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3D915" w14:textId="03EAB6F9" w:rsidR="003C0111" w:rsidRDefault="003C0111" w:rsidP="00ED60B1">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#101-bis-e</w:t>
      </w:r>
      <w:r>
        <w:rPr>
          <w:b/>
          <w:i/>
          <w:noProof/>
          <w:sz w:val="28"/>
        </w:rPr>
        <w:tab/>
        <w:t>R4-22</w:t>
      </w:r>
      <w:r w:rsidR="00F85867">
        <w:rPr>
          <w:b/>
          <w:i/>
          <w:noProof/>
          <w:sz w:val="28"/>
        </w:rPr>
        <w:t>00607</w:t>
      </w:r>
    </w:p>
    <w:bookmarkEnd w:id="0"/>
    <w:p w14:paraId="60BBC2EF" w14:textId="77777777" w:rsidR="003C0111" w:rsidRDefault="003C0111" w:rsidP="003C0111">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4231D248" w:rsidR="001A6973" w:rsidRPr="00410371" w:rsidRDefault="00852184"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D851E7">
              <w:rPr>
                <w:b/>
                <w:noProof/>
                <w:sz w:val="28"/>
              </w:rPr>
              <w:t>3</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4BF7B4C0" w:rsidR="001A6973" w:rsidRPr="004777ED" w:rsidRDefault="001A6973" w:rsidP="001A6973">
            <w:pPr>
              <w:pStyle w:val="CRCoverPage"/>
              <w:spacing w:after="0"/>
              <w:jc w:val="center"/>
              <w:rPr>
                <w:b/>
                <w:noProof/>
                <w:sz w:val="28"/>
                <w:szCs w:val="28"/>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207BA0D3" w:rsidR="001A6973" w:rsidRPr="00410371" w:rsidRDefault="00852184"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w:t>
            </w:r>
            <w:r w:rsidR="009236CA">
              <w:rPr>
                <w:b/>
                <w:noProof/>
                <w:sz w:val="28"/>
              </w:rPr>
              <w:t>4</w:t>
            </w:r>
            <w:r w:rsidR="001A6973">
              <w:rPr>
                <w:b/>
                <w:noProof/>
                <w:sz w:val="28"/>
              </w:rPr>
              <w:t>.0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764A8C8B" w:rsidR="001A6973" w:rsidRPr="00D851E7" w:rsidRDefault="009B1C40" w:rsidP="001A6973">
            <w:pPr>
              <w:pStyle w:val="CRCoverPage"/>
              <w:spacing w:after="0"/>
              <w:ind w:left="100"/>
              <w:rPr>
                <w:rFonts w:eastAsiaTheme="minorEastAsia"/>
                <w:noProof/>
                <w:lang w:eastAsia="zh-TW"/>
              </w:rPr>
            </w:pPr>
            <w:r>
              <w:rPr>
                <w:lang w:eastAsia="ja-JP"/>
              </w:rPr>
              <w:t>D</w:t>
            </w:r>
            <w:r>
              <w:rPr>
                <w:rFonts w:eastAsiaTheme="minorEastAsia" w:hint="eastAsia"/>
                <w:lang w:eastAsia="zh-TW"/>
              </w:rPr>
              <w:t>r</w:t>
            </w:r>
            <w:r>
              <w:rPr>
                <w:rFonts w:eastAsiaTheme="minorEastAsia"/>
                <w:lang w:eastAsia="zh-TW"/>
              </w:rPr>
              <w:t xml:space="preserve">aft </w:t>
            </w:r>
            <w:r w:rsidR="001A6973">
              <w:rPr>
                <w:lang w:eastAsia="ja-JP"/>
              </w:rPr>
              <w:t>CR for TS 38.101-</w:t>
            </w:r>
            <w:r w:rsidR="00D851E7">
              <w:rPr>
                <w:lang w:eastAsia="ja-JP"/>
              </w:rPr>
              <w:t>3</w:t>
            </w:r>
            <w:r w:rsidR="001A6973">
              <w:rPr>
                <w:lang w:eastAsia="ja-JP"/>
              </w:rPr>
              <w:t xml:space="preserve">: </w:t>
            </w:r>
            <w:r w:rsidR="00D851E7">
              <w:rPr>
                <w:lang w:eastAsia="ja-JP"/>
              </w:rPr>
              <w:t xml:space="preserve">UL </w:t>
            </w:r>
            <w:r w:rsidR="00D851E7">
              <w:rPr>
                <w:rFonts w:eastAsiaTheme="minorEastAsia" w:hint="eastAsia"/>
                <w:lang w:eastAsia="zh-TW"/>
              </w:rPr>
              <w:t>c</w:t>
            </w:r>
            <w:r w:rsidR="00D851E7">
              <w:rPr>
                <w:rFonts w:eastAsiaTheme="minorEastAsia"/>
                <w:lang w:eastAsia="zh-TW"/>
              </w:rPr>
              <w:t>onfiguration correction of 48_n77</w:t>
            </w:r>
            <w:r w:rsidR="00A1076B">
              <w:rPr>
                <w:rFonts w:eastAsiaTheme="minorEastAsia"/>
                <w:lang w:eastAsia="zh-TW"/>
              </w:rPr>
              <w:t>’s higher order combinations</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5F03F40"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852184"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229101A" w:rsidR="001A6973" w:rsidRDefault="00A1076B" w:rsidP="001A6973">
            <w:pPr>
              <w:pStyle w:val="CRCoverPage"/>
              <w:spacing w:after="0"/>
              <w:ind w:left="100"/>
              <w:rPr>
                <w:noProof/>
              </w:rPr>
            </w:pPr>
            <w:r w:rsidRPr="00B513B0">
              <w:rPr>
                <w:rFonts w:cs="Arial"/>
                <w:sz w:val="18"/>
                <w:szCs w:val="18"/>
                <w:lang w:eastAsia="ja-JP"/>
              </w:rPr>
              <w:t>DC_R17_2BLTE_1BNR_3DL2UL-Core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0BBF0BD1" w:rsidR="001A6973" w:rsidRDefault="001A6973" w:rsidP="001A6973">
            <w:pPr>
              <w:pStyle w:val="CRCoverPage"/>
              <w:spacing w:after="0"/>
              <w:ind w:left="100"/>
              <w:rPr>
                <w:noProof/>
              </w:rPr>
            </w:pPr>
            <w:r>
              <w:t>202</w:t>
            </w:r>
            <w:r w:rsidR="009236CA">
              <w:t>2</w:t>
            </w:r>
            <w:r>
              <w:t>-</w:t>
            </w:r>
            <w:r w:rsidR="009236CA">
              <w:t>01</w:t>
            </w:r>
            <w:r>
              <w:t>-</w:t>
            </w:r>
            <w:r w:rsidR="009236CA">
              <w:t>10</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343E9DF8" w:rsidR="001A6973" w:rsidRPr="001A6973" w:rsidRDefault="00A1076B" w:rsidP="001A6973">
            <w:pPr>
              <w:spacing w:after="120"/>
              <w:rPr>
                <w:rFonts w:ascii="Arial" w:hAnsi="Arial"/>
                <w:noProof/>
                <w:lang w:eastAsia="zh-TW"/>
              </w:rPr>
            </w:pPr>
            <w:r>
              <w:rPr>
                <w:rFonts w:ascii="Arial" w:hAnsi="Arial"/>
                <w:noProof/>
              </w:rPr>
              <w:t>Same notes of DC_48_n77 shall be applied to its higher order combinations and UL configurations shall be corrected accordingly</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7820B82A" w:rsidR="001A6973" w:rsidRDefault="00A1076B" w:rsidP="001A6973">
            <w:pPr>
              <w:pStyle w:val="CRCoverPage"/>
              <w:rPr>
                <w:noProof/>
              </w:rPr>
            </w:pPr>
            <w:r>
              <w:rPr>
                <w:noProof/>
              </w:rPr>
              <w:t>Add a note on DC_48_n77’s higher order combinations to indicate same notes of its fall back combos applies</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032EE64B" w:rsidR="001A6973" w:rsidRPr="00A1076B" w:rsidRDefault="001A6973" w:rsidP="001A6973">
            <w:pPr>
              <w:pStyle w:val="CRCoverPage"/>
              <w:spacing w:after="0"/>
              <w:rPr>
                <w:rFonts w:eastAsiaTheme="minorEastAsia"/>
                <w:noProof/>
                <w:lang w:eastAsia="zh-TW"/>
              </w:rPr>
            </w:pPr>
            <w:r>
              <w:rPr>
                <w:noProof/>
                <w:lang w:eastAsia="ja-JP"/>
              </w:rPr>
              <w:t xml:space="preserve">The UE may </w:t>
            </w:r>
            <w:r w:rsidR="00A1076B">
              <w:rPr>
                <w:rFonts w:eastAsiaTheme="minorEastAsia" w:hint="eastAsia"/>
                <w:noProof/>
                <w:lang w:eastAsia="zh-TW"/>
              </w:rPr>
              <w:t>h</w:t>
            </w:r>
            <w:r w:rsidR="00A1076B">
              <w:rPr>
                <w:rFonts w:eastAsiaTheme="minorEastAsia"/>
                <w:noProof/>
                <w:lang w:eastAsia="zh-TW"/>
              </w:rPr>
              <w:t>ave controdiction</w:t>
            </w:r>
            <w:r w:rsidR="002752F9">
              <w:rPr>
                <w:rFonts w:eastAsiaTheme="minorEastAsia"/>
                <w:noProof/>
                <w:lang w:eastAsia="zh-TW"/>
              </w:rPr>
              <w:t>al</w:t>
            </w:r>
            <w:r w:rsidR="00A1076B">
              <w:rPr>
                <w:rFonts w:eastAsiaTheme="minorEastAsia"/>
                <w:noProof/>
                <w:lang w:eastAsia="zh-TW"/>
              </w:rPr>
              <w:t xml:space="preserve"> UL configurations </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1FC4A860" w:rsidR="001A6973" w:rsidRDefault="00BE0F75" w:rsidP="001A6973">
            <w:pPr>
              <w:pStyle w:val="CRCoverPage"/>
              <w:spacing w:after="0"/>
              <w:rPr>
                <w:noProof/>
                <w:lang w:eastAsia="ja-JP"/>
              </w:rPr>
            </w:pPr>
            <w:r>
              <w:rPr>
                <w:lang w:eastAsia="zh-CN"/>
              </w:rPr>
              <w:t>5.</w:t>
            </w:r>
            <w:r w:rsidR="00C96C9F">
              <w:rPr>
                <w:lang w:eastAsia="zh-CN"/>
              </w:rPr>
              <w:t>5B.4.2</w:t>
            </w:r>
            <w:r>
              <w:rPr>
                <w:lang w:eastAsia="zh-CN"/>
              </w:rPr>
              <w:t xml:space="preserve"> </w:t>
            </w:r>
            <w:r w:rsidR="00C96C9F" w:rsidRPr="00C96C9F">
              <w:rPr>
                <w:lang w:eastAsia="zh-CN"/>
              </w:rPr>
              <w:t>Table 5.5B.4.2-1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0597F5A5"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sidR="00EC3274">
              <w:rPr>
                <w:noProof/>
                <w:lang w:eastAsia="ja-JP"/>
              </w:rPr>
              <w:t>3</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55309348" w14:textId="77777777" w:rsidR="00BE4C72" w:rsidRPr="00EF5447" w:rsidRDefault="00BE4C72" w:rsidP="00BE4C72">
      <w:pPr>
        <w:pStyle w:val="40"/>
      </w:pPr>
      <w:bookmarkStart w:id="15" w:name="_Toc21351523"/>
      <w:bookmarkStart w:id="16" w:name="_Toc29807105"/>
      <w:bookmarkStart w:id="17" w:name="_Toc36648819"/>
      <w:bookmarkStart w:id="18" w:name="_Toc36651544"/>
      <w:bookmarkStart w:id="19" w:name="_Toc37256478"/>
      <w:bookmarkStart w:id="20" w:name="_Toc37256819"/>
      <w:bookmarkStart w:id="21" w:name="_Toc45890516"/>
      <w:bookmarkStart w:id="22" w:name="_Toc45891740"/>
      <w:bookmarkStart w:id="23" w:name="_Toc45892150"/>
      <w:bookmarkStart w:id="24" w:name="_Toc45892560"/>
      <w:bookmarkStart w:id="25" w:name="_Toc52352973"/>
      <w:bookmarkStart w:id="26" w:name="_Toc53174796"/>
      <w:bookmarkStart w:id="27" w:name="_Toc61378101"/>
      <w:bookmarkStart w:id="28" w:name="_Toc61378576"/>
      <w:bookmarkStart w:id="29" w:name="_Toc67953765"/>
      <w:bookmarkStart w:id="30" w:name="_Toc68733432"/>
      <w:bookmarkStart w:id="31" w:name="_Toc68784748"/>
      <w:bookmarkStart w:id="32" w:name="_Toc76736704"/>
      <w:bookmarkStart w:id="33" w:name="_Toc77241116"/>
      <w:bookmarkStart w:id="34" w:name="_Toc77241621"/>
      <w:bookmarkStart w:id="35" w:name="_Toc83742997"/>
      <w:bookmarkStart w:id="36" w:name="_Toc83909518"/>
      <w:bookmarkStart w:id="37" w:name="_Toc91071485"/>
      <w:bookmarkEnd w:id="1"/>
      <w:bookmarkEnd w:id="2"/>
      <w:bookmarkEnd w:id="3"/>
      <w:bookmarkEnd w:id="4"/>
      <w:bookmarkEnd w:id="5"/>
      <w:bookmarkEnd w:id="6"/>
      <w:bookmarkEnd w:id="7"/>
      <w:bookmarkEnd w:id="8"/>
      <w:bookmarkEnd w:id="9"/>
      <w:bookmarkEnd w:id="10"/>
      <w:bookmarkEnd w:id="11"/>
      <w:bookmarkEnd w:id="12"/>
      <w:bookmarkEnd w:id="13"/>
      <w:r w:rsidRPr="00EF5447">
        <w:lastRenderedPageBreak/>
        <w:t>5.5B.4.2</w:t>
      </w:r>
      <w:r w:rsidRPr="00EF5447">
        <w:tab/>
        <w:t>Inter-band EN-DC configurations within FR1 (three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38F2419" w14:textId="77777777" w:rsidR="00BE4C72" w:rsidRPr="00EF5447" w:rsidRDefault="00BE4C72" w:rsidP="00BE4C72">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4C72" w:rsidRPr="00635A4C" w14:paraId="66A328C8" w14:textId="77777777" w:rsidTr="00ED6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689EFC" w14:textId="77777777" w:rsidR="00BE4C72" w:rsidRPr="00EF5447" w:rsidRDefault="00BE4C72" w:rsidP="00ED60B1">
            <w:pPr>
              <w:pStyle w:val="TAH"/>
              <w:keepNext w:val="0"/>
              <w:rPr>
                <w:lang w:eastAsia="fi-FI"/>
              </w:rPr>
            </w:pPr>
            <w:r w:rsidRPr="00EF5447">
              <w:rPr>
                <w:lang w:eastAsia="fi-FI"/>
              </w:rPr>
              <w:lastRenderedPageBreak/>
              <w:t>EN-DC</w:t>
            </w:r>
          </w:p>
          <w:p w14:paraId="79A80375" w14:textId="77777777" w:rsidR="00BE4C72" w:rsidRPr="00EF5447" w:rsidRDefault="00BE4C72" w:rsidP="00ED60B1">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999E82" w14:textId="77777777" w:rsidR="00BE4C72" w:rsidRPr="009960ED" w:rsidRDefault="00BE4C72" w:rsidP="00ED60B1">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4962B692" w14:textId="77777777" w:rsidR="00BE4C72" w:rsidRPr="009960ED" w:rsidRDefault="00BE4C72" w:rsidP="00ED60B1">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6B02D49B" w14:textId="77777777" w:rsidR="00BE4C72" w:rsidRPr="009960ED" w:rsidRDefault="00BE4C72" w:rsidP="00ED60B1">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BE4C72" w:rsidRPr="00EF5447" w14:paraId="74B963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605ED8" w14:textId="77777777" w:rsidR="00BE4C72" w:rsidRPr="00EF5447" w:rsidRDefault="00BE4C72" w:rsidP="00ED60B1">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823444F" w14:textId="77777777" w:rsidR="00BE4C72" w:rsidRPr="00EF5447" w:rsidRDefault="00BE4C72" w:rsidP="00ED60B1">
            <w:pPr>
              <w:pStyle w:val="TAC"/>
              <w:rPr>
                <w:b/>
              </w:rPr>
            </w:pPr>
            <w:r w:rsidRPr="00EF5447">
              <w:rPr>
                <w:lang w:eastAsia="fi-FI"/>
              </w:rPr>
              <w:t>DC_</w:t>
            </w:r>
            <w:r w:rsidRPr="00EF5447">
              <w:t>1A_n3A</w:t>
            </w:r>
          </w:p>
          <w:p w14:paraId="3C005B3F" w14:textId="77777777" w:rsidR="00BE4C72" w:rsidRPr="00EF5447" w:rsidRDefault="00BE4C72" w:rsidP="00ED60B1">
            <w:pPr>
              <w:pStyle w:val="TAC"/>
            </w:pPr>
            <w:r w:rsidRPr="00EF5447">
              <w:t>DC_3A_n3A</w:t>
            </w:r>
            <w:r w:rsidRPr="00EF5447">
              <w:rPr>
                <w:vertAlign w:val="superscript"/>
              </w:rPr>
              <w:t>2</w:t>
            </w:r>
          </w:p>
        </w:tc>
      </w:tr>
      <w:tr w:rsidR="00BE4C72" w:rsidRPr="00EF5447" w14:paraId="6F0817C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814C9" w14:textId="77777777" w:rsidR="00BE4C72" w:rsidRPr="00EF5447" w:rsidRDefault="00BE4C72" w:rsidP="00ED60B1">
            <w:pPr>
              <w:pStyle w:val="TAC"/>
            </w:pPr>
            <w:r w:rsidRPr="00EF5447">
              <w:t>DC_1A-3A_n5A</w:t>
            </w:r>
          </w:p>
          <w:p w14:paraId="0D82293B" w14:textId="77777777" w:rsidR="00BE4C72" w:rsidRPr="00EF5447" w:rsidRDefault="00BE4C72" w:rsidP="00ED60B1">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5574777A" w14:textId="77777777" w:rsidR="00BE4C72" w:rsidRPr="00EF5447" w:rsidRDefault="00BE4C72" w:rsidP="00ED60B1">
            <w:pPr>
              <w:pStyle w:val="TAC"/>
            </w:pPr>
            <w:r w:rsidRPr="00EF5447">
              <w:t>DC_1A_n5A</w:t>
            </w:r>
          </w:p>
          <w:p w14:paraId="70186240" w14:textId="77777777" w:rsidR="00BE4C72" w:rsidRPr="00EF5447" w:rsidRDefault="00BE4C72" w:rsidP="00ED60B1">
            <w:pPr>
              <w:pStyle w:val="TAC"/>
            </w:pPr>
            <w:r w:rsidRPr="00EF5447">
              <w:t>DC_3A_n5A</w:t>
            </w:r>
          </w:p>
          <w:p w14:paraId="727E36C5" w14:textId="77777777" w:rsidR="00BE4C72" w:rsidRPr="00EF5447" w:rsidRDefault="00BE4C72" w:rsidP="00ED60B1">
            <w:pPr>
              <w:pStyle w:val="TAC"/>
            </w:pPr>
            <w:r w:rsidRPr="00EF5447">
              <w:t>DC_3C_n5A</w:t>
            </w:r>
          </w:p>
        </w:tc>
      </w:tr>
      <w:tr w:rsidR="00BE4C72" w:rsidRPr="00EF5447" w14:paraId="7A3598F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52302" w14:textId="77777777" w:rsidR="00BE4C72" w:rsidRPr="00EF5447" w:rsidRDefault="00BE4C72" w:rsidP="00ED60B1">
            <w:pPr>
              <w:pStyle w:val="TAC"/>
            </w:pPr>
            <w:r w:rsidRPr="00EF5447">
              <w:t>DC_1A-3A_n7A</w:t>
            </w:r>
          </w:p>
          <w:p w14:paraId="229CC4FE" w14:textId="77777777" w:rsidR="00BE4C72" w:rsidRPr="00EF5447" w:rsidRDefault="00BE4C72" w:rsidP="00ED60B1">
            <w:pPr>
              <w:pStyle w:val="TAC"/>
            </w:pPr>
            <w:r w:rsidRPr="00EF5447">
              <w:rPr>
                <w:rFonts w:cs="Arial"/>
                <w:szCs w:val="18"/>
                <w:lang w:eastAsia="ja-JP"/>
              </w:rPr>
              <w:t>DC_1A-3A_n7B</w:t>
            </w:r>
          </w:p>
          <w:p w14:paraId="733DFFC4" w14:textId="77777777" w:rsidR="00BE4C72" w:rsidRPr="00EF5447" w:rsidRDefault="00BE4C72" w:rsidP="00ED60B1">
            <w:pPr>
              <w:pStyle w:val="TAC"/>
            </w:pPr>
            <w:r w:rsidRPr="00EF5447">
              <w:t>DC_1A-3C_n7A</w:t>
            </w:r>
          </w:p>
          <w:p w14:paraId="2C89E496" w14:textId="77777777" w:rsidR="00BE4C72" w:rsidRPr="00EF5447" w:rsidRDefault="00BE4C72" w:rsidP="00ED60B1">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1131500" w14:textId="77777777" w:rsidR="00BE4C72" w:rsidRPr="00EF5447" w:rsidRDefault="00BE4C72" w:rsidP="00ED60B1">
            <w:pPr>
              <w:pStyle w:val="TAC"/>
            </w:pPr>
            <w:r w:rsidRPr="00EF5447">
              <w:t>DC_1A_n7A</w:t>
            </w:r>
          </w:p>
          <w:p w14:paraId="141977EB" w14:textId="77777777" w:rsidR="00BE4C72" w:rsidRPr="00EF5447" w:rsidRDefault="00BE4C72" w:rsidP="00ED60B1">
            <w:pPr>
              <w:pStyle w:val="TAC"/>
            </w:pPr>
            <w:r w:rsidRPr="00EF5447">
              <w:t>DC_3A_n7A</w:t>
            </w:r>
          </w:p>
          <w:p w14:paraId="301A40D3" w14:textId="77777777" w:rsidR="00BE4C72" w:rsidRPr="00EF5447" w:rsidRDefault="00BE4C72" w:rsidP="00ED60B1">
            <w:pPr>
              <w:pStyle w:val="TAC"/>
            </w:pPr>
            <w:r w:rsidRPr="00EF5447">
              <w:t>DC_3C_n7A</w:t>
            </w:r>
          </w:p>
        </w:tc>
      </w:tr>
      <w:tr w:rsidR="00BE4C72" w:rsidRPr="00EF5447" w14:paraId="3F86EB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61E3" w14:textId="77777777" w:rsidR="00BE4C72" w:rsidRPr="00EF5447" w:rsidRDefault="00BE4C72" w:rsidP="00ED60B1">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3CB940A4" w14:textId="4487DDD6" w:rsidR="00BE4C72" w:rsidRPr="00EF5447" w:rsidRDefault="00BE4C72" w:rsidP="00ED60B1">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29F1BAFB" w14:textId="77777777" w:rsidR="00BE4C72" w:rsidRPr="00EF5447" w:rsidRDefault="00BE4C72" w:rsidP="00ED60B1">
            <w:pPr>
              <w:pStyle w:val="TAC"/>
              <w:rPr>
                <w:lang w:eastAsia="fr-FR"/>
              </w:rPr>
            </w:pPr>
            <w:r w:rsidRPr="00EF5447">
              <w:t>DC_1A_n7A</w:t>
            </w:r>
          </w:p>
          <w:p w14:paraId="399EFC23" w14:textId="77777777" w:rsidR="00BE4C72" w:rsidRPr="00EF5447" w:rsidRDefault="00BE4C72" w:rsidP="00ED60B1">
            <w:pPr>
              <w:pStyle w:val="TAC"/>
            </w:pPr>
            <w:r w:rsidRPr="00EF5447">
              <w:t>DC_3A_n7A</w:t>
            </w:r>
          </w:p>
          <w:p w14:paraId="233B9319" w14:textId="77777777" w:rsidR="00BE4C72" w:rsidRPr="00EF5447" w:rsidRDefault="00BE4C72" w:rsidP="00ED60B1">
            <w:pPr>
              <w:pStyle w:val="TAC"/>
            </w:pPr>
            <w:r w:rsidRPr="00EF5447">
              <w:t>DC_3C_n7A</w:t>
            </w:r>
          </w:p>
        </w:tc>
      </w:tr>
      <w:tr w:rsidR="00BE4C72" w:rsidRPr="00EF5447" w14:paraId="323C962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135D8" w14:textId="77777777" w:rsidR="00BE4C72" w:rsidRPr="00B66660" w:rsidRDefault="00BE4C72" w:rsidP="00ED60B1">
            <w:pPr>
              <w:pStyle w:val="TAC"/>
              <w:rPr>
                <w:rFonts w:cs="Arial"/>
                <w:szCs w:val="18"/>
                <w:lang w:eastAsia="ja-JP"/>
              </w:rPr>
            </w:pPr>
            <w:r w:rsidRPr="00B66660">
              <w:rPr>
                <w:rFonts w:cs="Arial"/>
                <w:szCs w:val="18"/>
                <w:lang w:eastAsia="ja-JP"/>
              </w:rPr>
              <w:t>DC_1A-3A-3A_n7A</w:t>
            </w:r>
          </w:p>
          <w:p w14:paraId="677B6320" w14:textId="77777777" w:rsidR="00BE4C72" w:rsidRPr="00EF5447" w:rsidRDefault="00BE4C72" w:rsidP="00ED60B1">
            <w:pPr>
              <w:pStyle w:val="TAC"/>
              <w:rPr>
                <w:rFonts w:cs="Arial"/>
                <w:szCs w:val="18"/>
                <w:lang w:eastAsia="ja-JP"/>
              </w:rPr>
            </w:pPr>
            <w:r w:rsidRPr="00B66660">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396C3A8" w14:textId="77777777" w:rsidR="00BE4C72" w:rsidRPr="00B66660" w:rsidRDefault="00BE4C72" w:rsidP="00ED60B1">
            <w:pPr>
              <w:pStyle w:val="TAC"/>
            </w:pPr>
            <w:r w:rsidRPr="00B66660">
              <w:t>DC_1A_n7A</w:t>
            </w:r>
          </w:p>
          <w:p w14:paraId="49DCAF44" w14:textId="77777777" w:rsidR="00BE4C72" w:rsidRPr="00EF5447" w:rsidRDefault="00BE4C72" w:rsidP="00ED60B1">
            <w:pPr>
              <w:pStyle w:val="TAC"/>
            </w:pPr>
            <w:r w:rsidRPr="00B66660">
              <w:t>DC_3A_n7A</w:t>
            </w:r>
          </w:p>
        </w:tc>
      </w:tr>
      <w:tr w:rsidR="00BE4C72" w:rsidRPr="00EF5447" w14:paraId="75E090A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81BF8" w14:textId="77777777" w:rsidR="00BE4C72" w:rsidRPr="00EF5447" w:rsidRDefault="00BE4C72" w:rsidP="00ED60B1">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2435EAD6" w14:textId="77777777" w:rsidR="00BE4C72" w:rsidRPr="00B66660" w:rsidRDefault="00BE4C72" w:rsidP="00ED60B1">
            <w:pPr>
              <w:pStyle w:val="TAC"/>
            </w:pPr>
            <w:r w:rsidRPr="00B66660">
              <w:t>DC_1A_n7A</w:t>
            </w:r>
          </w:p>
          <w:p w14:paraId="437EE33E" w14:textId="77777777" w:rsidR="00BE4C72" w:rsidRPr="00EF5447" w:rsidRDefault="00BE4C72" w:rsidP="00ED60B1">
            <w:pPr>
              <w:pStyle w:val="TAC"/>
            </w:pPr>
            <w:r w:rsidRPr="00B66660">
              <w:t>DC_3A_n7A</w:t>
            </w:r>
          </w:p>
        </w:tc>
      </w:tr>
      <w:tr w:rsidR="00BE4C72" w:rsidRPr="00EF5447" w14:paraId="47C3AC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A02F3" w14:textId="77777777" w:rsidR="00BE4C72" w:rsidRPr="00EF5447" w:rsidRDefault="00BE4C72" w:rsidP="00ED60B1">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7F00B9A" w14:textId="77777777" w:rsidR="00BE4C72" w:rsidRPr="00EF5447" w:rsidRDefault="00BE4C72" w:rsidP="00ED60B1">
            <w:pPr>
              <w:pStyle w:val="TAC"/>
              <w:rPr>
                <w:lang w:eastAsia="ja-JP"/>
              </w:rPr>
            </w:pPr>
            <w:r w:rsidRPr="00EF5447">
              <w:rPr>
                <w:lang w:eastAsia="fi-FI"/>
              </w:rPr>
              <w:t>DC_1A_</w:t>
            </w:r>
            <w:r w:rsidRPr="00EF5447">
              <w:rPr>
                <w:lang w:eastAsia="ja-JP"/>
              </w:rPr>
              <w:t>n8A</w:t>
            </w:r>
          </w:p>
          <w:p w14:paraId="2EF9FF4B" w14:textId="77777777" w:rsidR="00BE4C72" w:rsidRPr="00EF5447" w:rsidRDefault="00BE4C72" w:rsidP="00ED60B1">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BE4C72" w:rsidRPr="00EF5447" w14:paraId="2033944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06AF" w14:textId="77777777" w:rsidR="00BE4C72" w:rsidRPr="00EF5447" w:rsidRDefault="00BE4C72" w:rsidP="00ED60B1">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8E854FA" w14:textId="0DA40609" w:rsidR="00BE4C72" w:rsidRPr="00EF5447" w:rsidRDefault="00BE4C72" w:rsidP="00ED60B1">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410DE07" w14:textId="77777777" w:rsidR="00BE4C72" w:rsidRPr="00EF5447" w:rsidRDefault="00BE4C72" w:rsidP="00ED60B1">
            <w:pPr>
              <w:pStyle w:val="TAC"/>
            </w:pPr>
            <w:r w:rsidRPr="00EF5447">
              <w:t>DC_1A_n28A</w:t>
            </w:r>
          </w:p>
          <w:p w14:paraId="562278E6" w14:textId="77777777" w:rsidR="00BE4C72" w:rsidRPr="00EF5447" w:rsidRDefault="00BE4C72" w:rsidP="00ED60B1">
            <w:pPr>
              <w:pStyle w:val="TAC"/>
            </w:pPr>
            <w:r w:rsidRPr="00EF5447">
              <w:t>DC_3A_n28A</w:t>
            </w:r>
          </w:p>
          <w:p w14:paraId="0384FEE7" w14:textId="77777777" w:rsidR="00BE4C72" w:rsidRPr="00EF5447" w:rsidRDefault="00BE4C72" w:rsidP="00ED60B1">
            <w:pPr>
              <w:pStyle w:val="TAC"/>
            </w:pPr>
            <w:r w:rsidRPr="00EF5447">
              <w:t>DC_3C_n28A</w:t>
            </w:r>
          </w:p>
        </w:tc>
      </w:tr>
      <w:tr w:rsidR="00BE4C72" w:rsidRPr="00EF5447" w14:paraId="313CAA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14CB" w14:textId="77777777" w:rsidR="00BE4C72" w:rsidRPr="00B66660" w:rsidRDefault="00BE4C72" w:rsidP="00ED60B1">
            <w:pPr>
              <w:pStyle w:val="TAC"/>
              <w:rPr>
                <w:rFonts w:eastAsia="Malgun Gothic"/>
                <w:lang w:eastAsia="ko-KR"/>
              </w:rPr>
            </w:pPr>
            <w:r w:rsidRPr="00B66660">
              <w:rPr>
                <w:rFonts w:eastAsia="Malgun Gothic"/>
                <w:lang w:eastAsia="ko-KR"/>
              </w:rPr>
              <w:t>DC_1A-1A-3A_n28A</w:t>
            </w:r>
          </w:p>
          <w:p w14:paraId="0AE99CC5" w14:textId="77777777" w:rsidR="00BE4C72" w:rsidRPr="00EF5447" w:rsidRDefault="00BE4C72" w:rsidP="00ED60B1">
            <w:pPr>
              <w:pStyle w:val="TAC"/>
            </w:pPr>
            <w:r w:rsidRPr="00B66660">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F2FF022" w14:textId="77777777" w:rsidR="00BE4C72" w:rsidRPr="00B66660" w:rsidRDefault="00BE4C72" w:rsidP="00ED60B1">
            <w:pPr>
              <w:pStyle w:val="TAC"/>
            </w:pPr>
            <w:r w:rsidRPr="00B66660">
              <w:t>DC_1A_n28A</w:t>
            </w:r>
          </w:p>
          <w:p w14:paraId="2D1C1587" w14:textId="77777777" w:rsidR="00BE4C72" w:rsidRPr="00B66660" w:rsidRDefault="00BE4C72" w:rsidP="00ED60B1">
            <w:pPr>
              <w:pStyle w:val="TAC"/>
            </w:pPr>
            <w:r w:rsidRPr="00B66660">
              <w:t>DC_3A_n28A</w:t>
            </w:r>
          </w:p>
          <w:p w14:paraId="2972B955" w14:textId="77777777" w:rsidR="00BE4C72" w:rsidRPr="00EF5447" w:rsidRDefault="00BE4C72" w:rsidP="00ED60B1">
            <w:pPr>
              <w:pStyle w:val="TAC"/>
            </w:pPr>
            <w:r w:rsidRPr="00B66660">
              <w:t>DC_3C_n28A</w:t>
            </w:r>
          </w:p>
        </w:tc>
      </w:tr>
      <w:tr w:rsidR="00BE4C72" w:rsidRPr="00EF5447" w14:paraId="7E2214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23C49" w14:textId="77777777" w:rsidR="00BE4C72" w:rsidRPr="00EF5447" w:rsidRDefault="00BE4C72" w:rsidP="00ED60B1">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C7FC257" w14:textId="77777777" w:rsidR="00BE4C72" w:rsidRPr="00EF5447" w:rsidRDefault="00BE4C72" w:rsidP="00ED60B1">
            <w:pPr>
              <w:pStyle w:val="TAC"/>
              <w:rPr>
                <w:rFonts w:eastAsia="Malgun Gothic"/>
                <w:lang w:eastAsia="ko-KR"/>
              </w:rPr>
            </w:pPr>
            <w:r w:rsidRPr="00EF5447">
              <w:rPr>
                <w:rFonts w:eastAsia="Malgun Gothic"/>
                <w:lang w:eastAsia="ko-KR"/>
              </w:rPr>
              <w:t>DC_1A_n3A</w:t>
            </w:r>
          </w:p>
          <w:p w14:paraId="2C4F6D55" w14:textId="77777777" w:rsidR="00BE4C72" w:rsidRPr="00EF5447" w:rsidRDefault="00BE4C72" w:rsidP="00ED60B1">
            <w:pPr>
              <w:pStyle w:val="TAC"/>
            </w:pPr>
            <w:r w:rsidRPr="00EF5447">
              <w:rPr>
                <w:rFonts w:eastAsia="Malgun Gothic"/>
                <w:lang w:eastAsia="ko-KR"/>
              </w:rPr>
              <w:t>DC_1A_n28A</w:t>
            </w:r>
          </w:p>
        </w:tc>
      </w:tr>
      <w:tr w:rsidR="00BE4C72" w:rsidRPr="00EF5447" w14:paraId="03E9E17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FC633" w14:textId="77777777" w:rsidR="00BE4C72" w:rsidRPr="00EF5447" w:rsidRDefault="00BE4C72" w:rsidP="00ED60B1">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4CE389E3" w14:textId="77777777" w:rsidR="00BE4C72" w:rsidRPr="00EF5447" w:rsidRDefault="00BE4C72" w:rsidP="00ED60B1">
            <w:pPr>
              <w:pStyle w:val="TAC"/>
            </w:pPr>
            <w:r w:rsidRPr="00EF5447">
              <w:t>DC_1A_n38A</w:t>
            </w:r>
          </w:p>
          <w:p w14:paraId="502DB0F1" w14:textId="77777777" w:rsidR="00BE4C72" w:rsidRPr="00EF5447" w:rsidRDefault="00BE4C72" w:rsidP="00ED60B1">
            <w:pPr>
              <w:pStyle w:val="TAC"/>
              <w:rPr>
                <w:rFonts w:eastAsia="Malgun Gothic"/>
                <w:lang w:eastAsia="ko-KR"/>
              </w:rPr>
            </w:pPr>
            <w:r w:rsidRPr="00EF5447">
              <w:t>DC_3A_n38A</w:t>
            </w:r>
          </w:p>
        </w:tc>
      </w:tr>
      <w:tr w:rsidR="00BE4C72" w:rsidRPr="00EF5447" w14:paraId="6140FD3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BA338" w14:textId="77777777" w:rsidR="00BE4C72" w:rsidRPr="00EF5447" w:rsidRDefault="00BE4C72" w:rsidP="00ED60B1">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8316107" w14:textId="77777777" w:rsidR="00BE4C72" w:rsidRDefault="00BE4C72" w:rsidP="00ED60B1">
            <w:pPr>
              <w:pStyle w:val="TAC"/>
              <w:rPr>
                <w:rFonts w:cs="Arial"/>
                <w:lang w:eastAsia="ja-JP"/>
              </w:rPr>
            </w:pPr>
            <w:r w:rsidRPr="00EF5447">
              <w:rPr>
                <w:rFonts w:cs="Arial"/>
                <w:lang w:eastAsia="ja-JP"/>
              </w:rPr>
              <w:t>DC_1A_n40A</w:t>
            </w:r>
          </w:p>
          <w:p w14:paraId="0964208A" w14:textId="77777777" w:rsidR="00BE4C72" w:rsidRPr="00EF5447" w:rsidRDefault="00BE4C72" w:rsidP="00ED60B1">
            <w:pPr>
              <w:pStyle w:val="TAC"/>
            </w:pPr>
            <w:r w:rsidRPr="00EF5447">
              <w:rPr>
                <w:rFonts w:cs="Arial"/>
                <w:lang w:eastAsia="ja-JP"/>
              </w:rPr>
              <w:t>DC_3A_n40A</w:t>
            </w:r>
          </w:p>
        </w:tc>
      </w:tr>
      <w:tr w:rsidR="00BE4C72" w:rsidRPr="00EF5447" w14:paraId="44BEA75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DF6FA" w14:textId="77777777" w:rsidR="00BE4C72" w:rsidRPr="00EF5447" w:rsidRDefault="00BE4C72" w:rsidP="00ED60B1">
            <w:pPr>
              <w:pStyle w:val="TAC"/>
              <w:rPr>
                <w:lang w:eastAsia="ja-JP"/>
              </w:rPr>
            </w:pPr>
            <w:r w:rsidRPr="00EF5447">
              <w:rPr>
                <w:lang w:eastAsia="ja-JP"/>
              </w:rPr>
              <w:t>DC_1A-3A_n41A</w:t>
            </w:r>
            <w:r w:rsidRPr="00EF5447">
              <w:rPr>
                <w:noProof/>
                <w:vertAlign w:val="superscript"/>
                <w:lang w:eastAsia="zh-CN"/>
              </w:rPr>
              <w:t>5</w:t>
            </w:r>
          </w:p>
          <w:p w14:paraId="053894D0" w14:textId="77777777" w:rsidR="00BE4C72" w:rsidRPr="00EF5447" w:rsidRDefault="00BE4C72" w:rsidP="00ED60B1">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6B1A7AF" w14:textId="77777777" w:rsidR="00BE4C72" w:rsidRPr="00EF5447" w:rsidRDefault="00BE4C72" w:rsidP="00ED60B1">
            <w:pPr>
              <w:pStyle w:val="TAC"/>
              <w:rPr>
                <w:lang w:eastAsia="ja-JP"/>
              </w:rPr>
            </w:pPr>
            <w:r w:rsidRPr="00EF5447">
              <w:rPr>
                <w:lang w:eastAsia="fi-FI"/>
              </w:rPr>
              <w:t>DC_1A_</w:t>
            </w:r>
            <w:r w:rsidRPr="00EF5447">
              <w:rPr>
                <w:lang w:eastAsia="ja-JP"/>
              </w:rPr>
              <w:t>n41A</w:t>
            </w:r>
          </w:p>
          <w:p w14:paraId="487AC049" w14:textId="77777777" w:rsidR="00BE4C72" w:rsidRPr="00EF5447" w:rsidRDefault="00BE4C72" w:rsidP="00ED60B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82F96F3" w14:textId="77777777" w:rsidR="00BE4C72" w:rsidRPr="00EF5447" w:rsidRDefault="00BE4C72" w:rsidP="00ED60B1">
            <w:pPr>
              <w:pStyle w:val="TAC"/>
              <w:rPr>
                <w:rFonts w:eastAsia="Malgun Gothic"/>
                <w:lang w:eastAsia="ko-KR"/>
              </w:rPr>
            </w:pPr>
            <w:r w:rsidRPr="00EF5447">
              <w:rPr>
                <w:rFonts w:eastAsia="Malgun Gothic"/>
                <w:lang w:eastAsia="ko-KR"/>
              </w:rPr>
              <w:t>DC_3C_n41A</w:t>
            </w:r>
          </w:p>
        </w:tc>
      </w:tr>
      <w:tr w:rsidR="00BE4C72" w:rsidRPr="00EF5447" w14:paraId="649E84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798BD" w14:textId="77777777" w:rsidR="00BE4C72" w:rsidRPr="00EF5447" w:rsidRDefault="00BE4C72" w:rsidP="00ED60B1">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B7176" w14:textId="77777777" w:rsidR="00BE4C72" w:rsidRPr="00EF5447" w:rsidRDefault="00BE4C72" w:rsidP="00ED60B1">
            <w:pPr>
              <w:pStyle w:val="TAC"/>
              <w:rPr>
                <w:lang w:eastAsia="ja-JP"/>
              </w:rPr>
            </w:pPr>
            <w:r w:rsidRPr="00EF5447">
              <w:rPr>
                <w:lang w:eastAsia="ja-JP"/>
              </w:rPr>
              <w:t>DC_1A_n3A</w:t>
            </w:r>
          </w:p>
          <w:p w14:paraId="02DC9DCD" w14:textId="77777777" w:rsidR="00BE4C72" w:rsidRPr="00EF5447" w:rsidRDefault="00BE4C72" w:rsidP="00ED60B1">
            <w:pPr>
              <w:pStyle w:val="TAC"/>
              <w:rPr>
                <w:lang w:eastAsia="fi-FI"/>
              </w:rPr>
            </w:pPr>
            <w:r w:rsidRPr="00EF5447">
              <w:rPr>
                <w:lang w:eastAsia="ja-JP"/>
              </w:rPr>
              <w:t>DC_1A_n41A</w:t>
            </w:r>
          </w:p>
        </w:tc>
      </w:tr>
      <w:tr w:rsidR="00BE4C72" w:rsidRPr="00EF5447" w14:paraId="1154B5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C652F" w14:textId="77777777" w:rsidR="00BE4C72" w:rsidRPr="00EF5447" w:rsidRDefault="00BE4C72" w:rsidP="00ED60B1">
            <w:pPr>
              <w:pStyle w:val="TAC"/>
              <w:rPr>
                <w:lang w:eastAsia="ja-JP"/>
              </w:rPr>
            </w:pPr>
            <w:r w:rsidRPr="00EF5447">
              <w:rPr>
                <w:lang w:eastAsia="ja-JP"/>
              </w:rPr>
              <w:t>DC_1A-3A_n71A</w:t>
            </w:r>
          </w:p>
          <w:p w14:paraId="7DD27D09" w14:textId="77777777" w:rsidR="00BE4C72" w:rsidRPr="00EF5447" w:rsidRDefault="00BE4C72" w:rsidP="00ED60B1">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F13AE9F" w14:textId="77777777" w:rsidR="00BE4C72" w:rsidRPr="00EF5447" w:rsidRDefault="00BE4C72" w:rsidP="00ED60B1">
            <w:pPr>
              <w:pStyle w:val="TAC"/>
              <w:rPr>
                <w:lang w:eastAsia="ja-JP"/>
              </w:rPr>
            </w:pPr>
            <w:r w:rsidRPr="00EF5447">
              <w:rPr>
                <w:lang w:eastAsia="fi-FI"/>
              </w:rPr>
              <w:t>DC_1A_</w:t>
            </w:r>
            <w:r w:rsidRPr="00EF5447">
              <w:rPr>
                <w:lang w:eastAsia="ja-JP"/>
              </w:rPr>
              <w:t>n71A</w:t>
            </w:r>
          </w:p>
          <w:p w14:paraId="011EB00E" w14:textId="77777777" w:rsidR="00BE4C72" w:rsidRPr="00EF5447" w:rsidRDefault="00BE4C72" w:rsidP="00ED60B1">
            <w:pPr>
              <w:pStyle w:val="TAC"/>
              <w:rPr>
                <w:lang w:eastAsia="fi-FI"/>
              </w:rPr>
            </w:pPr>
            <w:r w:rsidRPr="00EF5447">
              <w:rPr>
                <w:lang w:eastAsia="fi-FI"/>
              </w:rPr>
              <w:t>DC_3A_</w:t>
            </w:r>
            <w:r w:rsidRPr="00EF5447">
              <w:rPr>
                <w:lang w:eastAsia="ja-JP"/>
              </w:rPr>
              <w:t>n71A</w:t>
            </w:r>
          </w:p>
        </w:tc>
      </w:tr>
      <w:tr w:rsidR="00BE4C72" w:rsidRPr="00EF5447" w14:paraId="6F55DD2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75E02" w14:textId="77777777" w:rsidR="00BE4C72" w:rsidRPr="00EF5447" w:rsidRDefault="00BE4C72" w:rsidP="00ED60B1">
            <w:pPr>
              <w:pStyle w:val="TAC"/>
              <w:rPr>
                <w:noProof/>
                <w:lang w:eastAsia="zh-CN"/>
              </w:rPr>
            </w:pPr>
            <w:r w:rsidRPr="00EF5447">
              <w:rPr>
                <w:noProof/>
                <w:lang w:eastAsia="zh-CN"/>
              </w:rPr>
              <w:t>DC_1A-3A_n77A</w:t>
            </w:r>
            <w:r w:rsidRPr="00EF5447">
              <w:rPr>
                <w:noProof/>
                <w:vertAlign w:val="superscript"/>
                <w:lang w:eastAsia="zh-CN"/>
              </w:rPr>
              <w:t>5</w:t>
            </w:r>
          </w:p>
          <w:p w14:paraId="706E7D9B" w14:textId="77777777" w:rsidR="00BE4C72" w:rsidRPr="00EF5447" w:rsidRDefault="00BE4C72" w:rsidP="00ED60B1">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9D583BD" w14:textId="77777777" w:rsidR="00BE4C72" w:rsidRPr="00EF5447" w:rsidRDefault="00BE4C72" w:rsidP="00ED60B1">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BE12B" w14:textId="77777777" w:rsidR="00BE4C72" w:rsidRPr="00EF5447" w:rsidRDefault="00BE4C72" w:rsidP="00ED60B1">
            <w:pPr>
              <w:pStyle w:val="TAC"/>
              <w:rPr>
                <w:noProof/>
                <w:lang w:eastAsia="zh-CN"/>
              </w:rPr>
            </w:pPr>
            <w:r w:rsidRPr="00EF5447">
              <w:rPr>
                <w:noProof/>
                <w:lang w:eastAsia="zh-CN"/>
              </w:rPr>
              <w:t>DC_1A_n77A</w:t>
            </w:r>
          </w:p>
          <w:p w14:paraId="016A23F7" w14:textId="77777777" w:rsidR="00BE4C72" w:rsidRPr="00EF5447" w:rsidRDefault="00BE4C72" w:rsidP="00ED60B1">
            <w:pPr>
              <w:pStyle w:val="TAC"/>
              <w:rPr>
                <w:noProof/>
                <w:lang w:eastAsia="zh-CN"/>
              </w:rPr>
            </w:pPr>
            <w:r w:rsidRPr="00EF5447">
              <w:rPr>
                <w:noProof/>
                <w:lang w:eastAsia="zh-CN"/>
              </w:rPr>
              <w:t>DC_3A_n77A</w:t>
            </w:r>
          </w:p>
          <w:p w14:paraId="5FF2593A" w14:textId="77777777" w:rsidR="00BE4C72" w:rsidRPr="00EF5447" w:rsidRDefault="00BE4C72" w:rsidP="00ED60B1">
            <w:pPr>
              <w:pStyle w:val="TAC"/>
              <w:rPr>
                <w:lang w:eastAsia="fi-FI"/>
              </w:rPr>
            </w:pPr>
            <w:r w:rsidRPr="00EF5447">
              <w:rPr>
                <w:noProof/>
                <w:lang w:eastAsia="zh-CN"/>
              </w:rPr>
              <w:t>DC_3C_n77A</w:t>
            </w:r>
          </w:p>
        </w:tc>
      </w:tr>
      <w:tr w:rsidR="00BE4C72" w:rsidRPr="00EF5447" w14:paraId="5990272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16F91" w14:textId="77777777" w:rsidR="00BE4C72" w:rsidRPr="00EF5447" w:rsidRDefault="00BE4C72" w:rsidP="00ED60B1">
            <w:pPr>
              <w:pStyle w:val="TAC"/>
              <w:rPr>
                <w:lang w:eastAsia="ja-JP"/>
              </w:rPr>
            </w:pPr>
            <w:r w:rsidRPr="00EF5447">
              <w:rPr>
                <w:lang w:eastAsia="ja-JP"/>
              </w:rPr>
              <w:t>DC_1A-3A_n77(2A)</w:t>
            </w:r>
            <w:r w:rsidRPr="00EF5447">
              <w:rPr>
                <w:noProof/>
                <w:vertAlign w:val="superscript"/>
                <w:lang w:eastAsia="zh-CN"/>
              </w:rPr>
              <w:t>5</w:t>
            </w:r>
          </w:p>
          <w:p w14:paraId="53F1DE39" w14:textId="77777777" w:rsidR="00BE4C72" w:rsidRPr="00EF5447" w:rsidRDefault="00BE4C72" w:rsidP="00ED60B1">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00E714AA" w14:textId="77777777" w:rsidR="00BE4C72" w:rsidRPr="00EF5447" w:rsidRDefault="00BE4C72" w:rsidP="00ED60B1">
            <w:pPr>
              <w:pStyle w:val="TAC"/>
              <w:rPr>
                <w:lang w:eastAsia="fi-FI"/>
              </w:rPr>
            </w:pPr>
            <w:r w:rsidRPr="00EF5447">
              <w:rPr>
                <w:lang w:eastAsia="fi-FI"/>
              </w:rPr>
              <w:t>DC_1A_n77A</w:t>
            </w:r>
          </w:p>
          <w:p w14:paraId="3C107D13" w14:textId="77777777" w:rsidR="00BE4C72" w:rsidRPr="00EF5447" w:rsidRDefault="00BE4C72" w:rsidP="00ED60B1">
            <w:pPr>
              <w:pStyle w:val="TAC"/>
              <w:rPr>
                <w:lang w:eastAsia="fi-FI"/>
              </w:rPr>
            </w:pPr>
            <w:r w:rsidRPr="00EF5447">
              <w:rPr>
                <w:lang w:eastAsia="fi-FI"/>
              </w:rPr>
              <w:t>DC_3A_n77A</w:t>
            </w:r>
          </w:p>
          <w:p w14:paraId="5F9B0809" w14:textId="77777777" w:rsidR="00BE4C72" w:rsidRPr="00EF5447" w:rsidRDefault="00BE4C72" w:rsidP="00ED60B1">
            <w:pPr>
              <w:pStyle w:val="TAC"/>
              <w:rPr>
                <w:noProof/>
                <w:lang w:eastAsia="zh-CN"/>
              </w:rPr>
            </w:pPr>
            <w:r w:rsidRPr="00EF5447">
              <w:rPr>
                <w:noProof/>
                <w:lang w:eastAsia="zh-CN"/>
              </w:rPr>
              <w:t>DC_3C_n77A</w:t>
            </w:r>
          </w:p>
        </w:tc>
      </w:tr>
      <w:tr w:rsidR="00BE4C72" w:rsidRPr="00EF5447" w14:paraId="69FEAB3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B9E07" w14:textId="77777777" w:rsidR="00BE4C72" w:rsidRPr="00EF5447" w:rsidRDefault="00BE4C72" w:rsidP="00ED60B1">
            <w:pPr>
              <w:pStyle w:val="TAC"/>
              <w:rPr>
                <w:noProof/>
                <w:lang w:eastAsia="zh-CN"/>
              </w:rPr>
            </w:pPr>
            <w:r w:rsidRPr="00EF5447">
              <w:rPr>
                <w:noProof/>
                <w:lang w:eastAsia="zh-CN"/>
              </w:rPr>
              <w:t>DC_1A-3A_n78A</w:t>
            </w:r>
            <w:r w:rsidRPr="00EF5447">
              <w:rPr>
                <w:noProof/>
                <w:vertAlign w:val="superscript"/>
                <w:lang w:eastAsia="zh-CN"/>
              </w:rPr>
              <w:t>5</w:t>
            </w:r>
          </w:p>
          <w:p w14:paraId="2C2A1A42" w14:textId="77777777" w:rsidR="00BE4C72" w:rsidRPr="00EF5447" w:rsidRDefault="00BE4C72" w:rsidP="00ED60B1">
            <w:pPr>
              <w:pStyle w:val="TAC"/>
              <w:rPr>
                <w:noProof/>
                <w:lang w:eastAsia="zh-CN"/>
              </w:rPr>
            </w:pPr>
            <w:r w:rsidRPr="00EF5447">
              <w:rPr>
                <w:noProof/>
                <w:lang w:eastAsia="zh-CN"/>
              </w:rPr>
              <w:t>DC_1A-3A_n78C</w:t>
            </w:r>
            <w:r w:rsidRPr="00EF5447">
              <w:rPr>
                <w:noProof/>
                <w:vertAlign w:val="superscript"/>
                <w:lang w:eastAsia="zh-CN"/>
              </w:rPr>
              <w:t>5</w:t>
            </w:r>
          </w:p>
          <w:p w14:paraId="663E13CA" w14:textId="77777777" w:rsidR="00BE4C72" w:rsidRPr="00EF5447" w:rsidRDefault="00BE4C72" w:rsidP="00ED60B1">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A26F6" w14:textId="77777777" w:rsidR="00BE4C72" w:rsidRPr="00EF5447" w:rsidRDefault="00BE4C72" w:rsidP="00ED60B1">
            <w:pPr>
              <w:pStyle w:val="TAC"/>
              <w:rPr>
                <w:noProof/>
                <w:lang w:eastAsia="zh-CN"/>
              </w:rPr>
            </w:pPr>
            <w:r w:rsidRPr="00EF5447">
              <w:rPr>
                <w:noProof/>
                <w:lang w:eastAsia="zh-CN"/>
              </w:rPr>
              <w:t>DC_1A_n78A</w:t>
            </w:r>
          </w:p>
          <w:p w14:paraId="2D05B1DD" w14:textId="77777777" w:rsidR="00BE4C72" w:rsidRDefault="00BE4C72" w:rsidP="00ED60B1">
            <w:pPr>
              <w:pStyle w:val="TAC"/>
              <w:rPr>
                <w:noProof/>
                <w:lang w:eastAsia="zh-CN"/>
              </w:rPr>
            </w:pPr>
            <w:r w:rsidRPr="00EF5447">
              <w:rPr>
                <w:noProof/>
                <w:lang w:eastAsia="zh-CN"/>
              </w:rPr>
              <w:t>DC_3A_n78A</w:t>
            </w:r>
          </w:p>
          <w:p w14:paraId="4E8546EC" w14:textId="77777777" w:rsidR="00BE4C72" w:rsidRPr="00EF5447" w:rsidRDefault="00BE4C72" w:rsidP="00ED60B1">
            <w:pPr>
              <w:pStyle w:val="TAC"/>
              <w:rPr>
                <w:noProof/>
                <w:lang w:eastAsia="zh-CN"/>
              </w:rPr>
            </w:pPr>
            <w:r>
              <w:rPr>
                <w:noProof/>
                <w:lang w:eastAsia="zh-CN"/>
              </w:rPr>
              <w:t>DC_3C_n78A</w:t>
            </w:r>
          </w:p>
        </w:tc>
      </w:tr>
      <w:tr w:rsidR="00BE4C72" w:rsidRPr="00EF5447" w14:paraId="733740B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A605F" w14:textId="77777777" w:rsidR="00BE4C72" w:rsidRPr="00EF5447" w:rsidRDefault="00BE4C72" w:rsidP="00ED60B1">
            <w:pPr>
              <w:pStyle w:val="TAC"/>
              <w:rPr>
                <w:noProof/>
                <w:vertAlign w:val="superscript"/>
                <w:lang w:eastAsia="zh-CN"/>
              </w:rPr>
            </w:pPr>
            <w:r w:rsidRPr="00EF5447">
              <w:rPr>
                <w:lang w:eastAsia="zh-CN"/>
              </w:rPr>
              <w:t>DC_1A-3A_n78(2A)</w:t>
            </w:r>
            <w:r w:rsidRPr="00EF5447">
              <w:rPr>
                <w:noProof/>
                <w:vertAlign w:val="superscript"/>
                <w:lang w:eastAsia="zh-CN"/>
              </w:rPr>
              <w:t>5</w:t>
            </w:r>
          </w:p>
          <w:p w14:paraId="45501A17" w14:textId="77777777" w:rsidR="00BE4C72" w:rsidRPr="00EF5447" w:rsidRDefault="00BE4C72" w:rsidP="00ED60B1">
            <w:pPr>
              <w:pStyle w:val="TAC"/>
              <w:rPr>
                <w:noProof/>
                <w:vertAlign w:val="superscript"/>
                <w:lang w:eastAsia="zh-CN"/>
              </w:rPr>
            </w:pPr>
            <w:r w:rsidRPr="00EF5447">
              <w:rPr>
                <w:lang w:eastAsia="zh-CN"/>
              </w:rPr>
              <w:t>DC_1A-3C_n78(2A)</w:t>
            </w:r>
            <w:r w:rsidRPr="00EF5447">
              <w:rPr>
                <w:noProof/>
                <w:vertAlign w:val="superscript"/>
                <w:lang w:eastAsia="zh-CN"/>
              </w:rPr>
              <w:t>5</w:t>
            </w:r>
          </w:p>
          <w:p w14:paraId="52D6B962" w14:textId="4CB5A965"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292CC15" w14:textId="77777777" w:rsidR="00BE4C72" w:rsidRPr="00EF5447" w:rsidRDefault="00BE4C72" w:rsidP="00ED60B1">
            <w:pPr>
              <w:pStyle w:val="TAC"/>
              <w:rPr>
                <w:noProof/>
                <w:lang w:eastAsia="zh-CN"/>
              </w:rPr>
            </w:pPr>
            <w:r w:rsidRPr="00EF5447">
              <w:rPr>
                <w:noProof/>
                <w:lang w:eastAsia="zh-CN"/>
              </w:rPr>
              <w:t>DC_1A_n78A</w:t>
            </w:r>
          </w:p>
          <w:p w14:paraId="24ABEF30" w14:textId="77777777" w:rsidR="00BE4C72" w:rsidRPr="00EF5447" w:rsidRDefault="00BE4C72" w:rsidP="00ED60B1">
            <w:pPr>
              <w:pStyle w:val="TAC"/>
              <w:rPr>
                <w:noProof/>
                <w:lang w:eastAsia="zh-CN"/>
              </w:rPr>
            </w:pPr>
            <w:r w:rsidRPr="00EF5447">
              <w:rPr>
                <w:noProof/>
                <w:lang w:eastAsia="zh-CN"/>
              </w:rPr>
              <w:t>DC_3A_n78A</w:t>
            </w:r>
          </w:p>
          <w:p w14:paraId="7303C8B2" w14:textId="77777777" w:rsidR="00BE4C72" w:rsidRPr="00EF5447" w:rsidRDefault="00BE4C72" w:rsidP="00ED60B1">
            <w:pPr>
              <w:pStyle w:val="TAC"/>
              <w:rPr>
                <w:noProof/>
                <w:lang w:eastAsia="zh-CN"/>
              </w:rPr>
            </w:pPr>
            <w:r w:rsidRPr="00EF5447">
              <w:rPr>
                <w:noProof/>
                <w:lang w:eastAsia="zh-CN"/>
              </w:rPr>
              <w:t>DC_3C_n78A</w:t>
            </w:r>
          </w:p>
        </w:tc>
      </w:tr>
      <w:tr w:rsidR="00BE4C72" w:rsidRPr="00EF5447" w14:paraId="7FB0F9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A5D43" w14:textId="77777777" w:rsidR="00BE4C72" w:rsidRPr="00B66660" w:rsidRDefault="00BE4C72" w:rsidP="00ED60B1">
            <w:pPr>
              <w:pStyle w:val="TAC"/>
              <w:rPr>
                <w:noProof/>
                <w:lang w:eastAsia="zh-CN"/>
              </w:rPr>
            </w:pPr>
            <w:r w:rsidRPr="00B66660">
              <w:rPr>
                <w:noProof/>
                <w:lang w:eastAsia="zh-CN"/>
              </w:rPr>
              <w:t>DC_1A-1A-3A_n78A</w:t>
            </w:r>
          </w:p>
          <w:p w14:paraId="6D989067" w14:textId="77777777" w:rsidR="00BE4C72" w:rsidRPr="00EF5447" w:rsidRDefault="00BE4C72" w:rsidP="00ED60B1">
            <w:pPr>
              <w:pStyle w:val="TAC"/>
              <w:rPr>
                <w:lang w:eastAsia="zh-CN"/>
              </w:rPr>
            </w:pPr>
            <w:r w:rsidRPr="00B66660">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0E8C10C" w14:textId="77777777" w:rsidR="00BE4C72" w:rsidRPr="00B66660" w:rsidRDefault="00BE4C72" w:rsidP="00ED60B1">
            <w:pPr>
              <w:pStyle w:val="TAC"/>
              <w:rPr>
                <w:noProof/>
                <w:lang w:eastAsia="zh-CN"/>
              </w:rPr>
            </w:pPr>
            <w:r w:rsidRPr="00B66660">
              <w:rPr>
                <w:noProof/>
                <w:lang w:eastAsia="zh-CN"/>
              </w:rPr>
              <w:t>DC_1A_n78A</w:t>
            </w:r>
          </w:p>
          <w:p w14:paraId="4C42A620" w14:textId="77777777" w:rsidR="00BE4C72" w:rsidRPr="00B66660" w:rsidRDefault="00BE4C72" w:rsidP="00ED60B1">
            <w:pPr>
              <w:pStyle w:val="TAC"/>
              <w:rPr>
                <w:noProof/>
                <w:lang w:eastAsia="zh-CN"/>
              </w:rPr>
            </w:pPr>
            <w:r w:rsidRPr="00B66660">
              <w:rPr>
                <w:noProof/>
                <w:lang w:eastAsia="zh-CN"/>
              </w:rPr>
              <w:t>DC_3A_n78A</w:t>
            </w:r>
          </w:p>
          <w:p w14:paraId="33EBFF61" w14:textId="77777777" w:rsidR="00BE4C72" w:rsidRPr="00EF5447" w:rsidRDefault="00BE4C72" w:rsidP="00ED60B1">
            <w:pPr>
              <w:pStyle w:val="TAC"/>
              <w:rPr>
                <w:noProof/>
                <w:lang w:eastAsia="zh-CN"/>
              </w:rPr>
            </w:pPr>
            <w:r w:rsidRPr="00B66660">
              <w:rPr>
                <w:noProof/>
                <w:lang w:eastAsia="zh-CN"/>
              </w:rPr>
              <w:t>DC_3C_n78A</w:t>
            </w:r>
          </w:p>
        </w:tc>
      </w:tr>
      <w:tr w:rsidR="00BE4C72" w:rsidRPr="00EF5447" w14:paraId="5EFD4C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A54EC" w14:textId="77777777" w:rsidR="00BE4C72" w:rsidRPr="00EF5447" w:rsidRDefault="00BE4C72" w:rsidP="00ED60B1">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7B78C529" w14:textId="77777777" w:rsidR="00BE4C72" w:rsidRPr="00D65E7B" w:rsidRDefault="00BE4C72" w:rsidP="00ED60B1">
            <w:pPr>
              <w:pStyle w:val="TAC"/>
              <w:rPr>
                <w:noProof/>
                <w:lang w:eastAsia="zh-CN"/>
              </w:rPr>
            </w:pPr>
            <w:r w:rsidRPr="00D65E7B">
              <w:rPr>
                <w:noProof/>
                <w:lang w:eastAsia="zh-CN"/>
              </w:rPr>
              <w:t xml:space="preserve">DC_1A_n3A </w:t>
            </w:r>
          </w:p>
          <w:p w14:paraId="6330B785" w14:textId="77777777" w:rsidR="00BE4C72" w:rsidRPr="00EF5447" w:rsidRDefault="00BE4C72" w:rsidP="00ED60B1">
            <w:pPr>
              <w:pStyle w:val="TAC"/>
              <w:rPr>
                <w:noProof/>
                <w:lang w:eastAsia="zh-CN"/>
              </w:rPr>
            </w:pPr>
            <w:r w:rsidRPr="00D65E7B">
              <w:rPr>
                <w:noProof/>
                <w:lang w:eastAsia="zh-CN"/>
              </w:rPr>
              <w:t>DC_1A_n8A</w:t>
            </w:r>
          </w:p>
        </w:tc>
      </w:tr>
      <w:tr w:rsidR="00BE4C72" w:rsidRPr="00EF5447" w14:paraId="02058C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A972B" w14:textId="77777777" w:rsidR="00BE4C72" w:rsidRPr="00EF5447" w:rsidRDefault="00BE4C72" w:rsidP="00ED60B1">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3619B9" w14:textId="77777777" w:rsidR="00BE4C72" w:rsidRPr="00EF5447" w:rsidRDefault="00BE4C72" w:rsidP="00ED60B1">
            <w:pPr>
              <w:pStyle w:val="TAC"/>
              <w:rPr>
                <w:noProof/>
                <w:lang w:eastAsia="zh-CN"/>
              </w:rPr>
            </w:pPr>
            <w:r w:rsidRPr="00EF5447">
              <w:rPr>
                <w:noProof/>
                <w:lang w:eastAsia="zh-CN"/>
              </w:rPr>
              <w:t>DC_1A_n3A</w:t>
            </w:r>
          </w:p>
          <w:p w14:paraId="6085A486" w14:textId="77777777" w:rsidR="00BE4C72" w:rsidRPr="00EF5447" w:rsidRDefault="00BE4C72" w:rsidP="00ED60B1">
            <w:pPr>
              <w:pStyle w:val="TAC"/>
              <w:rPr>
                <w:noProof/>
                <w:lang w:eastAsia="zh-CN"/>
              </w:rPr>
            </w:pPr>
            <w:r w:rsidRPr="00EF5447">
              <w:rPr>
                <w:noProof/>
                <w:lang w:eastAsia="zh-CN"/>
              </w:rPr>
              <w:t>DC_1A_n77A</w:t>
            </w:r>
          </w:p>
        </w:tc>
      </w:tr>
      <w:tr w:rsidR="00BE4C72" w:rsidRPr="00EF5447" w14:paraId="5D5587C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CE970" w14:textId="77777777" w:rsidR="00BE4C72" w:rsidRPr="00EF5447" w:rsidRDefault="00BE4C72" w:rsidP="00ED60B1">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F42A4F" w14:textId="77777777" w:rsidR="00BE4C72" w:rsidRPr="00EF5447" w:rsidRDefault="00BE4C72" w:rsidP="00ED60B1">
            <w:pPr>
              <w:pStyle w:val="TAC"/>
              <w:rPr>
                <w:noProof/>
                <w:lang w:eastAsia="zh-CN"/>
              </w:rPr>
            </w:pPr>
            <w:r w:rsidRPr="00EF5447">
              <w:rPr>
                <w:noProof/>
                <w:lang w:eastAsia="zh-CN"/>
              </w:rPr>
              <w:t>DC_1A_n3A</w:t>
            </w:r>
          </w:p>
          <w:p w14:paraId="2407E128" w14:textId="77777777" w:rsidR="00BE4C72" w:rsidRPr="00EF5447" w:rsidRDefault="00BE4C72" w:rsidP="00ED60B1">
            <w:pPr>
              <w:pStyle w:val="TAC"/>
              <w:rPr>
                <w:noProof/>
                <w:lang w:eastAsia="zh-CN"/>
              </w:rPr>
            </w:pPr>
            <w:r w:rsidRPr="00EF5447">
              <w:rPr>
                <w:noProof/>
                <w:lang w:eastAsia="zh-CN"/>
              </w:rPr>
              <w:t>DC_1A_n77A</w:t>
            </w:r>
          </w:p>
        </w:tc>
      </w:tr>
      <w:tr w:rsidR="00BE4C72" w:rsidRPr="00EF5447" w14:paraId="55F4347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7E698" w14:textId="77777777" w:rsidR="00BE4C72" w:rsidRPr="00EF5447" w:rsidRDefault="00BE4C72" w:rsidP="00ED60B1">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661941" w14:textId="77777777" w:rsidR="00BE4C72" w:rsidRPr="00EF5447" w:rsidRDefault="00BE4C72" w:rsidP="00ED60B1">
            <w:pPr>
              <w:pStyle w:val="TAC"/>
              <w:rPr>
                <w:rFonts w:eastAsia="Malgun Gothic"/>
                <w:lang w:eastAsia="ko-KR"/>
              </w:rPr>
            </w:pPr>
            <w:r w:rsidRPr="00EF5447">
              <w:rPr>
                <w:rFonts w:eastAsia="Malgun Gothic"/>
                <w:lang w:eastAsia="ko-KR"/>
              </w:rPr>
              <w:t>DC_1A_n3A</w:t>
            </w:r>
          </w:p>
          <w:p w14:paraId="41E3A9C1" w14:textId="77777777" w:rsidR="00BE4C72" w:rsidRPr="00EF5447" w:rsidRDefault="00BE4C72" w:rsidP="00ED60B1">
            <w:pPr>
              <w:pStyle w:val="TAC"/>
              <w:rPr>
                <w:noProof/>
                <w:lang w:eastAsia="zh-CN"/>
              </w:rPr>
            </w:pPr>
            <w:r w:rsidRPr="00EF5447">
              <w:rPr>
                <w:rFonts w:eastAsia="Malgun Gothic"/>
                <w:lang w:eastAsia="ko-KR"/>
              </w:rPr>
              <w:t>DC_1A_n78A</w:t>
            </w:r>
          </w:p>
        </w:tc>
      </w:tr>
      <w:tr w:rsidR="00BE4C72" w:rsidRPr="00EF5447" w14:paraId="0C3E63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DB3E4" w14:textId="77777777" w:rsidR="00BE4C72" w:rsidRPr="00EF5447" w:rsidRDefault="00BE4C72" w:rsidP="00ED60B1">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B3AF292" w14:textId="77777777" w:rsidR="00BE4C72" w:rsidRPr="00C44C4C" w:rsidRDefault="00BE4C72" w:rsidP="00ED60B1">
            <w:pPr>
              <w:pStyle w:val="TAC"/>
              <w:rPr>
                <w:rFonts w:eastAsia="Malgun Gothic"/>
                <w:lang w:eastAsia="ko-KR"/>
              </w:rPr>
            </w:pPr>
            <w:r w:rsidRPr="00C44C4C">
              <w:rPr>
                <w:rFonts w:eastAsia="Malgun Gothic"/>
                <w:lang w:eastAsia="ko-KR"/>
              </w:rPr>
              <w:t>DC_1A_n3A</w:t>
            </w:r>
          </w:p>
          <w:p w14:paraId="3F787C1E" w14:textId="77777777" w:rsidR="00BE4C72" w:rsidRPr="00EF5447" w:rsidRDefault="00BE4C72" w:rsidP="00ED60B1">
            <w:pPr>
              <w:pStyle w:val="TAC"/>
              <w:rPr>
                <w:rFonts w:eastAsia="Malgun Gothic"/>
                <w:lang w:eastAsia="ko-KR"/>
              </w:rPr>
            </w:pPr>
            <w:r w:rsidRPr="00C44C4C">
              <w:rPr>
                <w:rFonts w:eastAsia="Malgun Gothic"/>
                <w:lang w:eastAsia="ko-KR"/>
              </w:rPr>
              <w:t>DC_1A_n79A</w:t>
            </w:r>
          </w:p>
        </w:tc>
      </w:tr>
      <w:tr w:rsidR="00BE4C72" w:rsidRPr="00EF5447" w14:paraId="4D5E9E3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61A03" w14:textId="77777777" w:rsidR="00BE4C72" w:rsidRPr="00EF5447" w:rsidRDefault="00BE4C72" w:rsidP="00ED60B1">
            <w:pPr>
              <w:pStyle w:val="TAC"/>
              <w:rPr>
                <w:noProof/>
                <w:lang w:eastAsia="zh-CN"/>
              </w:rPr>
            </w:pPr>
            <w:r w:rsidRPr="00EF5447">
              <w:rPr>
                <w:noProof/>
                <w:lang w:eastAsia="zh-CN"/>
              </w:rPr>
              <w:lastRenderedPageBreak/>
              <w:t>DC_1A-3A_n79A</w:t>
            </w:r>
            <w:r w:rsidRPr="00EF5447">
              <w:rPr>
                <w:noProof/>
                <w:vertAlign w:val="superscript"/>
                <w:lang w:eastAsia="zh-CN"/>
              </w:rPr>
              <w:t>5</w:t>
            </w:r>
          </w:p>
          <w:p w14:paraId="43A0CDB1" w14:textId="77777777" w:rsidR="00BE4C72" w:rsidRPr="00EF5447" w:rsidRDefault="00BE4C72" w:rsidP="00ED60B1">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FC8A9" w14:textId="77777777" w:rsidR="00BE4C72" w:rsidRPr="00EF5447" w:rsidRDefault="00BE4C72" w:rsidP="00ED60B1">
            <w:pPr>
              <w:pStyle w:val="TAC"/>
              <w:rPr>
                <w:noProof/>
                <w:lang w:eastAsia="zh-CN"/>
              </w:rPr>
            </w:pPr>
            <w:r w:rsidRPr="00EF5447">
              <w:rPr>
                <w:noProof/>
                <w:lang w:eastAsia="zh-CN"/>
              </w:rPr>
              <w:t>DC_1A_n79A</w:t>
            </w:r>
          </w:p>
          <w:p w14:paraId="11C1A834" w14:textId="77777777" w:rsidR="00BE4C72" w:rsidRPr="00EF5447" w:rsidRDefault="00BE4C72" w:rsidP="00ED60B1">
            <w:pPr>
              <w:pStyle w:val="TAC"/>
              <w:rPr>
                <w:noProof/>
                <w:lang w:eastAsia="zh-CN"/>
              </w:rPr>
            </w:pPr>
            <w:r w:rsidRPr="00EF5447">
              <w:rPr>
                <w:noProof/>
                <w:lang w:eastAsia="zh-CN"/>
              </w:rPr>
              <w:t>DC_3A_n79A</w:t>
            </w:r>
          </w:p>
        </w:tc>
      </w:tr>
      <w:tr w:rsidR="00BE4C72" w14:paraId="591B5AE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7ACB2" w14:textId="77777777" w:rsidR="00BE4C72" w:rsidRDefault="00BE4C72" w:rsidP="00ED60B1">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FD8FBE8" w14:textId="77777777" w:rsidR="00BE4C72" w:rsidRDefault="00BE4C72" w:rsidP="00ED60B1">
            <w:pPr>
              <w:pStyle w:val="TAC"/>
            </w:pPr>
            <w:r>
              <w:t>DC_1A_n77A</w:t>
            </w:r>
          </w:p>
          <w:p w14:paraId="7244EBEA" w14:textId="77777777" w:rsidR="00BE4C72" w:rsidRDefault="00BE4C72" w:rsidP="00ED60B1">
            <w:pPr>
              <w:pStyle w:val="TAC"/>
              <w:rPr>
                <w:noProof/>
                <w:lang w:eastAsia="zh-CN"/>
              </w:rPr>
            </w:pPr>
            <w:r>
              <w:t>DC_5A_n77A</w:t>
            </w:r>
          </w:p>
        </w:tc>
      </w:tr>
      <w:tr w:rsidR="00BE4C72" w14:paraId="447E084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C3E19" w14:textId="77777777" w:rsidR="00BE4C72" w:rsidRDefault="00BE4C72" w:rsidP="00ED60B1">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7E66EC31" w14:textId="77777777" w:rsidR="00BE4C72" w:rsidRDefault="00BE4C72" w:rsidP="00ED60B1">
            <w:pPr>
              <w:pStyle w:val="TAC"/>
            </w:pPr>
            <w:r>
              <w:t>DC_1A_n77A</w:t>
            </w:r>
          </w:p>
          <w:p w14:paraId="4D800CF6" w14:textId="77777777" w:rsidR="00BE4C72" w:rsidRDefault="00BE4C72" w:rsidP="00ED60B1">
            <w:pPr>
              <w:pStyle w:val="TAC"/>
              <w:rPr>
                <w:noProof/>
                <w:lang w:eastAsia="zh-CN"/>
              </w:rPr>
            </w:pPr>
            <w:r>
              <w:t>DC_5A_n77A</w:t>
            </w:r>
          </w:p>
        </w:tc>
      </w:tr>
      <w:tr w:rsidR="00BE4C72" w:rsidRPr="00EF5447" w14:paraId="14FB82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FFCCF" w14:textId="77777777" w:rsidR="00BE4C72" w:rsidRDefault="00BE4C72" w:rsidP="00ED60B1">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ACE4609" w14:textId="77777777" w:rsidR="00BE4C72" w:rsidRPr="00EF5447" w:rsidRDefault="00BE4C72" w:rsidP="00ED60B1">
            <w:pPr>
              <w:pStyle w:val="TAC"/>
              <w:rPr>
                <w:noProof/>
                <w:vertAlign w:val="superscript"/>
                <w:lang w:eastAsia="zh-CN"/>
              </w:rPr>
            </w:pPr>
          </w:p>
          <w:p w14:paraId="76617C17" w14:textId="77777777" w:rsidR="00BE4C72" w:rsidRPr="00EF5447" w:rsidRDefault="00BE4C72" w:rsidP="00ED60B1">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4E280BC" w14:textId="29649739"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07161DF" w14:textId="77777777" w:rsidR="00BE4C72" w:rsidRPr="00EF5447" w:rsidRDefault="00BE4C72" w:rsidP="00ED60B1">
            <w:pPr>
              <w:pStyle w:val="TAC"/>
              <w:rPr>
                <w:noProof/>
                <w:lang w:eastAsia="zh-CN"/>
              </w:rPr>
            </w:pPr>
            <w:r w:rsidRPr="00EF5447">
              <w:rPr>
                <w:noProof/>
                <w:lang w:eastAsia="zh-CN"/>
              </w:rPr>
              <w:t>DC_1A_n78A</w:t>
            </w:r>
          </w:p>
          <w:p w14:paraId="28C47CFB" w14:textId="77777777" w:rsidR="00BE4C72" w:rsidRPr="00EF5447" w:rsidRDefault="00BE4C72" w:rsidP="00ED60B1">
            <w:pPr>
              <w:pStyle w:val="TAC"/>
              <w:rPr>
                <w:noProof/>
                <w:lang w:eastAsia="zh-CN"/>
              </w:rPr>
            </w:pPr>
            <w:r w:rsidRPr="00EF5447">
              <w:rPr>
                <w:noProof/>
                <w:lang w:eastAsia="zh-CN"/>
              </w:rPr>
              <w:t>DC_5A_n78A</w:t>
            </w:r>
          </w:p>
        </w:tc>
      </w:tr>
      <w:tr w:rsidR="00BE4C72" w:rsidRPr="00EF5447" w14:paraId="24D946E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19026" w14:textId="77777777" w:rsidR="00BE4C72" w:rsidRPr="00EF5447" w:rsidRDefault="00BE4C72" w:rsidP="00ED60B1">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C3B7AE" w14:textId="77777777" w:rsidR="00BE4C72" w:rsidRPr="00B66660" w:rsidRDefault="00BE4C72" w:rsidP="00ED60B1">
            <w:pPr>
              <w:pStyle w:val="TAC"/>
              <w:rPr>
                <w:noProof/>
                <w:lang w:eastAsia="zh-CN"/>
              </w:rPr>
            </w:pPr>
            <w:r w:rsidRPr="00B66660">
              <w:rPr>
                <w:noProof/>
                <w:lang w:eastAsia="zh-CN"/>
              </w:rPr>
              <w:t>DC_1A_n78A</w:t>
            </w:r>
          </w:p>
          <w:p w14:paraId="626A58B0" w14:textId="77777777" w:rsidR="00BE4C72" w:rsidRPr="00EF5447" w:rsidRDefault="00BE4C72" w:rsidP="00ED60B1">
            <w:pPr>
              <w:pStyle w:val="TAC"/>
              <w:rPr>
                <w:noProof/>
                <w:lang w:eastAsia="zh-CN"/>
              </w:rPr>
            </w:pPr>
            <w:r w:rsidRPr="00B66660">
              <w:rPr>
                <w:noProof/>
                <w:lang w:eastAsia="zh-CN"/>
              </w:rPr>
              <w:t>DC_5A_n78A</w:t>
            </w:r>
          </w:p>
        </w:tc>
      </w:tr>
      <w:tr w:rsidR="00BE4C72" w:rsidRPr="00EF5447" w14:paraId="2A3A413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20C7F" w14:textId="77777777" w:rsidR="00BE4C72" w:rsidRPr="00EF5447" w:rsidRDefault="00BE4C72" w:rsidP="00ED60B1">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E26324A" w14:textId="77777777" w:rsidR="00BE4C72" w:rsidRPr="00B66660" w:rsidRDefault="00BE4C72" w:rsidP="00ED60B1">
            <w:pPr>
              <w:pStyle w:val="TAC"/>
              <w:rPr>
                <w:noProof/>
                <w:lang w:eastAsia="zh-CN"/>
              </w:rPr>
            </w:pPr>
            <w:r w:rsidRPr="00B66660">
              <w:rPr>
                <w:noProof/>
                <w:lang w:eastAsia="zh-CN"/>
              </w:rPr>
              <w:t>DC_1A_n78A</w:t>
            </w:r>
          </w:p>
          <w:p w14:paraId="3A6405AB" w14:textId="77777777" w:rsidR="00BE4C72" w:rsidRPr="00EF5447" w:rsidRDefault="00BE4C72" w:rsidP="00ED60B1">
            <w:pPr>
              <w:pStyle w:val="TAC"/>
              <w:rPr>
                <w:noProof/>
                <w:lang w:eastAsia="zh-CN"/>
              </w:rPr>
            </w:pPr>
            <w:r w:rsidRPr="00B66660">
              <w:rPr>
                <w:noProof/>
                <w:lang w:eastAsia="zh-CN"/>
              </w:rPr>
              <w:t>DC_5A_n78A</w:t>
            </w:r>
          </w:p>
        </w:tc>
      </w:tr>
      <w:tr w:rsidR="00BE4C72" w:rsidRPr="00EF5447" w14:paraId="1A271D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4E1DB" w14:textId="77777777" w:rsidR="00BE4C72" w:rsidRPr="00EF5447" w:rsidRDefault="00BE4C72" w:rsidP="00ED60B1">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2B9403C" w14:textId="77777777" w:rsidR="00BE4C72" w:rsidRPr="00EF5447" w:rsidRDefault="00BE4C72" w:rsidP="00ED60B1">
            <w:pPr>
              <w:pStyle w:val="TAC"/>
              <w:rPr>
                <w:noProof/>
                <w:kern w:val="2"/>
                <w:lang w:eastAsia="zh-CN"/>
              </w:rPr>
            </w:pPr>
            <w:r w:rsidRPr="00EF5447">
              <w:rPr>
                <w:noProof/>
                <w:kern w:val="2"/>
                <w:lang w:eastAsia="zh-CN"/>
              </w:rPr>
              <w:t>DC_1A_n79A</w:t>
            </w:r>
          </w:p>
          <w:p w14:paraId="57E2280B" w14:textId="77777777" w:rsidR="00BE4C72" w:rsidRPr="00EF5447" w:rsidRDefault="00BE4C72" w:rsidP="00ED60B1">
            <w:pPr>
              <w:pStyle w:val="TAC"/>
              <w:rPr>
                <w:noProof/>
                <w:lang w:eastAsia="zh-CN"/>
              </w:rPr>
            </w:pPr>
            <w:r w:rsidRPr="00EF5447">
              <w:rPr>
                <w:noProof/>
                <w:lang w:eastAsia="zh-CN"/>
              </w:rPr>
              <w:t>DC_5A_n79A</w:t>
            </w:r>
          </w:p>
        </w:tc>
      </w:tr>
      <w:tr w:rsidR="00BE4C72" w:rsidRPr="00EF5447" w14:paraId="264CC76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608E8" w14:textId="77777777" w:rsidR="00BE4C72" w:rsidRPr="00EF5447" w:rsidRDefault="00BE4C72" w:rsidP="00ED60B1">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B0A631" w14:textId="77777777" w:rsidR="00BE4C72" w:rsidRPr="00EF5447" w:rsidRDefault="00BE4C72" w:rsidP="00ED60B1">
            <w:pPr>
              <w:pStyle w:val="TAC"/>
              <w:rPr>
                <w:lang w:eastAsia="zh-CN"/>
              </w:rPr>
            </w:pPr>
            <w:r w:rsidRPr="00EF5447">
              <w:rPr>
                <w:lang w:eastAsia="zh-CN"/>
              </w:rPr>
              <w:t>DC_1A_n5A</w:t>
            </w:r>
          </w:p>
          <w:p w14:paraId="10E46D96" w14:textId="77777777" w:rsidR="00BE4C72" w:rsidRPr="00EF5447" w:rsidRDefault="00BE4C72" w:rsidP="00ED60B1">
            <w:pPr>
              <w:pStyle w:val="TAC"/>
              <w:rPr>
                <w:noProof/>
                <w:kern w:val="2"/>
                <w:lang w:eastAsia="zh-CN"/>
              </w:rPr>
            </w:pPr>
            <w:r w:rsidRPr="00EF5447">
              <w:rPr>
                <w:lang w:eastAsia="zh-CN"/>
              </w:rPr>
              <w:t>DC_1A_n78A</w:t>
            </w:r>
          </w:p>
        </w:tc>
      </w:tr>
      <w:tr w:rsidR="00BE4C72" w:rsidRPr="00EF5447" w14:paraId="08DD4B2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28FD" w14:textId="77777777" w:rsidR="00BE4C72" w:rsidRPr="00EF5447" w:rsidRDefault="00BE4C72" w:rsidP="00ED60B1">
            <w:pPr>
              <w:pStyle w:val="TAC"/>
              <w:rPr>
                <w:lang w:eastAsia="ja-JP"/>
              </w:rPr>
            </w:pPr>
            <w:r w:rsidRPr="00EF5447">
              <w:rPr>
                <w:lang w:eastAsia="ja-JP"/>
              </w:rPr>
              <w:t>DC_1A-7A_n3A</w:t>
            </w:r>
          </w:p>
          <w:p w14:paraId="77B058EF" w14:textId="77777777" w:rsidR="00BE4C72" w:rsidRPr="00EF5447" w:rsidRDefault="00BE4C72" w:rsidP="00ED60B1">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350BFA9" w14:textId="77777777" w:rsidR="00BE4C72" w:rsidRPr="00EF5447" w:rsidRDefault="00BE4C72" w:rsidP="00ED60B1">
            <w:pPr>
              <w:pStyle w:val="TAC"/>
              <w:rPr>
                <w:lang w:eastAsia="fi-FI"/>
              </w:rPr>
            </w:pPr>
            <w:r w:rsidRPr="00EF5447">
              <w:rPr>
                <w:lang w:eastAsia="fi-FI"/>
              </w:rPr>
              <w:t>DC_1A_n3A</w:t>
            </w:r>
          </w:p>
          <w:p w14:paraId="0BD59389" w14:textId="77777777" w:rsidR="00BE4C72" w:rsidRPr="00EF5447" w:rsidRDefault="00BE4C72" w:rsidP="00ED60B1">
            <w:pPr>
              <w:pStyle w:val="TAC"/>
              <w:rPr>
                <w:lang w:eastAsia="fi-FI"/>
              </w:rPr>
            </w:pPr>
            <w:r w:rsidRPr="00EF5447">
              <w:rPr>
                <w:lang w:eastAsia="fi-FI"/>
              </w:rPr>
              <w:t>DC_7A_n3A</w:t>
            </w:r>
          </w:p>
          <w:p w14:paraId="1B8999C8" w14:textId="77777777" w:rsidR="00BE4C72" w:rsidRPr="00EF5447" w:rsidRDefault="00BE4C72" w:rsidP="00ED60B1">
            <w:pPr>
              <w:pStyle w:val="TAC"/>
              <w:rPr>
                <w:lang w:eastAsia="zh-CN"/>
              </w:rPr>
            </w:pPr>
            <w:r w:rsidRPr="00EF5447">
              <w:rPr>
                <w:lang w:eastAsia="fi-FI"/>
              </w:rPr>
              <w:t>DC_7C_n3A</w:t>
            </w:r>
          </w:p>
        </w:tc>
      </w:tr>
      <w:tr w:rsidR="00BE4C72" w:rsidRPr="00EF5447" w14:paraId="29E0994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B5B2" w14:textId="77777777" w:rsidR="00BE4C72" w:rsidRPr="00EF5447" w:rsidRDefault="00BE4C72" w:rsidP="00ED60B1">
            <w:pPr>
              <w:pStyle w:val="TAC"/>
              <w:rPr>
                <w:lang w:eastAsia="ja-JP"/>
              </w:rPr>
            </w:pPr>
            <w:r w:rsidRPr="00EF5447">
              <w:rPr>
                <w:lang w:eastAsia="ja-JP"/>
              </w:rPr>
              <w:t>DC_1A-7A_n5A</w:t>
            </w:r>
          </w:p>
          <w:p w14:paraId="1FDC37EC" w14:textId="77777777" w:rsidR="00BE4C72" w:rsidRPr="00EF5447" w:rsidRDefault="00BE4C72" w:rsidP="00ED60B1">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E5A0C6F" w14:textId="77777777" w:rsidR="00BE4C72" w:rsidRPr="00EF5447" w:rsidRDefault="00BE4C72" w:rsidP="00ED60B1">
            <w:pPr>
              <w:pStyle w:val="TAC"/>
              <w:rPr>
                <w:lang w:eastAsia="fi-FI"/>
              </w:rPr>
            </w:pPr>
            <w:r w:rsidRPr="00EF5447">
              <w:rPr>
                <w:lang w:eastAsia="fi-FI"/>
              </w:rPr>
              <w:t>DC_1A_n5A</w:t>
            </w:r>
          </w:p>
          <w:p w14:paraId="3F9BE4E7" w14:textId="77777777" w:rsidR="00BE4C72" w:rsidRPr="00EF5447" w:rsidRDefault="00BE4C72" w:rsidP="00ED60B1">
            <w:pPr>
              <w:pStyle w:val="TAC"/>
              <w:rPr>
                <w:lang w:eastAsia="fi-FI"/>
              </w:rPr>
            </w:pPr>
            <w:r w:rsidRPr="00EF5447">
              <w:rPr>
                <w:lang w:eastAsia="fi-FI"/>
              </w:rPr>
              <w:t>DC_7A_n5A</w:t>
            </w:r>
          </w:p>
          <w:p w14:paraId="5AA93EF1" w14:textId="77777777" w:rsidR="00BE4C72" w:rsidRPr="00EF5447" w:rsidRDefault="00BE4C72" w:rsidP="00ED60B1">
            <w:pPr>
              <w:pStyle w:val="TAC"/>
              <w:rPr>
                <w:noProof/>
                <w:kern w:val="2"/>
                <w:lang w:eastAsia="zh-CN"/>
              </w:rPr>
            </w:pPr>
            <w:r w:rsidRPr="00EF5447">
              <w:rPr>
                <w:lang w:eastAsia="fi-FI"/>
              </w:rPr>
              <w:t>DC_7C_n5A</w:t>
            </w:r>
          </w:p>
        </w:tc>
      </w:tr>
      <w:tr w:rsidR="00BE4C72" w:rsidRPr="00EF5447" w14:paraId="0346DE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486E4" w14:textId="77777777" w:rsidR="00BE4C72" w:rsidRPr="00EF5447" w:rsidRDefault="00BE4C72" w:rsidP="00ED60B1">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397B3B8" w14:textId="77777777" w:rsidR="00BE4C72" w:rsidRPr="00EF5447" w:rsidRDefault="00BE4C72" w:rsidP="00ED60B1">
            <w:pPr>
              <w:pStyle w:val="TAC"/>
              <w:rPr>
                <w:lang w:eastAsia="fi-FI"/>
              </w:rPr>
            </w:pPr>
            <w:r w:rsidRPr="00EF5447">
              <w:rPr>
                <w:lang w:eastAsia="fi-FI"/>
              </w:rPr>
              <w:t>DC_1A_n7A</w:t>
            </w:r>
          </w:p>
          <w:p w14:paraId="5DD659FB" w14:textId="77777777" w:rsidR="00BE4C72" w:rsidRPr="00EF5447" w:rsidRDefault="00BE4C72" w:rsidP="00ED60B1">
            <w:pPr>
              <w:pStyle w:val="TAC"/>
              <w:rPr>
                <w:lang w:eastAsia="fi-FI"/>
              </w:rPr>
            </w:pPr>
            <w:r w:rsidRPr="00EF5447">
              <w:rPr>
                <w:lang w:eastAsia="fi-FI"/>
              </w:rPr>
              <w:t>DC_7A_n7A</w:t>
            </w:r>
            <w:r w:rsidRPr="00EF5447">
              <w:rPr>
                <w:vertAlign w:val="superscript"/>
                <w:lang w:eastAsia="fi-FI"/>
              </w:rPr>
              <w:t>2</w:t>
            </w:r>
          </w:p>
        </w:tc>
      </w:tr>
      <w:tr w:rsidR="00BE4C72" w:rsidRPr="00EF5447" w14:paraId="4C3A656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6B3C7" w14:textId="77777777" w:rsidR="00BE4C72" w:rsidRPr="00EF5447" w:rsidRDefault="00BE4C72" w:rsidP="00ED60B1">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7BBC078" w14:textId="77777777" w:rsidR="00BE4C72" w:rsidRPr="00EF5447" w:rsidRDefault="00BE4C72" w:rsidP="00ED60B1">
            <w:pPr>
              <w:pStyle w:val="TAC"/>
              <w:rPr>
                <w:lang w:eastAsia="fi-FI"/>
              </w:rPr>
            </w:pPr>
            <w:r w:rsidRPr="00EF5447">
              <w:rPr>
                <w:lang w:eastAsia="fi-FI"/>
              </w:rPr>
              <w:t>DC_1A_n7A</w:t>
            </w:r>
          </w:p>
          <w:p w14:paraId="58D3B101" w14:textId="77777777" w:rsidR="00BE4C72" w:rsidRPr="00EF5447" w:rsidRDefault="00BE4C72" w:rsidP="00ED60B1">
            <w:pPr>
              <w:pStyle w:val="TAC"/>
              <w:rPr>
                <w:lang w:eastAsia="fi-FI"/>
              </w:rPr>
            </w:pPr>
            <w:r w:rsidRPr="00EF5447">
              <w:rPr>
                <w:lang w:eastAsia="fi-FI"/>
              </w:rPr>
              <w:t>DC_7A_n7A</w:t>
            </w:r>
            <w:r w:rsidRPr="00EF5447">
              <w:rPr>
                <w:vertAlign w:val="superscript"/>
                <w:lang w:eastAsia="fi-FI"/>
              </w:rPr>
              <w:t>2</w:t>
            </w:r>
          </w:p>
        </w:tc>
      </w:tr>
      <w:tr w:rsidR="00BE4C72" w:rsidRPr="00EF5447" w14:paraId="4E6CFE6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10BCA" w14:textId="77777777" w:rsidR="00BE4C72" w:rsidRPr="00EF5447" w:rsidRDefault="00BE4C72" w:rsidP="00ED60B1">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B3E2962" w14:textId="77777777" w:rsidR="00BE4C72" w:rsidRPr="00EF5447" w:rsidRDefault="00BE4C72" w:rsidP="00ED60B1">
            <w:pPr>
              <w:pStyle w:val="TAC"/>
              <w:rPr>
                <w:lang w:eastAsia="ja-JP"/>
              </w:rPr>
            </w:pPr>
            <w:r w:rsidRPr="00EF5447">
              <w:rPr>
                <w:lang w:eastAsia="fi-FI"/>
              </w:rPr>
              <w:t>DC_1A_</w:t>
            </w:r>
            <w:r w:rsidRPr="00EF5447">
              <w:rPr>
                <w:lang w:eastAsia="ja-JP"/>
              </w:rPr>
              <w:t>n8A</w:t>
            </w:r>
          </w:p>
          <w:p w14:paraId="1AC68F1D" w14:textId="77777777" w:rsidR="00BE4C72" w:rsidRPr="00EF5447" w:rsidRDefault="00BE4C72" w:rsidP="00ED60B1">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E4C72" w:rsidRPr="00EF5447" w14:paraId="0F9B5E0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8E8CC" w14:textId="77777777" w:rsidR="00BE4C72" w:rsidRPr="00EF5447" w:rsidRDefault="00BE4C72" w:rsidP="00ED60B1">
            <w:pPr>
              <w:pStyle w:val="TAC"/>
              <w:rPr>
                <w:noProof/>
                <w:lang w:eastAsia="zh-CN"/>
              </w:rPr>
            </w:pPr>
            <w:r w:rsidRPr="00EF5447">
              <w:rPr>
                <w:noProof/>
                <w:lang w:eastAsia="zh-CN"/>
              </w:rPr>
              <w:t>DC_1A-7A_n28A</w:t>
            </w:r>
            <w:r w:rsidRPr="00EF5447">
              <w:rPr>
                <w:noProof/>
                <w:vertAlign w:val="superscript"/>
                <w:lang w:eastAsia="zh-CN"/>
              </w:rPr>
              <w:t>5</w:t>
            </w:r>
          </w:p>
          <w:p w14:paraId="3E9F0D09" w14:textId="0788B9D3" w:rsidR="00BE4C72" w:rsidRPr="00EF5447" w:rsidRDefault="00BE4C72" w:rsidP="00ED60B1">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6C3FA31" w14:textId="77777777" w:rsidR="00BE4C72" w:rsidRPr="00EF5447" w:rsidRDefault="00BE4C72" w:rsidP="00ED60B1">
            <w:pPr>
              <w:pStyle w:val="TAC"/>
              <w:rPr>
                <w:noProof/>
                <w:lang w:eastAsia="zh-CN"/>
              </w:rPr>
            </w:pPr>
            <w:r w:rsidRPr="00EF5447">
              <w:rPr>
                <w:noProof/>
                <w:lang w:eastAsia="zh-CN"/>
              </w:rPr>
              <w:t>DC_1A_n28A</w:t>
            </w:r>
          </w:p>
          <w:p w14:paraId="57622788" w14:textId="77777777" w:rsidR="00BE4C72" w:rsidRPr="00EF5447" w:rsidRDefault="00BE4C72" w:rsidP="00ED60B1">
            <w:pPr>
              <w:pStyle w:val="TAC"/>
              <w:rPr>
                <w:noProof/>
                <w:lang w:eastAsia="zh-CN"/>
              </w:rPr>
            </w:pPr>
            <w:r w:rsidRPr="00EF5447">
              <w:rPr>
                <w:noProof/>
                <w:lang w:eastAsia="zh-CN"/>
              </w:rPr>
              <w:t>DC_7A_n28A</w:t>
            </w:r>
          </w:p>
          <w:p w14:paraId="6B935E73" w14:textId="77777777" w:rsidR="00BE4C72" w:rsidRPr="00EF5447" w:rsidRDefault="00BE4C72" w:rsidP="00ED60B1">
            <w:pPr>
              <w:pStyle w:val="TAC"/>
              <w:rPr>
                <w:noProof/>
                <w:lang w:eastAsia="zh-CN"/>
              </w:rPr>
            </w:pPr>
            <w:r w:rsidRPr="00EF5447">
              <w:rPr>
                <w:noProof/>
              </w:rPr>
              <w:t>DC_7C_n28A</w:t>
            </w:r>
          </w:p>
        </w:tc>
      </w:tr>
      <w:tr w:rsidR="00BE4C72" w:rsidRPr="00EF5447" w14:paraId="4EC7538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252DC" w14:textId="77777777" w:rsidR="00BE4C72" w:rsidRPr="00EF5447" w:rsidRDefault="00BE4C72" w:rsidP="00ED60B1">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AE19D7B" w14:textId="77777777" w:rsidR="00BE4C72" w:rsidRPr="00B66660" w:rsidRDefault="00BE4C72" w:rsidP="00ED60B1">
            <w:pPr>
              <w:pStyle w:val="TAC"/>
              <w:rPr>
                <w:noProof/>
                <w:lang w:eastAsia="zh-CN"/>
              </w:rPr>
            </w:pPr>
            <w:r w:rsidRPr="00B66660">
              <w:rPr>
                <w:noProof/>
                <w:lang w:eastAsia="zh-CN"/>
              </w:rPr>
              <w:t>DC_1A_n28A</w:t>
            </w:r>
          </w:p>
          <w:p w14:paraId="3C63768A" w14:textId="77777777" w:rsidR="00BE4C72" w:rsidRPr="00EF5447" w:rsidRDefault="00BE4C72" w:rsidP="00ED60B1">
            <w:pPr>
              <w:pStyle w:val="TAC"/>
              <w:rPr>
                <w:noProof/>
                <w:lang w:eastAsia="zh-CN"/>
              </w:rPr>
            </w:pPr>
            <w:r w:rsidRPr="00B66660">
              <w:rPr>
                <w:noProof/>
                <w:lang w:eastAsia="zh-CN"/>
              </w:rPr>
              <w:t>DC_7A_n28A</w:t>
            </w:r>
          </w:p>
        </w:tc>
      </w:tr>
      <w:tr w:rsidR="00BE4C72" w14:paraId="34A2AF9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CB2F1" w14:textId="77777777" w:rsidR="00BE4C72" w:rsidRDefault="00BE4C72" w:rsidP="00ED60B1">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0C9B146" w14:textId="77777777" w:rsidR="00BE4C72" w:rsidRDefault="00BE4C72" w:rsidP="00ED60B1">
            <w:pPr>
              <w:pStyle w:val="TAC"/>
              <w:rPr>
                <w:noProof/>
                <w:lang w:eastAsia="zh-CN"/>
              </w:rPr>
            </w:pPr>
            <w:r>
              <w:t>N/A</w:t>
            </w:r>
          </w:p>
        </w:tc>
      </w:tr>
      <w:tr w:rsidR="00BE4C72" w:rsidRPr="00EF5447" w14:paraId="153336C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6C935" w14:textId="77777777" w:rsidR="00BE4C72" w:rsidRPr="00EF5447" w:rsidRDefault="00BE4C72" w:rsidP="00ED60B1">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30D1ED8A" w14:textId="77777777" w:rsidR="00BE4C72" w:rsidRPr="00EF5447" w:rsidRDefault="00BE4C72" w:rsidP="00ED60B1">
            <w:pPr>
              <w:pStyle w:val="TAC"/>
              <w:rPr>
                <w:lang w:eastAsia="fr-FR"/>
              </w:rPr>
            </w:pPr>
            <w:r w:rsidRPr="00EF5447">
              <w:t>DC_1A_n40A</w:t>
            </w:r>
          </w:p>
          <w:p w14:paraId="0092A792" w14:textId="77777777" w:rsidR="00BE4C72" w:rsidRPr="00EF5447" w:rsidRDefault="00BE4C72" w:rsidP="00ED60B1">
            <w:pPr>
              <w:pStyle w:val="TAC"/>
              <w:rPr>
                <w:noProof/>
                <w:lang w:eastAsia="zh-CN"/>
              </w:rPr>
            </w:pPr>
            <w:r w:rsidRPr="00EF5447">
              <w:t>DC_7A_n40A</w:t>
            </w:r>
          </w:p>
        </w:tc>
      </w:tr>
      <w:tr w:rsidR="00BE4C72" w14:paraId="37EDE59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82BC1" w14:textId="77777777" w:rsidR="00BE4C72" w:rsidRDefault="00BE4C72" w:rsidP="00ED60B1">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24385CE" w14:textId="77777777" w:rsidR="00BE4C72" w:rsidRDefault="00BE4C72" w:rsidP="00ED60B1">
            <w:pPr>
              <w:pStyle w:val="TAC"/>
            </w:pPr>
            <w:r>
              <w:t>DC_1A_n77A</w:t>
            </w:r>
          </w:p>
          <w:p w14:paraId="53712D91" w14:textId="77777777" w:rsidR="00BE4C72" w:rsidRDefault="00BE4C72" w:rsidP="00ED60B1">
            <w:pPr>
              <w:pStyle w:val="TAC"/>
            </w:pPr>
            <w:r>
              <w:t>DC_7A_n77A</w:t>
            </w:r>
          </w:p>
        </w:tc>
      </w:tr>
      <w:tr w:rsidR="00BE4C72" w14:paraId="180A265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0056" w14:textId="77777777" w:rsidR="00BE4C72" w:rsidRDefault="00BE4C72" w:rsidP="00ED60B1">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52A51C" w14:textId="77777777" w:rsidR="00BE4C72" w:rsidRDefault="00BE4C72" w:rsidP="00ED60B1">
            <w:pPr>
              <w:pStyle w:val="TAC"/>
            </w:pPr>
            <w:r>
              <w:t>DC_1A_n77A</w:t>
            </w:r>
          </w:p>
          <w:p w14:paraId="6594C9AF" w14:textId="77777777" w:rsidR="00BE4C72" w:rsidRDefault="00BE4C72" w:rsidP="00ED60B1">
            <w:pPr>
              <w:pStyle w:val="TAC"/>
            </w:pPr>
            <w:r>
              <w:t>DC_7A_n77A</w:t>
            </w:r>
          </w:p>
        </w:tc>
      </w:tr>
      <w:tr w:rsidR="00BE4C72" w14:paraId="53815DD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E1420" w14:textId="234D8B8D" w:rsidR="00BE4C72" w:rsidRDefault="00BE4C72" w:rsidP="00ED60B1">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206E9C4" w14:textId="77777777" w:rsidR="00BE4C72" w:rsidRDefault="00BE4C72" w:rsidP="00ED60B1">
            <w:pPr>
              <w:pStyle w:val="TAC"/>
            </w:pPr>
            <w:r>
              <w:t>DC_1A_n77A</w:t>
            </w:r>
          </w:p>
          <w:p w14:paraId="2E42CB63" w14:textId="77777777" w:rsidR="00BE4C72" w:rsidRDefault="00BE4C72" w:rsidP="00ED60B1">
            <w:pPr>
              <w:pStyle w:val="TAC"/>
            </w:pPr>
            <w:r>
              <w:t>DC_7A_n77A</w:t>
            </w:r>
          </w:p>
        </w:tc>
      </w:tr>
      <w:tr w:rsidR="00BE4C72" w14:paraId="1756857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03BD" w14:textId="70EF6707" w:rsidR="00BE4C72" w:rsidRDefault="00BE4C72" w:rsidP="00ED60B1">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CCB2753" w14:textId="77777777" w:rsidR="00BE4C72" w:rsidRDefault="00BE4C72" w:rsidP="00ED60B1">
            <w:pPr>
              <w:pStyle w:val="TAC"/>
            </w:pPr>
            <w:r>
              <w:t>DC_1A_n77A</w:t>
            </w:r>
          </w:p>
          <w:p w14:paraId="28B087CD" w14:textId="77777777" w:rsidR="00BE4C72" w:rsidRDefault="00BE4C72" w:rsidP="00ED60B1">
            <w:pPr>
              <w:pStyle w:val="TAC"/>
            </w:pPr>
            <w:r>
              <w:t>DC_7A_n77A</w:t>
            </w:r>
          </w:p>
        </w:tc>
      </w:tr>
      <w:tr w:rsidR="00BE4C72" w:rsidRPr="00EF5447" w14:paraId="3FBECEC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BC0DC" w14:textId="77777777" w:rsidR="00BE4C72" w:rsidRPr="00EF5447" w:rsidRDefault="00BE4C72" w:rsidP="00ED60B1">
            <w:pPr>
              <w:pStyle w:val="TAC"/>
              <w:rPr>
                <w:noProof/>
                <w:lang w:eastAsia="zh-CN"/>
              </w:rPr>
            </w:pPr>
            <w:r w:rsidRPr="00EF5447">
              <w:rPr>
                <w:noProof/>
                <w:lang w:eastAsia="zh-CN"/>
              </w:rPr>
              <w:t>DC_1A-7A_n78A</w:t>
            </w:r>
            <w:r w:rsidRPr="00EF5447">
              <w:rPr>
                <w:noProof/>
                <w:vertAlign w:val="superscript"/>
                <w:lang w:eastAsia="zh-CN"/>
              </w:rPr>
              <w:t>5</w:t>
            </w:r>
          </w:p>
          <w:p w14:paraId="0E329775" w14:textId="77777777" w:rsidR="00BE4C72" w:rsidRPr="00EF5447" w:rsidRDefault="00BE4C72" w:rsidP="00ED60B1">
            <w:pPr>
              <w:pStyle w:val="TAC"/>
              <w:rPr>
                <w:szCs w:val="18"/>
              </w:rPr>
            </w:pPr>
            <w:r w:rsidRPr="00EF5447">
              <w:rPr>
                <w:szCs w:val="18"/>
              </w:rPr>
              <w:t>DC_1A-7C_n78A</w:t>
            </w:r>
          </w:p>
          <w:p w14:paraId="45E92DC2" w14:textId="77777777" w:rsidR="00BE4C72" w:rsidRPr="00EF5447" w:rsidRDefault="00BE4C72" w:rsidP="00ED60B1">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D458B" w14:textId="77777777" w:rsidR="00BE4C72" w:rsidRPr="00EF5447" w:rsidRDefault="00BE4C72" w:rsidP="00ED60B1">
            <w:pPr>
              <w:pStyle w:val="TAC"/>
              <w:rPr>
                <w:noProof/>
                <w:lang w:eastAsia="zh-CN"/>
              </w:rPr>
            </w:pPr>
            <w:r w:rsidRPr="00EF5447">
              <w:rPr>
                <w:noProof/>
                <w:lang w:eastAsia="zh-CN"/>
              </w:rPr>
              <w:t>DC_1A_n78A</w:t>
            </w:r>
          </w:p>
          <w:p w14:paraId="4FB1A5B6" w14:textId="77777777" w:rsidR="00BE4C72" w:rsidRPr="00EF5447" w:rsidRDefault="00BE4C72" w:rsidP="00ED60B1">
            <w:pPr>
              <w:pStyle w:val="TAC"/>
              <w:rPr>
                <w:noProof/>
                <w:lang w:eastAsia="zh-CN"/>
              </w:rPr>
            </w:pPr>
            <w:r w:rsidRPr="00EF5447">
              <w:rPr>
                <w:noProof/>
                <w:lang w:eastAsia="zh-CN"/>
              </w:rPr>
              <w:t>DC_7A_n78A</w:t>
            </w:r>
          </w:p>
          <w:p w14:paraId="6D2F0424" w14:textId="77777777" w:rsidR="00BE4C72" w:rsidRPr="00EF5447" w:rsidRDefault="00BE4C72" w:rsidP="00ED60B1">
            <w:pPr>
              <w:pStyle w:val="TAC"/>
              <w:rPr>
                <w:noProof/>
                <w:lang w:eastAsia="zh-CN"/>
              </w:rPr>
            </w:pPr>
            <w:r w:rsidRPr="00EF5447">
              <w:rPr>
                <w:noProof/>
                <w:lang w:eastAsia="zh-CN"/>
              </w:rPr>
              <w:t>DC_7C_n78A</w:t>
            </w:r>
          </w:p>
        </w:tc>
      </w:tr>
      <w:tr w:rsidR="00BE4C72" w:rsidRPr="00EF5447" w14:paraId="1FBC57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00303" w14:textId="77777777" w:rsidR="00BE4C72" w:rsidRPr="00EF5447" w:rsidRDefault="00BE4C72" w:rsidP="00ED60B1">
            <w:pPr>
              <w:pStyle w:val="TAC"/>
              <w:rPr>
                <w:noProof/>
                <w:lang w:eastAsia="zh-CN"/>
              </w:rPr>
            </w:pPr>
            <w:r w:rsidRPr="00EF5447">
              <w:rPr>
                <w:noProof/>
                <w:lang w:eastAsia="zh-CN"/>
              </w:rPr>
              <w:t>DC_1A-7A_n78(2A)</w:t>
            </w:r>
            <w:r w:rsidRPr="00EF5447">
              <w:rPr>
                <w:noProof/>
                <w:vertAlign w:val="superscript"/>
                <w:lang w:eastAsia="zh-CN"/>
              </w:rPr>
              <w:t>5</w:t>
            </w:r>
          </w:p>
          <w:p w14:paraId="7F504594" w14:textId="77777777" w:rsidR="00BE4C72" w:rsidRPr="00EF5447" w:rsidRDefault="00BE4C72" w:rsidP="00ED60B1">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A4782" w14:textId="77777777" w:rsidR="00BE4C72" w:rsidRPr="00EF5447" w:rsidRDefault="00BE4C72" w:rsidP="00ED60B1">
            <w:pPr>
              <w:pStyle w:val="TAC"/>
              <w:rPr>
                <w:noProof/>
                <w:lang w:eastAsia="zh-CN"/>
              </w:rPr>
            </w:pPr>
            <w:r w:rsidRPr="00EF5447">
              <w:rPr>
                <w:noProof/>
                <w:lang w:eastAsia="zh-CN"/>
              </w:rPr>
              <w:t>DC_1A_n78A</w:t>
            </w:r>
          </w:p>
          <w:p w14:paraId="64E63318" w14:textId="77777777" w:rsidR="00BE4C72" w:rsidRPr="00EF5447" w:rsidRDefault="00BE4C72" w:rsidP="00ED60B1">
            <w:pPr>
              <w:pStyle w:val="TAC"/>
              <w:rPr>
                <w:noProof/>
                <w:lang w:eastAsia="zh-CN"/>
              </w:rPr>
            </w:pPr>
            <w:r w:rsidRPr="00EF5447">
              <w:rPr>
                <w:noProof/>
                <w:lang w:eastAsia="zh-CN"/>
              </w:rPr>
              <w:t>DC_7A_n78A</w:t>
            </w:r>
          </w:p>
          <w:p w14:paraId="6E431CFF" w14:textId="77777777" w:rsidR="00BE4C72" w:rsidRPr="00EF5447" w:rsidRDefault="00BE4C72" w:rsidP="00ED60B1">
            <w:pPr>
              <w:pStyle w:val="TAC"/>
              <w:rPr>
                <w:noProof/>
                <w:lang w:eastAsia="zh-CN"/>
              </w:rPr>
            </w:pPr>
            <w:r w:rsidRPr="00EF5447">
              <w:rPr>
                <w:noProof/>
                <w:lang w:eastAsia="zh-CN"/>
              </w:rPr>
              <w:t>DC_7C_n78A</w:t>
            </w:r>
          </w:p>
        </w:tc>
      </w:tr>
      <w:tr w:rsidR="00BE4C72" w:rsidRPr="00EF5447" w14:paraId="374E8AA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3B783" w14:textId="77777777" w:rsidR="00BE4C72" w:rsidRDefault="00BE4C72" w:rsidP="00ED60B1">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263EECDF" w14:textId="77777777" w:rsidR="00BE4C72" w:rsidRPr="00EF5447" w:rsidRDefault="00BE4C72" w:rsidP="00ED60B1">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1F157" w14:textId="77777777" w:rsidR="00BE4C72" w:rsidRPr="00EF5447" w:rsidRDefault="00BE4C72" w:rsidP="00ED60B1">
            <w:pPr>
              <w:pStyle w:val="TAC"/>
              <w:rPr>
                <w:noProof/>
                <w:lang w:eastAsia="zh-CN"/>
              </w:rPr>
            </w:pPr>
            <w:r w:rsidRPr="00EF5447">
              <w:rPr>
                <w:noProof/>
                <w:lang w:eastAsia="zh-CN"/>
              </w:rPr>
              <w:t>DC_1A_n78A</w:t>
            </w:r>
          </w:p>
          <w:p w14:paraId="666477A3" w14:textId="77777777" w:rsidR="00BE4C72" w:rsidRPr="00EF5447" w:rsidRDefault="00BE4C72" w:rsidP="00ED60B1">
            <w:pPr>
              <w:pStyle w:val="TAC"/>
              <w:rPr>
                <w:noProof/>
                <w:lang w:eastAsia="zh-CN"/>
              </w:rPr>
            </w:pPr>
            <w:r w:rsidRPr="00EF5447">
              <w:rPr>
                <w:noProof/>
                <w:lang w:eastAsia="zh-CN"/>
              </w:rPr>
              <w:t>DC_7A_n78A</w:t>
            </w:r>
          </w:p>
        </w:tc>
      </w:tr>
      <w:tr w:rsidR="00BE4C72" w:rsidRPr="00EF5447" w14:paraId="70C0DD8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AB5E2" w14:textId="77777777" w:rsidR="00BE4C72" w:rsidRPr="00EF5447" w:rsidRDefault="00BE4C72" w:rsidP="00ED60B1">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90914C" w14:textId="77777777" w:rsidR="00BE4C72" w:rsidRPr="00B66660" w:rsidRDefault="00BE4C72" w:rsidP="00ED60B1">
            <w:pPr>
              <w:pStyle w:val="TAC"/>
              <w:rPr>
                <w:noProof/>
                <w:lang w:eastAsia="zh-CN"/>
              </w:rPr>
            </w:pPr>
            <w:r w:rsidRPr="00B66660">
              <w:rPr>
                <w:noProof/>
                <w:lang w:eastAsia="zh-CN"/>
              </w:rPr>
              <w:t>DC_1A_n78A</w:t>
            </w:r>
          </w:p>
          <w:p w14:paraId="1522BD32" w14:textId="77777777" w:rsidR="00BE4C72" w:rsidRPr="00EF5447" w:rsidRDefault="00BE4C72" w:rsidP="00ED60B1">
            <w:pPr>
              <w:pStyle w:val="TAC"/>
              <w:rPr>
                <w:noProof/>
                <w:lang w:eastAsia="zh-CN"/>
              </w:rPr>
            </w:pPr>
            <w:r w:rsidRPr="00B66660">
              <w:rPr>
                <w:noProof/>
                <w:lang w:eastAsia="zh-CN"/>
              </w:rPr>
              <w:t>DC_7A_n78A</w:t>
            </w:r>
          </w:p>
        </w:tc>
      </w:tr>
      <w:tr w:rsidR="00BE4C72" w:rsidRPr="00EF5447" w14:paraId="2ACF506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0B235" w14:textId="77777777" w:rsidR="00BE4C72" w:rsidRPr="00EF5447" w:rsidRDefault="00BE4C72" w:rsidP="00ED60B1">
            <w:pPr>
              <w:pStyle w:val="TAC"/>
              <w:rPr>
                <w:noProof/>
                <w:lang w:eastAsia="ko-KR"/>
              </w:rPr>
            </w:pPr>
            <w:r w:rsidRPr="00EF5447">
              <w:rPr>
                <w:noProof/>
                <w:lang w:eastAsia="ko-KR"/>
              </w:rPr>
              <w:t>DC_1A_n7A-n78A</w:t>
            </w:r>
          </w:p>
          <w:p w14:paraId="5FC16D73" w14:textId="77777777" w:rsidR="00BE4C72" w:rsidRPr="00EF5447" w:rsidRDefault="00BE4C72" w:rsidP="00ED60B1">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A90B896" w14:textId="77777777" w:rsidR="00BE4C72" w:rsidRPr="00EF5447" w:rsidRDefault="00BE4C72" w:rsidP="00ED60B1">
            <w:pPr>
              <w:pStyle w:val="TAC"/>
              <w:rPr>
                <w:rFonts w:eastAsia="Malgun Gothic"/>
                <w:lang w:eastAsia="ko-KR"/>
              </w:rPr>
            </w:pPr>
            <w:r w:rsidRPr="00EF5447">
              <w:rPr>
                <w:rFonts w:eastAsia="Malgun Gothic"/>
                <w:lang w:eastAsia="ko-KR"/>
              </w:rPr>
              <w:t>DC_1A_n7A</w:t>
            </w:r>
          </w:p>
          <w:p w14:paraId="3D0603DF" w14:textId="77777777" w:rsidR="00BE4C72" w:rsidRPr="00EF5447" w:rsidRDefault="00BE4C72" w:rsidP="00ED60B1">
            <w:pPr>
              <w:pStyle w:val="TAC"/>
              <w:rPr>
                <w:noProof/>
                <w:lang w:eastAsia="zh-CN"/>
              </w:rPr>
            </w:pPr>
            <w:r w:rsidRPr="00EF5447">
              <w:rPr>
                <w:rFonts w:eastAsia="Malgun Gothic"/>
                <w:lang w:eastAsia="ko-KR"/>
              </w:rPr>
              <w:t>DC_1A_n78A</w:t>
            </w:r>
          </w:p>
        </w:tc>
      </w:tr>
      <w:tr w:rsidR="00BE4C72" w:rsidRPr="00EF5447" w14:paraId="63B24A4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BFA7" w14:textId="77777777" w:rsidR="00BE4C72" w:rsidRPr="00EF5447" w:rsidRDefault="00BE4C72" w:rsidP="00ED60B1">
            <w:pPr>
              <w:pStyle w:val="TAC"/>
              <w:rPr>
                <w:noProof/>
                <w:lang w:eastAsia="zh-CN"/>
              </w:rPr>
            </w:pPr>
            <w:bookmarkStart w:id="38" w:name="OLE_LINK9"/>
            <w:r w:rsidRPr="00EF5447">
              <w:t>DC_1A-8</w:t>
            </w:r>
            <w:r w:rsidRPr="00EF5447">
              <w:rPr>
                <w:rFonts w:eastAsia="Malgun Gothic"/>
              </w:rPr>
              <w:t>A_</w:t>
            </w:r>
            <w:r w:rsidRPr="00EF5447">
              <w:t>n3A</w:t>
            </w:r>
            <w:bookmarkEnd w:id="38"/>
          </w:p>
        </w:tc>
        <w:tc>
          <w:tcPr>
            <w:tcW w:w="5964" w:type="dxa"/>
            <w:tcBorders>
              <w:top w:val="single" w:sz="4" w:space="0" w:color="auto"/>
              <w:left w:val="single" w:sz="4" w:space="0" w:color="auto"/>
              <w:bottom w:val="single" w:sz="4" w:space="0" w:color="auto"/>
              <w:right w:val="single" w:sz="4" w:space="0" w:color="auto"/>
            </w:tcBorders>
            <w:hideMark/>
          </w:tcPr>
          <w:p w14:paraId="6B0453C4" w14:textId="77777777" w:rsidR="00BE4C72" w:rsidRPr="00EF5447" w:rsidRDefault="00BE4C72" w:rsidP="00ED60B1">
            <w:pPr>
              <w:pStyle w:val="TAC"/>
            </w:pPr>
            <w:r w:rsidRPr="00EF5447">
              <w:t>DC_1A_n3A</w:t>
            </w:r>
          </w:p>
          <w:p w14:paraId="200E67D6" w14:textId="77777777" w:rsidR="00BE4C72" w:rsidRPr="00EF5447" w:rsidRDefault="00BE4C72" w:rsidP="00ED60B1">
            <w:pPr>
              <w:pStyle w:val="TAC"/>
              <w:rPr>
                <w:noProof/>
                <w:lang w:eastAsia="zh-CN"/>
              </w:rPr>
            </w:pPr>
            <w:r w:rsidRPr="00EF5447">
              <w:t>DC_8A_n3A</w:t>
            </w:r>
          </w:p>
        </w:tc>
      </w:tr>
      <w:tr w:rsidR="00BE4C72" w:rsidRPr="00EF5447" w14:paraId="1BD8F8D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8F903" w14:textId="77777777" w:rsidR="00BE4C72" w:rsidRPr="00EF5447" w:rsidRDefault="00BE4C72" w:rsidP="00ED60B1">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D5B2CC" w14:textId="77777777" w:rsidR="00BE4C72" w:rsidRPr="00EF5447" w:rsidRDefault="00BE4C72" w:rsidP="00ED60B1">
            <w:pPr>
              <w:pStyle w:val="TAC"/>
            </w:pPr>
            <w:r w:rsidRPr="00EF5447">
              <w:t>DC_1A_n28A</w:t>
            </w:r>
          </w:p>
          <w:p w14:paraId="5838F341" w14:textId="77777777" w:rsidR="00BE4C72" w:rsidRPr="00EF5447" w:rsidRDefault="00BE4C72" w:rsidP="00ED60B1">
            <w:pPr>
              <w:pStyle w:val="TAC"/>
              <w:rPr>
                <w:noProof/>
                <w:lang w:eastAsia="zh-CN"/>
              </w:rPr>
            </w:pPr>
            <w:r w:rsidRPr="00EF5447">
              <w:t>DC_8A_n28A</w:t>
            </w:r>
          </w:p>
        </w:tc>
      </w:tr>
      <w:tr w:rsidR="00BE4C72" w:rsidRPr="00EF5447" w14:paraId="238D992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EAC4A" w14:textId="77777777" w:rsidR="00BE4C72" w:rsidRPr="00EF5447" w:rsidRDefault="00BE4C72" w:rsidP="00ED60B1">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2CB47378" w14:textId="77777777" w:rsidR="00BE4C72" w:rsidRPr="00EF5447" w:rsidRDefault="00BE4C72" w:rsidP="00ED60B1">
            <w:pPr>
              <w:pStyle w:val="TAC"/>
            </w:pPr>
            <w:r w:rsidRPr="00EF5447">
              <w:t>DC_1A_n8A</w:t>
            </w:r>
          </w:p>
          <w:p w14:paraId="21BE7B51" w14:textId="77777777" w:rsidR="00BE4C72" w:rsidRPr="00EF5447" w:rsidRDefault="00BE4C72" w:rsidP="00ED60B1">
            <w:pPr>
              <w:pStyle w:val="TAC"/>
            </w:pPr>
            <w:r w:rsidRPr="00EF5447">
              <w:t>DC_1A_n40A</w:t>
            </w:r>
          </w:p>
        </w:tc>
      </w:tr>
      <w:tr w:rsidR="00BE4C72" w:rsidRPr="00EF5447" w14:paraId="1796C7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7F5B" w14:textId="77777777" w:rsidR="00BE4C72" w:rsidRPr="00EF5447" w:rsidRDefault="00BE4C72" w:rsidP="00ED60B1">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78825" w14:textId="77777777" w:rsidR="00BE4C72" w:rsidRPr="00EF5447" w:rsidRDefault="00BE4C72" w:rsidP="00ED60B1">
            <w:pPr>
              <w:pStyle w:val="TAC"/>
            </w:pPr>
            <w:r w:rsidRPr="00EF5447">
              <w:t>DC_1A_n77A</w:t>
            </w:r>
          </w:p>
          <w:p w14:paraId="198ED53A" w14:textId="77777777" w:rsidR="00BE4C72" w:rsidRPr="00EF5447" w:rsidRDefault="00BE4C72" w:rsidP="00ED60B1">
            <w:pPr>
              <w:pStyle w:val="TAC"/>
              <w:rPr>
                <w:noProof/>
                <w:lang w:eastAsia="zh-CN"/>
              </w:rPr>
            </w:pPr>
            <w:r w:rsidRPr="00EF5447">
              <w:t>DC_8A_n77A</w:t>
            </w:r>
          </w:p>
        </w:tc>
      </w:tr>
      <w:tr w:rsidR="00BE4C72" w:rsidRPr="00EF5447" w14:paraId="2E9894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1BAD2" w14:textId="77777777" w:rsidR="00BE4C72" w:rsidRPr="00EF5447" w:rsidRDefault="00BE4C72" w:rsidP="00ED60B1">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B380" w14:textId="77777777" w:rsidR="00BE4C72" w:rsidRPr="00EF5447" w:rsidRDefault="00BE4C72" w:rsidP="00ED60B1">
            <w:pPr>
              <w:pStyle w:val="TAC"/>
              <w:rPr>
                <w:lang w:eastAsia="fr-FR"/>
              </w:rPr>
            </w:pPr>
            <w:r w:rsidRPr="00EF5447">
              <w:t>DC_1A_n77A</w:t>
            </w:r>
          </w:p>
          <w:p w14:paraId="3E1B0B98" w14:textId="77777777" w:rsidR="00BE4C72" w:rsidRPr="00EF5447" w:rsidRDefault="00BE4C72" w:rsidP="00ED60B1">
            <w:pPr>
              <w:pStyle w:val="TAC"/>
            </w:pPr>
            <w:r w:rsidRPr="00EF5447">
              <w:t>DC_8A_n77A</w:t>
            </w:r>
          </w:p>
        </w:tc>
      </w:tr>
      <w:tr w:rsidR="00BE4C72" w:rsidRPr="00EF5447" w14:paraId="7B13B00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24A7" w14:textId="77777777" w:rsidR="00BE4C72" w:rsidRDefault="00BE4C72" w:rsidP="00ED60B1">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47DD629" w14:textId="645DB609"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A8DC547" w14:textId="77777777" w:rsidR="00BE4C72" w:rsidRPr="00EF5447" w:rsidRDefault="00BE4C72" w:rsidP="00ED60B1">
            <w:pPr>
              <w:pStyle w:val="TAC"/>
              <w:rPr>
                <w:noProof/>
                <w:lang w:eastAsia="zh-CN"/>
              </w:rPr>
            </w:pPr>
            <w:r w:rsidRPr="00EF5447">
              <w:rPr>
                <w:noProof/>
                <w:lang w:eastAsia="zh-CN"/>
              </w:rPr>
              <w:t>DC_1A_n78A</w:t>
            </w:r>
          </w:p>
          <w:p w14:paraId="1BD5FB3A" w14:textId="77777777" w:rsidR="00BE4C72" w:rsidRPr="00EF5447" w:rsidRDefault="00BE4C72" w:rsidP="00ED60B1">
            <w:pPr>
              <w:pStyle w:val="TAC"/>
              <w:rPr>
                <w:noProof/>
                <w:lang w:eastAsia="zh-CN"/>
              </w:rPr>
            </w:pPr>
            <w:r w:rsidRPr="00EF5447">
              <w:rPr>
                <w:noProof/>
                <w:lang w:eastAsia="zh-CN"/>
              </w:rPr>
              <w:t>DC_8A_n78A</w:t>
            </w:r>
          </w:p>
        </w:tc>
      </w:tr>
      <w:tr w:rsidR="00BE4C72" w:rsidRPr="00EF5447" w14:paraId="06799C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48263" w14:textId="77777777" w:rsidR="00BE4C72" w:rsidRPr="00EF5447" w:rsidRDefault="00BE4C72" w:rsidP="00ED60B1">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1AF065" w14:textId="77777777" w:rsidR="00BE4C72" w:rsidRPr="00B66660" w:rsidRDefault="00BE4C72" w:rsidP="00ED60B1">
            <w:pPr>
              <w:pStyle w:val="TAC"/>
              <w:rPr>
                <w:noProof/>
                <w:lang w:eastAsia="zh-CN"/>
              </w:rPr>
            </w:pPr>
            <w:r w:rsidRPr="00B66660">
              <w:rPr>
                <w:noProof/>
                <w:lang w:eastAsia="zh-CN"/>
              </w:rPr>
              <w:t>DC_1A_n78A</w:t>
            </w:r>
          </w:p>
          <w:p w14:paraId="1A854A21" w14:textId="77777777" w:rsidR="00BE4C72" w:rsidRPr="00EF5447" w:rsidRDefault="00BE4C72" w:rsidP="00ED60B1">
            <w:pPr>
              <w:pStyle w:val="TAC"/>
              <w:rPr>
                <w:noProof/>
                <w:lang w:eastAsia="zh-CN"/>
              </w:rPr>
            </w:pPr>
            <w:r w:rsidRPr="00B66660">
              <w:rPr>
                <w:noProof/>
                <w:lang w:eastAsia="zh-CN"/>
              </w:rPr>
              <w:t>DC_8A_n78A</w:t>
            </w:r>
          </w:p>
        </w:tc>
      </w:tr>
      <w:tr w:rsidR="00BE4C72" w:rsidRPr="00EF5447" w14:paraId="46D510C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80E36" w14:textId="77777777" w:rsidR="00BE4C72" w:rsidRPr="00EF5447" w:rsidRDefault="00BE4C72" w:rsidP="00ED60B1">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5EE21" w14:textId="77777777" w:rsidR="00BE4C72" w:rsidRPr="00EF5447" w:rsidRDefault="00BE4C72" w:rsidP="00ED60B1">
            <w:pPr>
              <w:pStyle w:val="TAC"/>
            </w:pPr>
            <w:r w:rsidRPr="00EF5447">
              <w:t>DC_1A_n8A</w:t>
            </w:r>
          </w:p>
          <w:p w14:paraId="31BD50E4" w14:textId="77777777" w:rsidR="00BE4C72" w:rsidRPr="00EF5447" w:rsidRDefault="00BE4C72" w:rsidP="00ED60B1">
            <w:pPr>
              <w:pStyle w:val="TAC"/>
              <w:rPr>
                <w:noProof/>
                <w:lang w:eastAsia="zh-CN"/>
              </w:rPr>
            </w:pPr>
            <w:r w:rsidRPr="00EF5447">
              <w:t>DC_1A_n78A</w:t>
            </w:r>
          </w:p>
        </w:tc>
      </w:tr>
      <w:tr w:rsidR="00BE4C72" w:rsidRPr="00EF5447" w14:paraId="49D21B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13C84" w14:textId="77777777" w:rsidR="00BE4C72" w:rsidRPr="00EF5447" w:rsidRDefault="00BE4C72" w:rsidP="00ED60B1">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B83D3" w14:textId="77777777" w:rsidR="00BE4C72" w:rsidRPr="00EF5447" w:rsidRDefault="00BE4C72" w:rsidP="00ED60B1">
            <w:pPr>
              <w:pStyle w:val="TAC"/>
            </w:pPr>
            <w:r w:rsidRPr="00EF5447">
              <w:t>DC_1A_n79A</w:t>
            </w:r>
          </w:p>
          <w:p w14:paraId="11ECF079" w14:textId="77777777" w:rsidR="00BE4C72" w:rsidRPr="00EF5447" w:rsidRDefault="00BE4C72" w:rsidP="00ED60B1">
            <w:pPr>
              <w:pStyle w:val="TAC"/>
              <w:rPr>
                <w:noProof/>
                <w:lang w:eastAsia="zh-CN"/>
              </w:rPr>
            </w:pPr>
            <w:r w:rsidRPr="00EF5447">
              <w:t>DC_8A_n79A</w:t>
            </w:r>
          </w:p>
        </w:tc>
      </w:tr>
      <w:tr w:rsidR="00BE4C72" w:rsidRPr="00EF5447" w14:paraId="7D77A1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87E12" w14:textId="77777777" w:rsidR="00BE4C72" w:rsidRPr="00EF5447" w:rsidRDefault="00BE4C72" w:rsidP="00ED60B1">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B59451E" w14:textId="77777777" w:rsidR="00BE4C72" w:rsidRPr="00EF5447" w:rsidRDefault="00BE4C72" w:rsidP="00ED60B1">
            <w:pPr>
              <w:pStyle w:val="TAC"/>
            </w:pPr>
            <w:r w:rsidRPr="00EF5447">
              <w:t>DC_1A_n3A</w:t>
            </w:r>
          </w:p>
          <w:p w14:paraId="6ABD5BCC" w14:textId="77777777" w:rsidR="00BE4C72" w:rsidRPr="00EF5447" w:rsidRDefault="00BE4C72" w:rsidP="00ED60B1">
            <w:pPr>
              <w:pStyle w:val="TAC"/>
            </w:pPr>
            <w:r w:rsidRPr="00EF5447">
              <w:t>DC_11A_n3A</w:t>
            </w:r>
          </w:p>
        </w:tc>
      </w:tr>
      <w:tr w:rsidR="00BE4C72" w:rsidRPr="00EF5447" w14:paraId="77D0522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72B9A" w14:textId="77777777" w:rsidR="00BE4C72" w:rsidRPr="00EF5447" w:rsidRDefault="00BE4C72" w:rsidP="00ED60B1">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03D0AEA8" w14:textId="77777777" w:rsidR="00BE4C72" w:rsidRDefault="00BE4C72" w:rsidP="00ED60B1">
            <w:pPr>
              <w:pStyle w:val="TAC"/>
            </w:pPr>
            <w:r>
              <w:t>DC_1A_n28A</w:t>
            </w:r>
          </w:p>
          <w:p w14:paraId="77C9124F" w14:textId="77777777" w:rsidR="00BE4C72" w:rsidRPr="00EF5447" w:rsidRDefault="00BE4C72" w:rsidP="00ED60B1">
            <w:pPr>
              <w:pStyle w:val="TAC"/>
            </w:pPr>
            <w:r>
              <w:t>DC_11A_n28A</w:t>
            </w:r>
          </w:p>
        </w:tc>
      </w:tr>
      <w:tr w:rsidR="00BE4C72" w:rsidRPr="00EF5447" w14:paraId="5BE9AA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C0938" w14:textId="77777777" w:rsidR="00BE4C72" w:rsidRPr="00EF5447" w:rsidRDefault="00BE4C72" w:rsidP="00ED60B1">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2A709A" w14:textId="77777777" w:rsidR="00BE4C72" w:rsidRDefault="00BE4C72" w:rsidP="00ED60B1">
            <w:pPr>
              <w:pStyle w:val="TAC"/>
              <w:rPr>
                <w:kern w:val="2"/>
                <w:lang w:eastAsia="ja-JP"/>
              </w:rPr>
            </w:pPr>
            <w:r>
              <w:rPr>
                <w:kern w:val="2"/>
                <w:lang w:eastAsia="ja-JP"/>
              </w:rPr>
              <w:t>DC_1A_n41A</w:t>
            </w:r>
          </w:p>
          <w:p w14:paraId="7E2E93D1" w14:textId="77777777" w:rsidR="00BE4C72" w:rsidRPr="00EF5447" w:rsidRDefault="00BE4C72" w:rsidP="00ED60B1">
            <w:pPr>
              <w:pStyle w:val="TAC"/>
            </w:pPr>
            <w:r>
              <w:rPr>
                <w:rFonts w:cs="Arial"/>
                <w:color w:val="000000"/>
                <w:kern w:val="2"/>
                <w:szCs w:val="18"/>
              </w:rPr>
              <w:t>DC_11A_n41A</w:t>
            </w:r>
          </w:p>
        </w:tc>
      </w:tr>
      <w:tr w:rsidR="00BE4C72" w:rsidRPr="00EF5447" w14:paraId="182D31C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D14F" w14:textId="77777777" w:rsidR="00BE4C72" w:rsidRPr="00EF5447" w:rsidRDefault="00BE4C72" w:rsidP="00ED60B1">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38D6D" w14:textId="77777777" w:rsidR="00BE4C72" w:rsidRPr="00EF5447" w:rsidRDefault="00BE4C72" w:rsidP="00ED60B1">
            <w:pPr>
              <w:pStyle w:val="TAC"/>
            </w:pPr>
            <w:r w:rsidRPr="00EF5447">
              <w:t>DC_1A_n77A</w:t>
            </w:r>
          </w:p>
          <w:p w14:paraId="5835849C" w14:textId="77777777" w:rsidR="00BE4C72" w:rsidRPr="00EF5447" w:rsidRDefault="00BE4C72" w:rsidP="00ED60B1">
            <w:pPr>
              <w:pStyle w:val="TAC"/>
              <w:rPr>
                <w:noProof/>
                <w:lang w:eastAsia="zh-CN"/>
              </w:rPr>
            </w:pPr>
            <w:r w:rsidRPr="00EF5447">
              <w:t>DC_11A_n77A</w:t>
            </w:r>
          </w:p>
        </w:tc>
      </w:tr>
      <w:tr w:rsidR="00BE4C72" w:rsidRPr="00EF5447" w14:paraId="087300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CA393" w14:textId="77777777" w:rsidR="00BE4C72" w:rsidRPr="00EF5447" w:rsidRDefault="00BE4C72" w:rsidP="00ED60B1">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BFBEB" w14:textId="77777777" w:rsidR="00BE4C72" w:rsidRPr="00EF5447" w:rsidRDefault="00BE4C72" w:rsidP="00ED60B1">
            <w:pPr>
              <w:pStyle w:val="TAC"/>
              <w:rPr>
                <w:lang w:eastAsia="fr-FR"/>
              </w:rPr>
            </w:pPr>
            <w:r w:rsidRPr="00EF5447">
              <w:t>DC_1A_n77A</w:t>
            </w:r>
          </w:p>
          <w:p w14:paraId="267C4515" w14:textId="77777777" w:rsidR="00BE4C72" w:rsidRPr="00EF5447" w:rsidRDefault="00BE4C72" w:rsidP="00ED60B1">
            <w:pPr>
              <w:pStyle w:val="TAC"/>
            </w:pPr>
            <w:r w:rsidRPr="00EF5447">
              <w:t>DC_11A_n77A</w:t>
            </w:r>
          </w:p>
        </w:tc>
      </w:tr>
      <w:tr w:rsidR="00BE4C72" w:rsidRPr="00EF5447" w14:paraId="7A360BE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B82A" w14:textId="77777777" w:rsidR="00BE4C72" w:rsidRPr="00EF5447" w:rsidRDefault="00BE4C72" w:rsidP="00ED60B1">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709D5" w14:textId="77777777" w:rsidR="00BE4C72" w:rsidRPr="00EF5447" w:rsidRDefault="00BE4C72" w:rsidP="00ED60B1">
            <w:pPr>
              <w:pStyle w:val="TAC"/>
            </w:pPr>
            <w:r w:rsidRPr="00EF5447">
              <w:t>DC_1A_n78A</w:t>
            </w:r>
          </w:p>
          <w:p w14:paraId="6A3123C4" w14:textId="77777777" w:rsidR="00BE4C72" w:rsidRPr="00EF5447" w:rsidRDefault="00BE4C72" w:rsidP="00ED60B1">
            <w:pPr>
              <w:pStyle w:val="TAC"/>
              <w:rPr>
                <w:noProof/>
                <w:lang w:eastAsia="zh-CN"/>
              </w:rPr>
            </w:pPr>
            <w:r w:rsidRPr="00EF5447">
              <w:t>DC_11A_n78A</w:t>
            </w:r>
          </w:p>
        </w:tc>
      </w:tr>
      <w:tr w:rsidR="00BE4C72" w:rsidRPr="00EF5447" w14:paraId="27177DB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F790" w14:textId="77777777" w:rsidR="00BE4C72" w:rsidRPr="00EF5447" w:rsidRDefault="00BE4C72" w:rsidP="00ED60B1">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9ED03FD" w14:textId="77777777" w:rsidR="00BE4C72" w:rsidRPr="00EF5447" w:rsidRDefault="00BE4C72" w:rsidP="00ED60B1">
            <w:pPr>
              <w:pStyle w:val="TAC"/>
              <w:rPr>
                <w:lang w:eastAsia="ja-JP"/>
              </w:rPr>
            </w:pPr>
            <w:r w:rsidRPr="00EF5447">
              <w:rPr>
                <w:lang w:eastAsia="ja-JP"/>
              </w:rPr>
              <w:t>DC_1A_n3A</w:t>
            </w:r>
          </w:p>
          <w:p w14:paraId="04BECEFD" w14:textId="77777777" w:rsidR="00BE4C72" w:rsidRPr="00EF5447" w:rsidRDefault="00BE4C72" w:rsidP="00ED60B1">
            <w:pPr>
              <w:pStyle w:val="TAC"/>
            </w:pPr>
            <w:r w:rsidRPr="00EF5447">
              <w:rPr>
                <w:lang w:eastAsia="ja-JP"/>
              </w:rPr>
              <w:t>DC_18A_n3A</w:t>
            </w:r>
          </w:p>
        </w:tc>
      </w:tr>
      <w:tr w:rsidR="00BE4C72" w:rsidRPr="00EF5447" w14:paraId="727A707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F1CCA" w14:textId="77777777" w:rsidR="00BE4C72" w:rsidRPr="00EF5447" w:rsidRDefault="00BE4C72" w:rsidP="00ED60B1">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F405184" w14:textId="77777777" w:rsidR="00BE4C72" w:rsidRPr="00EF5447" w:rsidRDefault="00BE4C72" w:rsidP="00ED60B1">
            <w:pPr>
              <w:pStyle w:val="TAC"/>
            </w:pPr>
            <w:r w:rsidRPr="00EF5447">
              <w:t>DC_1A_n28A</w:t>
            </w:r>
          </w:p>
          <w:p w14:paraId="71841083" w14:textId="77777777" w:rsidR="00BE4C72" w:rsidRPr="00EF5447" w:rsidRDefault="00BE4C72" w:rsidP="00ED60B1">
            <w:pPr>
              <w:pStyle w:val="TAC"/>
              <w:rPr>
                <w:lang w:eastAsia="ja-JP"/>
              </w:rPr>
            </w:pPr>
            <w:r w:rsidRPr="00EF5447">
              <w:t>DC_18A_n28A</w:t>
            </w:r>
          </w:p>
        </w:tc>
      </w:tr>
      <w:tr w:rsidR="00BE4C72" w:rsidRPr="00EF5447" w14:paraId="7B3777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88CD2" w14:textId="77777777" w:rsidR="00BE4C72" w:rsidRPr="00EF5447" w:rsidRDefault="00BE4C72" w:rsidP="00ED60B1">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A7F322D" w14:textId="77777777" w:rsidR="00BE4C72" w:rsidRPr="00EF5447" w:rsidRDefault="00BE4C72" w:rsidP="00ED60B1">
            <w:pPr>
              <w:pStyle w:val="TAC"/>
            </w:pPr>
            <w:r w:rsidRPr="00EF5447">
              <w:t>DC_1A_n41A</w:t>
            </w:r>
          </w:p>
          <w:p w14:paraId="3CB4B2AD" w14:textId="77777777" w:rsidR="00BE4C72" w:rsidRPr="00EF5447" w:rsidRDefault="00BE4C72" w:rsidP="00ED60B1">
            <w:pPr>
              <w:pStyle w:val="TAC"/>
              <w:rPr>
                <w:lang w:eastAsia="ja-JP"/>
              </w:rPr>
            </w:pPr>
            <w:r w:rsidRPr="00EF5447">
              <w:t>DC_18A_n41A</w:t>
            </w:r>
          </w:p>
        </w:tc>
      </w:tr>
      <w:tr w:rsidR="00BE4C72" w:rsidRPr="00EF5447" w14:paraId="1B023F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ED532" w14:textId="77777777" w:rsidR="00BE4C72" w:rsidRPr="00EF5447" w:rsidRDefault="00BE4C72" w:rsidP="00ED60B1">
            <w:pPr>
              <w:pStyle w:val="TAC"/>
              <w:rPr>
                <w:noProof/>
                <w:vertAlign w:val="superscript"/>
                <w:lang w:eastAsia="zh-CN"/>
              </w:rPr>
            </w:pPr>
            <w:r w:rsidRPr="00EF5447">
              <w:t>DC_1A-18A_n77A</w:t>
            </w:r>
            <w:r w:rsidRPr="00EF5447">
              <w:rPr>
                <w:noProof/>
                <w:vertAlign w:val="superscript"/>
                <w:lang w:eastAsia="zh-CN"/>
              </w:rPr>
              <w:t>5</w:t>
            </w:r>
          </w:p>
          <w:p w14:paraId="6045ACB7" w14:textId="521C4C93"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BFFC23E" w14:textId="77777777" w:rsidR="00BE4C72" w:rsidRPr="00EF5447" w:rsidRDefault="00BE4C72" w:rsidP="00ED60B1">
            <w:pPr>
              <w:pStyle w:val="TAC"/>
              <w:rPr>
                <w:noProof/>
                <w:lang w:eastAsia="zh-CN"/>
              </w:rPr>
            </w:pPr>
            <w:r w:rsidRPr="00EF5447">
              <w:rPr>
                <w:noProof/>
                <w:lang w:eastAsia="zh-CN"/>
              </w:rPr>
              <w:t>DC_1A_n77A</w:t>
            </w:r>
          </w:p>
          <w:p w14:paraId="4DCBB597" w14:textId="77777777" w:rsidR="00BE4C72" w:rsidRPr="00EF5447" w:rsidRDefault="00BE4C72" w:rsidP="00ED60B1">
            <w:pPr>
              <w:pStyle w:val="TAC"/>
              <w:rPr>
                <w:noProof/>
                <w:lang w:eastAsia="zh-CN"/>
              </w:rPr>
            </w:pPr>
            <w:r w:rsidRPr="00EF5447">
              <w:rPr>
                <w:noProof/>
                <w:lang w:eastAsia="zh-CN"/>
              </w:rPr>
              <w:t>DC_18A_n77A</w:t>
            </w:r>
          </w:p>
        </w:tc>
      </w:tr>
      <w:tr w:rsidR="00BE4C72" w:rsidRPr="00EF5447" w14:paraId="5DD5B97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8A6DF" w14:textId="77777777" w:rsidR="00BE4C72" w:rsidRPr="00EF5447" w:rsidRDefault="00BE4C72" w:rsidP="00ED60B1">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36842A" w14:textId="77777777" w:rsidR="00BE4C72" w:rsidRPr="00B66660" w:rsidRDefault="00BE4C72" w:rsidP="00ED60B1">
            <w:pPr>
              <w:pStyle w:val="TAC"/>
              <w:rPr>
                <w:noProof/>
                <w:lang w:eastAsia="zh-CN"/>
              </w:rPr>
            </w:pPr>
            <w:r w:rsidRPr="00B66660">
              <w:rPr>
                <w:noProof/>
                <w:lang w:eastAsia="zh-CN"/>
              </w:rPr>
              <w:t>DC_1A_n77A</w:t>
            </w:r>
          </w:p>
          <w:p w14:paraId="4C792037" w14:textId="77777777" w:rsidR="00BE4C72" w:rsidRPr="00EF5447" w:rsidRDefault="00BE4C72" w:rsidP="00ED60B1">
            <w:pPr>
              <w:pStyle w:val="TAC"/>
              <w:rPr>
                <w:noProof/>
                <w:lang w:eastAsia="zh-CN"/>
              </w:rPr>
            </w:pPr>
            <w:r w:rsidRPr="00B66660">
              <w:rPr>
                <w:noProof/>
                <w:lang w:eastAsia="zh-CN"/>
              </w:rPr>
              <w:t>DC_18A_n77A</w:t>
            </w:r>
          </w:p>
        </w:tc>
      </w:tr>
      <w:tr w:rsidR="00BE4C72" w:rsidRPr="00EF5447" w14:paraId="1901844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13045B" w14:textId="3867F7A0" w:rsidR="00BE4C72" w:rsidRPr="00EF5447" w:rsidRDefault="00BE4C72" w:rsidP="00ED60B1">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9AC73D" w14:textId="77777777" w:rsidR="00BE4C72" w:rsidRPr="00EF5447" w:rsidRDefault="00BE4C72" w:rsidP="00ED60B1">
            <w:pPr>
              <w:pStyle w:val="TAC"/>
              <w:rPr>
                <w:noProof/>
                <w:lang w:eastAsia="zh-CN"/>
              </w:rPr>
            </w:pPr>
            <w:r w:rsidRPr="00EF5447">
              <w:rPr>
                <w:noProof/>
                <w:lang w:eastAsia="zh-CN"/>
              </w:rPr>
              <w:t>DC_1A_n78A</w:t>
            </w:r>
          </w:p>
          <w:p w14:paraId="5DDA4121" w14:textId="77777777" w:rsidR="00BE4C72" w:rsidRPr="00EF5447" w:rsidRDefault="00BE4C72" w:rsidP="00ED60B1">
            <w:pPr>
              <w:pStyle w:val="TAC"/>
              <w:rPr>
                <w:noProof/>
                <w:lang w:eastAsia="zh-CN"/>
              </w:rPr>
            </w:pPr>
            <w:r w:rsidRPr="00EF5447">
              <w:rPr>
                <w:noProof/>
                <w:lang w:eastAsia="zh-CN"/>
              </w:rPr>
              <w:t>DC_18A_n78A</w:t>
            </w:r>
          </w:p>
        </w:tc>
      </w:tr>
      <w:tr w:rsidR="00BE4C72" w:rsidRPr="00EF5447" w14:paraId="7A1C18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6F5A" w14:textId="77777777" w:rsidR="00BE4C72" w:rsidRPr="00EF5447" w:rsidRDefault="00BE4C72" w:rsidP="00ED60B1">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2BC350" w14:textId="77777777" w:rsidR="00BE4C72" w:rsidRPr="00B66660" w:rsidRDefault="00BE4C72" w:rsidP="00ED60B1">
            <w:pPr>
              <w:pStyle w:val="TAC"/>
              <w:rPr>
                <w:noProof/>
                <w:lang w:eastAsia="zh-CN"/>
              </w:rPr>
            </w:pPr>
            <w:r w:rsidRPr="00B66660">
              <w:rPr>
                <w:noProof/>
                <w:lang w:eastAsia="zh-CN"/>
              </w:rPr>
              <w:t>DC_1A_n78A</w:t>
            </w:r>
          </w:p>
          <w:p w14:paraId="7AF091F3" w14:textId="77777777" w:rsidR="00BE4C72" w:rsidRPr="00EF5447" w:rsidRDefault="00BE4C72" w:rsidP="00ED60B1">
            <w:pPr>
              <w:pStyle w:val="TAC"/>
              <w:rPr>
                <w:noProof/>
                <w:lang w:eastAsia="zh-CN"/>
              </w:rPr>
            </w:pPr>
            <w:r w:rsidRPr="00B66660">
              <w:rPr>
                <w:noProof/>
                <w:lang w:eastAsia="zh-CN"/>
              </w:rPr>
              <w:t>DC_18A_n78A</w:t>
            </w:r>
          </w:p>
        </w:tc>
      </w:tr>
      <w:tr w:rsidR="00BE4C72" w:rsidRPr="00EF5447" w14:paraId="3C77D5D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1591B" w14:textId="77777777" w:rsidR="00BE4C72" w:rsidRPr="00EF5447" w:rsidRDefault="00BE4C72" w:rsidP="00ED60B1">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1FF41D6E" w14:textId="77777777" w:rsidR="00BE4C72" w:rsidRPr="00EF5447" w:rsidRDefault="00BE4C72" w:rsidP="00ED60B1">
            <w:pPr>
              <w:pStyle w:val="TAC"/>
              <w:rPr>
                <w:noProof/>
                <w:lang w:eastAsia="zh-CN"/>
              </w:rPr>
            </w:pPr>
            <w:r w:rsidRPr="00EF5447">
              <w:rPr>
                <w:noProof/>
                <w:lang w:eastAsia="zh-CN"/>
              </w:rPr>
              <w:t>DC_1A_n79A</w:t>
            </w:r>
          </w:p>
          <w:p w14:paraId="7319B669" w14:textId="77777777" w:rsidR="00BE4C72" w:rsidRPr="00EF5447" w:rsidRDefault="00BE4C72" w:rsidP="00ED60B1">
            <w:pPr>
              <w:pStyle w:val="TAC"/>
              <w:rPr>
                <w:noProof/>
                <w:lang w:eastAsia="zh-CN"/>
              </w:rPr>
            </w:pPr>
            <w:r w:rsidRPr="00EF5447">
              <w:rPr>
                <w:noProof/>
                <w:lang w:eastAsia="zh-CN"/>
              </w:rPr>
              <w:t>DC_18A_n79A</w:t>
            </w:r>
          </w:p>
        </w:tc>
      </w:tr>
      <w:tr w:rsidR="00BE4C72" w:rsidRPr="00EF5447" w14:paraId="40B5E4A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E1D6" w14:textId="77777777" w:rsidR="00BE4C72" w:rsidRPr="00EF5447" w:rsidRDefault="00BE4C72" w:rsidP="00ED60B1">
            <w:pPr>
              <w:pStyle w:val="TAC"/>
              <w:rPr>
                <w:noProof/>
                <w:lang w:eastAsia="zh-CN"/>
              </w:rPr>
            </w:pPr>
            <w:r w:rsidRPr="00EF5447">
              <w:rPr>
                <w:noProof/>
                <w:lang w:eastAsia="zh-CN"/>
              </w:rPr>
              <w:t>DC_1A-19A_n77A</w:t>
            </w:r>
            <w:r w:rsidRPr="00EF5447">
              <w:rPr>
                <w:noProof/>
                <w:vertAlign w:val="superscript"/>
                <w:lang w:eastAsia="zh-CN"/>
              </w:rPr>
              <w:t>5</w:t>
            </w:r>
          </w:p>
          <w:p w14:paraId="72D8A50F" w14:textId="69CB0612" w:rsidR="00BE4C72" w:rsidRPr="00EF5447" w:rsidRDefault="00BE4C72" w:rsidP="00ED60B1">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41366B" w14:textId="77777777" w:rsidR="00BE4C72" w:rsidRPr="00EF5447" w:rsidRDefault="00BE4C72" w:rsidP="00ED60B1">
            <w:pPr>
              <w:pStyle w:val="TAC"/>
              <w:rPr>
                <w:noProof/>
                <w:lang w:eastAsia="zh-CN"/>
              </w:rPr>
            </w:pPr>
            <w:r w:rsidRPr="00EF5447">
              <w:rPr>
                <w:noProof/>
                <w:lang w:eastAsia="zh-CN"/>
              </w:rPr>
              <w:t>DC_1A_n77A</w:t>
            </w:r>
          </w:p>
          <w:p w14:paraId="6CD19E61" w14:textId="77777777" w:rsidR="00BE4C72" w:rsidRPr="00EF5447" w:rsidRDefault="00BE4C72" w:rsidP="00ED60B1">
            <w:pPr>
              <w:pStyle w:val="TAC"/>
              <w:rPr>
                <w:noProof/>
                <w:lang w:eastAsia="zh-CN"/>
              </w:rPr>
            </w:pPr>
            <w:r w:rsidRPr="00EF5447">
              <w:rPr>
                <w:noProof/>
                <w:lang w:eastAsia="zh-CN"/>
              </w:rPr>
              <w:t>DC_19A_n77A</w:t>
            </w:r>
          </w:p>
        </w:tc>
      </w:tr>
      <w:tr w:rsidR="00BE4C72" w:rsidRPr="00EF5447" w14:paraId="2FA66C0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1A66C" w14:textId="77777777" w:rsidR="00BE4C72" w:rsidRPr="00EF5447" w:rsidRDefault="00BE4C72" w:rsidP="00ED60B1">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2A4936" w14:textId="77777777" w:rsidR="00BE4C72" w:rsidRPr="00B66660" w:rsidRDefault="00BE4C72" w:rsidP="00ED60B1">
            <w:pPr>
              <w:pStyle w:val="TAC"/>
              <w:rPr>
                <w:noProof/>
                <w:lang w:eastAsia="zh-CN"/>
              </w:rPr>
            </w:pPr>
            <w:r w:rsidRPr="00B66660">
              <w:rPr>
                <w:noProof/>
                <w:lang w:eastAsia="zh-CN"/>
              </w:rPr>
              <w:t>DC_1A_n77A</w:t>
            </w:r>
          </w:p>
          <w:p w14:paraId="76477D7F" w14:textId="77777777" w:rsidR="00BE4C72" w:rsidRPr="00EF5447" w:rsidRDefault="00BE4C72" w:rsidP="00ED60B1">
            <w:pPr>
              <w:pStyle w:val="TAC"/>
              <w:rPr>
                <w:noProof/>
                <w:lang w:eastAsia="zh-CN"/>
              </w:rPr>
            </w:pPr>
            <w:r w:rsidRPr="00B66660">
              <w:rPr>
                <w:noProof/>
                <w:lang w:eastAsia="zh-CN"/>
              </w:rPr>
              <w:t>DC_19A_n77A</w:t>
            </w:r>
          </w:p>
        </w:tc>
      </w:tr>
      <w:tr w:rsidR="00BE4C72" w:rsidRPr="00EF5447" w14:paraId="229C7EC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AD176" w14:textId="77777777" w:rsidR="00BE4C72" w:rsidRPr="00EF5447" w:rsidRDefault="00BE4C72" w:rsidP="00ED60B1">
            <w:pPr>
              <w:pStyle w:val="TAC"/>
              <w:rPr>
                <w:noProof/>
                <w:lang w:eastAsia="zh-CN"/>
              </w:rPr>
            </w:pPr>
            <w:r w:rsidRPr="00EF5447">
              <w:rPr>
                <w:noProof/>
                <w:lang w:eastAsia="zh-CN"/>
              </w:rPr>
              <w:t>DC_1A-19A_n78A</w:t>
            </w:r>
            <w:r w:rsidRPr="00EF5447">
              <w:rPr>
                <w:noProof/>
                <w:vertAlign w:val="superscript"/>
                <w:lang w:eastAsia="zh-CN"/>
              </w:rPr>
              <w:t>5</w:t>
            </w:r>
          </w:p>
          <w:p w14:paraId="61842BE7" w14:textId="19428253" w:rsidR="00BE4C72" w:rsidRPr="00EF5447" w:rsidRDefault="00BE4C72" w:rsidP="00ED60B1">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51C87" w14:textId="77777777" w:rsidR="00BE4C72" w:rsidRPr="00EF5447" w:rsidRDefault="00BE4C72" w:rsidP="00ED60B1">
            <w:pPr>
              <w:pStyle w:val="TAC"/>
              <w:rPr>
                <w:noProof/>
                <w:lang w:eastAsia="zh-CN"/>
              </w:rPr>
            </w:pPr>
            <w:r w:rsidRPr="00EF5447">
              <w:rPr>
                <w:noProof/>
                <w:lang w:eastAsia="zh-CN"/>
              </w:rPr>
              <w:t>DC_1A_n78A</w:t>
            </w:r>
          </w:p>
          <w:p w14:paraId="41743831" w14:textId="77777777" w:rsidR="00BE4C72" w:rsidRPr="00EF5447" w:rsidRDefault="00BE4C72" w:rsidP="00ED60B1">
            <w:pPr>
              <w:pStyle w:val="TAC"/>
              <w:rPr>
                <w:noProof/>
                <w:lang w:eastAsia="zh-CN"/>
              </w:rPr>
            </w:pPr>
            <w:r w:rsidRPr="00EF5447">
              <w:rPr>
                <w:noProof/>
                <w:lang w:eastAsia="zh-CN"/>
              </w:rPr>
              <w:t>DC_19A_n78A</w:t>
            </w:r>
          </w:p>
        </w:tc>
      </w:tr>
      <w:tr w:rsidR="00BE4C72" w:rsidRPr="00EF5447" w14:paraId="02E7AD1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5D00" w14:textId="77777777" w:rsidR="00BE4C72" w:rsidRPr="00EF5447" w:rsidRDefault="00BE4C72" w:rsidP="00ED60B1">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D4B87F" w14:textId="77777777" w:rsidR="00BE4C72" w:rsidRPr="00B66660" w:rsidRDefault="00BE4C72" w:rsidP="00ED60B1">
            <w:pPr>
              <w:pStyle w:val="TAC"/>
              <w:rPr>
                <w:noProof/>
                <w:lang w:eastAsia="zh-CN"/>
              </w:rPr>
            </w:pPr>
            <w:r w:rsidRPr="00B66660">
              <w:rPr>
                <w:noProof/>
                <w:lang w:eastAsia="zh-CN"/>
              </w:rPr>
              <w:t>DC_1A_n78A</w:t>
            </w:r>
          </w:p>
          <w:p w14:paraId="12B69E68" w14:textId="77777777" w:rsidR="00BE4C72" w:rsidRPr="00EF5447" w:rsidRDefault="00BE4C72" w:rsidP="00ED60B1">
            <w:pPr>
              <w:pStyle w:val="TAC"/>
              <w:rPr>
                <w:noProof/>
                <w:lang w:eastAsia="zh-CN"/>
              </w:rPr>
            </w:pPr>
            <w:r w:rsidRPr="00B66660">
              <w:rPr>
                <w:noProof/>
                <w:lang w:eastAsia="zh-CN"/>
              </w:rPr>
              <w:t>DC_19A_n78A</w:t>
            </w:r>
          </w:p>
        </w:tc>
      </w:tr>
      <w:tr w:rsidR="00BE4C72" w:rsidRPr="00EF5447" w14:paraId="107B341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7EC67" w14:textId="77777777" w:rsidR="00BE4C72" w:rsidRPr="00EF5447" w:rsidRDefault="00BE4C72" w:rsidP="00ED60B1">
            <w:pPr>
              <w:pStyle w:val="TAC"/>
              <w:rPr>
                <w:noProof/>
                <w:lang w:eastAsia="zh-CN"/>
              </w:rPr>
            </w:pPr>
            <w:r w:rsidRPr="00EF5447">
              <w:rPr>
                <w:noProof/>
                <w:lang w:eastAsia="zh-CN"/>
              </w:rPr>
              <w:t>DC_1A-19A_n79A</w:t>
            </w:r>
            <w:r w:rsidRPr="00EF5447">
              <w:rPr>
                <w:noProof/>
                <w:vertAlign w:val="superscript"/>
                <w:lang w:eastAsia="zh-CN"/>
              </w:rPr>
              <w:t>5</w:t>
            </w:r>
          </w:p>
          <w:p w14:paraId="3864E2DE" w14:textId="77777777" w:rsidR="00BE4C72" w:rsidRPr="00EF5447" w:rsidRDefault="00BE4C72" w:rsidP="00ED60B1">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03901" w14:textId="77777777" w:rsidR="00BE4C72" w:rsidRPr="00EF5447" w:rsidRDefault="00BE4C72" w:rsidP="00ED60B1">
            <w:pPr>
              <w:pStyle w:val="TAC"/>
              <w:rPr>
                <w:noProof/>
                <w:lang w:eastAsia="zh-CN"/>
              </w:rPr>
            </w:pPr>
            <w:r w:rsidRPr="00EF5447">
              <w:rPr>
                <w:noProof/>
                <w:lang w:eastAsia="zh-CN"/>
              </w:rPr>
              <w:t>DC_1A_n79A</w:t>
            </w:r>
          </w:p>
          <w:p w14:paraId="3377A82A" w14:textId="77777777" w:rsidR="00BE4C72" w:rsidRPr="00EF5447" w:rsidRDefault="00BE4C72" w:rsidP="00ED60B1">
            <w:pPr>
              <w:pStyle w:val="TAC"/>
              <w:rPr>
                <w:noProof/>
                <w:lang w:eastAsia="zh-CN"/>
              </w:rPr>
            </w:pPr>
            <w:r w:rsidRPr="00EF5447">
              <w:rPr>
                <w:noProof/>
                <w:lang w:eastAsia="zh-CN"/>
              </w:rPr>
              <w:t>DC_19A_n79A</w:t>
            </w:r>
          </w:p>
        </w:tc>
      </w:tr>
      <w:tr w:rsidR="00BE4C72" w:rsidRPr="00EF5447" w14:paraId="61A75F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3DBA" w14:textId="77777777" w:rsidR="00BE4C72" w:rsidRPr="00EF5447" w:rsidRDefault="00BE4C72" w:rsidP="00ED60B1">
            <w:pPr>
              <w:pStyle w:val="TAC"/>
              <w:rPr>
                <w:lang w:eastAsia="ja-JP"/>
              </w:rPr>
            </w:pPr>
            <w:r w:rsidRPr="00EF5447">
              <w:rPr>
                <w:lang w:eastAsia="ja-JP"/>
              </w:rPr>
              <w:t>DC_1A-20A_n3A</w:t>
            </w:r>
          </w:p>
          <w:p w14:paraId="6911E255" w14:textId="77777777" w:rsidR="00BE4C72" w:rsidRPr="00EF5447" w:rsidRDefault="00BE4C72" w:rsidP="00ED60B1">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E24C7F1" w14:textId="77777777" w:rsidR="00BE4C72" w:rsidRPr="00EF5447" w:rsidRDefault="00BE4C72" w:rsidP="00ED60B1">
            <w:pPr>
              <w:pStyle w:val="TAC"/>
              <w:rPr>
                <w:lang w:eastAsia="fi-FI"/>
              </w:rPr>
            </w:pPr>
            <w:r w:rsidRPr="00EF5447">
              <w:rPr>
                <w:lang w:eastAsia="fi-FI"/>
              </w:rPr>
              <w:t>DC_1A_n3A</w:t>
            </w:r>
          </w:p>
          <w:p w14:paraId="14176C6D" w14:textId="77777777" w:rsidR="00BE4C72" w:rsidRPr="00EF5447" w:rsidRDefault="00BE4C72" w:rsidP="00ED60B1">
            <w:pPr>
              <w:pStyle w:val="TAC"/>
              <w:rPr>
                <w:noProof/>
                <w:lang w:eastAsia="zh-CN"/>
              </w:rPr>
            </w:pPr>
            <w:r w:rsidRPr="00EF5447">
              <w:rPr>
                <w:lang w:eastAsia="fi-FI"/>
              </w:rPr>
              <w:t>DC_20A_n3A</w:t>
            </w:r>
          </w:p>
        </w:tc>
      </w:tr>
      <w:tr w:rsidR="00BE4C72" w:rsidRPr="00EF5447" w14:paraId="37B959F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58E0D" w14:textId="77777777" w:rsidR="00BE4C72" w:rsidRPr="00EF5447" w:rsidRDefault="00BE4C72" w:rsidP="00ED60B1">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927694F" w14:textId="77777777" w:rsidR="00BE4C72" w:rsidRPr="00EF5447" w:rsidRDefault="00BE4C72" w:rsidP="00ED60B1">
            <w:pPr>
              <w:pStyle w:val="TAC"/>
              <w:rPr>
                <w:lang w:eastAsia="ja-JP"/>
              </w:rPr>
            </w:pPr>
            <w:r w:rsidRPr="00EF5447">
              <w:rPr>
                <w:lang w:eastAsia="fi-FI"/>
              </w:rPr>
              <w:t>DC_1A_</w:t>
            </w:r>
            <w:r w:rsidRPr="00EF5447">
              <w:rPr>
                <w:lang w:eastAsia="ja-JP"/>
              </w:rPr>
              <w:t>n8A</w:t>
            </w:r>
          </w:p>
          <w:p w14:paraId="47FFB46B" w14:textId="77777777" w:rsidR="00BE4C72" w:rsidRPr="00EF5447" w:rsidRDefault="00BE4C72" w:rsidP="00ED60B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E4C72" w:rsidRPr="00EF5447" w14:paraId="1342791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D448D" w14:textId="77777777" w:rsidR="00BE4C72" w:rsidRPr="00EF5447" w:rsidRDefault="00BE4C72" w:rsidP="00ED60B1">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3FBBDAC" w14:textId="77777777" w:rsidR="00BE4C72" w:rsidRPr="00EF5447" w:rsidRDefault="00BE4C72" w:rsidP="00ED60B1">
            <w:pPr>
              <w:pStyle w:val="TAC"/>
              <w:rPr>
                <w:noProof/>
                <w:lang w:eastAsia="zh-CN"/>
              </w:rPr>
            </w:pPr>
            <w:r w:rsidRPr="00EF5447">
              <w:rPr>
                <w:noProof/>
                <w:lang w:eastAsia="zh-CN"/>
              </w:rPr>
              <w:t>DC_1A_n28A</w:t>
            </w:r>
          </w:p>
          <w:p w14:paraId="4BA85144" w14:textId="77777777" w:rsidR="00BE4C72" w:rsidRPr="00EF5447" w:rsidRDefault="00BE4C72" w:rsidP="00ED60B1">
            <w:pPr>
              <w:pStyle w:val="TAC"/>
              <w:rPr>
                <w:noProof/>
                <w:lang w:eastAsia="zh-CN"/>
              </w:rPr>
            </w:pPr>
            <w:r w:rsidRPr="00EF5447">
              <w:rPr>
                <w:noProof/>
                <w:lang w:eastAsia="zh-CN"/>
              </w:rPr>
              <w:t>DC_20A_n28A</w:t>
            </w:r>
          </w:p>
        </w:tc>
      </w:tr>
      <w:tr w:rsidR="00BE4C72" w:rsidRPr="00EF5447" w14:paraId="61C83EB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D3E73" w14:textId="77777777" w:rsidR="00BE4C72" w:rsidRPr="00EF5447" w:rsidRDefault="00BE4C72" w:rsidP="00ED60B1">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AC1B7B6" w14:textId="77777777" w:rsidR="00BE4C72" w:rsidRPr="00EF5447" w:rsidRDefault="00BE4C72" w:rsidP="00ED60B1">
            <w:pPr>
              <w:pStyle w:val="TAC"/>
              <w:rPr>
                <w:lang w:eastAsia="ja-JP"/>
              </w:rPr>
            </w:pPr>
            <w:bookmarkStart w:id="39" w:name="OLE_LINK40"/>
            <w:bookmarkStart w:id="40" w:name="OLE_LINK41"/>
            <w:r w:rsidRPr="00EF5447">
              <w:rPr>
                <w:lang w:eastAsia="ja-JP"/>
              </w:rPr>
              <w:t>DC_1A_n38A</w:t>
            </w:r>
            <w:bookmarkEnd w:id="39"/>
            <w:bookmarkEnd w:id="40"/>
          </w:p>
          <w:p w14:paraId="74B1BDB8" w14:textId="77777777" w:rsidR="00BE4C72" w:rsidRPr="00EF5447" w:rsidRDefault="00BE4C72" w:rsidP="00ED60B1">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BE4C72" w:rsidRPr="00EF5447" w14:paraId="1E60C20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BE573" w14:textId="77777777" w:rsidR="00BE4C72" w:rsidRPr="00EF5447" w:rsidRDefault="00BE4C72" w:rsidP="00ED60B1">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B3E523A" w14:textId="77777777" w:rsidR="00BE4C72" w:rsidRPr="00EF5447" w:rsidRDefault="00BE4C72" w:rsidP="00ED60B1">
            <w:pPr>
              <w:pStyle w:val="TAC"/>
              <w:rPr>
                <w:noProof/>
                <w:lang w:eastAsia="zh-CN"/>
              </w:rPr>
            </w:pPr>
            <w:r w:rsidRPr="00EF5447">
              <w:rPr>
                <w:noProof/>
                <w:lang w:eastAsia="zh-CN"/>
              </w:rPr>
              <w:t>DC_1A_n41A</w:t>
            </w:r>
          </w:p>
          <w:p w14:paraId="20E57907" w14:textId="77777777" w:rsidR="00BE4C72" w:rsidRPr="00EF5447" w:rsidRDefault="00BE4C72" w:rsidP="00ED60B1">
            <w:pPr>
              <w:pStyle w:val="TAC"/>
              <w:rPr>
                <w:noProof/>
                <w:lang w:eastAsia="zh-CN"/>
              </w:rPr>
            </w:pPr>
            <w:r w:rsidRPr="00EF5447">
              <w:rPr>
                <w:noProof/>
                <w:lang w:eastAsia="zh-CN"/>
              </w:rPr>
              <w:t>DC_20A_n41A</w:t>
            </w:r>
          </w:p>
        </w:tc>
      </w:tr>
      <w:tr w:rsidR="00BE4C72" w:rsidRPr="00EF5447" w14:paraId="728F88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7BFD" w14:textId="77777777" w:rsidR="00BE4C72" w:rsidRPr="00EF5447" w:rsidRDefault="00BE4C72" w:rsidP="00ED60B1">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E57C7" w14:textId="77777777" w:rsidR="00BE4C72" w:rsidRPr="00EF5447" w:rsidRDefault="00BE4C72" w:rsidP="00ED60B1">
            <w:pPr>
              <w:pStyle w:val="TAC"/>
              <w:rPr>
                <w:noProof/>
                <w:lang w:eastAsia="zh-CN"/>
              </w:rPr>
            </w:pPr>
            <w:r w:rsidRPr="00EF5447">
              <w:rPr>
                <w:noProof/>
                <w:lang w:eastAsia="zh-CN"/>
              </w:rPr>
              <w:t>DC_1A_n78A</w:t>
            </w:r>
          </w:p>
          <w:p w14:paraId="287A2FFB" w14:textId="77777777" w:rsidR="00BE4C72" w:rsidRPr="00EF5447" w:rsidRDefault="00BE4C72" w:rsidP="00ED60B1">
            <w:pPr>
              <w:pStyle w:val="TAC"/>
              <w:rPr>
                <w:noProof/>
                <w:lang w:eastAsia="zh-CN"/>
              </w:rPr>
            </w:pPr>
            <w:r w:rsidRPr="00EF5447">
              <w:rPr>
                <w:noProof/>
                <w:lang w:eastAsia="zh-CN"/>
              </w:rPr>
              <w:t>DC_20A_n78A</w:t>
            </w:r>
          </w:p>
        </w:tc>
      </w:tr>
      <w:tr w:rsidR="00BE4C72" w:rsidRPr="00EF5447" w14:paraId="6B0E5D7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3EC82" w14:textId="77777777" w:rsidR="00BE4C72" w:rsidRPr="00EF5447" w:rsidRDefault="00BE4C72" w:rsidP="00ED60B1">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544DEDE" w14:textId="77777777" w:rsidR="00BE4C72" w:rsidRPr="00884EF7" w:rsidRDefault="00BE4C72" w:rsidP="00ED60B1">
            <w:pPr>
              <w:pStyle w:val="TAC"/>
            </w:pPr>
            <w:r w:rsidRPr="00884EF7">
              <w:t>DC_1A_n28A</w:t>
            </w:r>
          </w:p>
          <w:p w14:paraId="3E26A17F" w14:textId="77777777" w:rsidR="00BE4C72" w:rsidRPr="00EF5447" w:rsidRDefault="00BE4C72" w:rsidP="00ED60B1">
            <w:pPr>
              <w:pStyle w:val="TAC"/>
              <w:rPr>
                <w:noProof/>
                <w:lang w:eastAsia="zh-CN"/>
              </w:rPr>
            </w:pPr>
            <w:r w:rsidRPr="00884EF7">
              <w:t>DC_21A_n28A</w:t>
            </w:r>
          </w:p>
        </w:tc>
      </w:tr>
      <w:tr w:rsidR="00BE4C72" w:rsidRPr="00EF5447" w14:paraId="4CEA1A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4F115" w14:textId="77777777" w:rsidR="00BE4C72" w:rsidRPr="00EF5447" w:rsidRDefault="00BE4C72" w:rsidP="00ED60B1">
            <w:pPr>
              <w:pStyle w:val="TAC"/>
              <w:rPr>
                <w:noProof/>
                <w:lang w:eastAsia="zh-CN"/>
              </w:rPr>
            </w:pPr>
            <w:r w:rsidRPr="00EF5447">
              <w:rPr>
                <w:noProof/>
                <w:lang w:eastAsia="zh-CN"/>
              </w:rPr>
              <w:lastRenderedPageBreak/>
              <w:t>DC_1A-21A_n77A</w:t>
            </w:r>
            <w:r w:rsidRPr="00EF5447">
              <w:rPr>
                <w:noProof/>
                <w:vertAlign w:val="superscript"/>
                <w:lang w:eastAsia="zh-CN"/>
              </w:rPr>
              <w:t>5</w:t>
            </w:r>
          </w:p>
          <w:p w14:paraId="21416B80" w14:textId="77777777" w:rsidR="00BE4C72" w:rsidRDefault="00BE4C72" w:rsidP="00ED60B1">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5C5E22B" w14:textId="1D45C8AB"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3826F33" w14:textId="77777777" w:rsidR="00BE4C72" w:rsidRPr="00EF5447" w:rsidRDefault="00BE4C72" w:rsidP="00ED60B1">
            <w:pPr>
              <w:pStyle w:val="TAC"/>
              <w:rPr>
                <w:noProof/>
                <w:lang w:eastAsia="zh-CN"/>
              </w:rPr>
            </w:pPr>
            <w:r w:rsidRPr="00EF5447">
              <w:rPr>
                <w:noProof/>
                <w:lang w:eastAsia="zh-CN"/>
              </w:rPr>
              <w:t>DC_1A_n77A</w:t>
            </w:r>
          </w:p>
          <w:p w14:paraId="6DF0E0B9" w14:textId="77777777" w:rsidR="00BE4C72" w:rsidRPr="00EF5447" w:rsidRDefault="00BE4C72" w:rsidP="00ED60B1">
            <w:pPr>
              <w:pStyle w:val="TAC"/>
              <w:rPr>
                <w:noProof/>
                <w:lang w:eastAsia="zh-CN"/>
              </w:rPr>
            </w:pPr>
            <w:r w:rsidRPr="00EF5447">
              <w:rPr>
                <w:noProof/>
                <w:lang w:eastAsia="zh-CN"/>
              </w:rPr>
              <w:t>DC_21A_n77A</w:t>
            </w:r>
          </w:p>
        </w:tc>
      </w:tr>
      <w:tr w:rsidR="00BE4C72" w:rsidRPr="00EF5447" w14:paraId="2822B50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2157" w14:textId="77777777" w:rsidR="00BE4C72" w:rsidRPr="00EF5447" w:rsidRDefault="00BE4C72" w:rsidP="00ED60B1">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0BDBE0" w14:textId="77777777" w:rsidR="00BE4C72" w:rsidRPr="00B66660" w:rsidRDefault="00BE4C72" w:rsidP="00ED60B1">
            <w:pPr>
              <w:pStyle w:val="TAC"/>
              <w:rPr>
                <w:noProof/>
                <w:lang w:eastAsia="zh-CN"/>
              </w:rPr>
            </w:pPr>
            <w:r w:rsidRPr="00B66660">
              <w:rPr>
                <w:noProof/>
                <w:lang w:eastAsia="zh-CN"/>
              </w:rPr>
              <w:t>DC_1A_n77A</w:t>
            </w:r>
          </w:p>
          <w:p w14:paraId="2DFEEEFA" w14:textId="77777777" w:rsidR="00BE4C72" w:rsidRPr="00EF5447" w:rsidRDefault="00BE4C72" w:rsidP="00ED60B1">
            <w:pPr>
              <w:pStyle w:val="TAC"/>
              <w:rPr>
                <w:noProof/>
                <w:lang w:eastAsia="zh-CN"/>
              </w:rPr>
            </w:pPr>
            <w:r w:rsidRPr="00B66660">
              <w:rPr>
                <w:noProof/>
                <w:lang w:eastAsia="zh-CN"/>
              </w:rPr>
              <w:t>DC_21A_n77A</w:t>
            </w:r>
          </w:p>
        </w:tc>
      </w:tr>
      <w:tr w:rsidR="00BE4C72" w:rsidRPr="00EF5447" w14:paraId="3E625A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89175" w14:textId="77777777" w:rsidR="00BE4C72" w:rsidRPr="00EF5447" w:rsidRDefault="00BE4C72" w:rsidP="00ED60B1">
            <w:pPr>
              <w:pStyle w:val="TAC"/>
              <w:rPr>
                <w:noProof/>
                <w:lang w:eastAsia="zh-CN"/>
              </w:rPr>
            </w:pPr>
            <w:r w:rsidRPr="00EF5447">
              <w:rPr>
                <w:noProof/>
                <w:lang w:eastAsia="zh-CN"/>
              </w:rPr>
              <w:t>DC_1A-21A_n78A</w:t>
            </w:r>
            <w:r w:rsidRPr="00EF5447">
              <w:rPr>
                <w:noProof/>
                <w:vertAlign w:val="superscript"/>
                <w:lang w:eastAsia="zh-CN"/>
              </w:rPr>
              <w:t>5</w:t>
            </w:r>
          </w:p>
          <w:p w14:paraId="6C4C8540" w14:textId="03B2D3E9" w:rsidR="00BE4C72" w:rsidRPr="00EF5447" w:rsidRDefault="00BE4C72" w:rsidP="00ED60B1">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A0C9F5" w14:textId="77777777" w:rsidR="00BE4C72" w:rsidRPr="00EF5447" w:rsidRDefault="00BE4C72" w:rsidP="00ED60B1">
            <w:pPr>
              <w:pStyle w:val="TAC"/>
              <w:rPr>
                <w:noProof/>
                <w:lang w:eastAsia="zh-CN"/>
              </w:rPr>
            </w:pPr>
            <w:r w:rsidRPr="00EF5447">
              <w:rPr>
                <w:noProof/>
                <w:lang w:eastAsia="zh-CN"/>
              </w:rPr>
              <w:t>DC_1A_n78A</w:t>
            </w:r>
          </w:p>
          <w:p w14:paraId="09709074" w14:textId="77777777" w:rsidR="00BE4C72" w:rsidRPr="00EF5447" w:rsidRDefault="00BE4C72" w:rsidP="00ED60B1">
            <w:pPr>
              <w:pStyle w:val="TAC"/>
              <w:rPr>
                <w:noProof/>
                <w:lang w:eastAsia="zh-CN"/>
              </w:rPr>
            </w:pPr>
            <w:r w:rsidRPr="00EF5447">
              <w:rPr>
                <w:noProof/>
                <w:lang w:eastAsia="zh-CN"/>
              </w:rPr>
              <w:t>DC_21A_n78A</w:t>
            </w:r>
          </w:p>
        </w:tc>
      </w:tr>
      <w:tr w:rsidR="00BE4C72" w:rsidRPr="00EF5447" w14:paraId="1CAE7C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4E357" w14:textId="77777777" w:rsidR="00BE4C72" w:rsidRPr="00EF5447" w:rsidRDefault="00BE4C72" w:rsidP="00ED60B1">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025A39" w14:textId="77777777" w:rsidR="00BE4C72" w:rsidRPr="00B66660" w:rsidRDefault="00BE4C72" w:rsidP="00ED60B1">
            <w:pPr>
              <w:pStyle w:val="TAC"/>
              <w:rPr>
                <w:noProof/>
                <w:lang w:eastAsia="zh-CN"/>
              </w:rPr>
            </w:pPr>
            <w:r w:rsidRPr="00B66660">
              <w:rPr>
                <w:noProof/>
                <w:lang w:eastAsia="zh-CN"/>
              </w:rPr>
              <w:t>DC_1A_n78A</w:t>
            </w:r>
          </w:p>
          <w:p w14:paraId="2B4BF97A" w14:textId="77777777" w:rsidR="00BE4C72" w:rsidRPr="00EF5447" w:rsidRDefault="00BE4C72" w:rsidP="00ED60B1">
            <w:pPr>
              <w:pStyle w:val="TAC"/>
              <w:rPr>
                <w:noProof/>
                <w:lang w:eastAsia="zh-CN"/>
              </w:rPr>
            </w:pPr>
            <w:r w:rsidRPr="00B66660">
              <w:rPr>
                <w:noProof/>
                <w:lang w:eastAsia="zh-CN"/>
              </w:rPr>
              <w:t>DC_21A_n78A</w:t>
            </w:r>
          </w:p>
        </w:tc>
      </w:tr>
      <w:tr w:rsidR="00BE4C72" w:rsidRPr="00EF5447" w14:paraId="73DBBF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31F37" w14:textId="77777777" w:rsidR="00BE4C72" w:rsidRPr="00EF5447" w:rsidRDefault="00BE4C72" w:rsidP="00ED60B1">
            <w:pPr>
              <w:pStyle w:val="TAC"/>
              <w:rPr>
                <w:noProof/>
                <w:lang w:eastAsia="zh-CN"/>
              </w:rPr>
            </w:pPr>
            <w:r w:rsidRPr="00EF5447">
              <w:rPr>
                <w:noProof/>
                <w:lang w:eastAsia="zh-CN"/>
              </w:rPr>
              <w:t>DC_1A-21A_n79A</w:t>
            </w:r>
            <w:r w:rsidRPr="00EF5447">
              <w:rPr>
                <w:noProof/>
                <w:vertAlign w:val="superscript"/>
                <w:lang w:eastAsia="zh-CN"/>
              </w:rPr>
              <w:t>5</w:t>
            </w:r>
          </w:p>
          <w:p w14:paraId="46017DA9" w14:textId="77777777" w:rsidR="00BE4C72" w:rsidRPr="00EF5447" w:rsidRDefault="00BE4C72" w:rsidP="00ED60B1">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E9FD3" w14:textId="77777777" w:rsidR="00BE4C72" w:rsidRPr="00EF5447" w:rsidRDefault="00BE4C72" w:rsidP="00ED60B1">
            <w:pPr>
              <w:pStyle w:val="TAC"/>
              <w:rPr>
                <w:noProof/>
                <w:lang w:eastAsia="zh-CN"/>
              </w:rPr>
            </w:pPr>
            <w:r w:rsidRPr="00EF5447">
              <w:rPr>
                <w:noProof/>
                <w:lang w:eastAsia="zh-CN"/>
              </w:rPr>
              <w:t>DC_1A_n79A</w:t>
            </w:r>
          </w:p>
          <w:p w14:paraId="77863CE9" w14:textId="77777777" w:rsidR="00BE4C72" w:rsidRPr="00EF5447" w:rsidRDefault="00BE4C72" w:rsidP="00ED60B1">
            <w:pPr>
              <w:pStyle w:val="TAC"/>
              <w:rPr>
                <w:noProof/>
                <w:lang w:eastAsia="zh-CN"/>
              </w:rPr>
            </w:pPr>
            <w:r w:rsidRPr="00EF5447">
              <w:rPr>
                <w:noProof/>
                <w:lang w:eastAsia="zh-CN"/>
              </w:rPr>
              <w:t>DC_21A_n79A</w:t>
            </w:r>
          </w:p>
        </w:tc>
      </w:tr>
      <w:tr w:rsidR="00BE4C72" w:rsidRPr="00EF5447" w14:paraId="571F41F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124CD" w14:textId="77777777" w:rsidR="00BE4C72" w:rsidRPr="00EF5447" w:rsidRDefault="00BE4C72" w:rsidP="00ED60B1">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9CDA8DC" w14:textId="77777777" w:rsidR="00BE4C72" w:rsidRPr="00EF5447" w:rsidRDefault="00BE4C72" w:rsidP="00ED60B1">
            <w:pPr>
              <w:pStyle w:val="TAC"/>
              <w:rPr>
                <w:lang w:eastAsia="ja-JP"/>
              </w:rPr>
            </w:pPr>
            <w:r w:rsidRPr="00EF5447">
              <w:rPr>
                <w:lang w:eastAsia="ja-JP"/>
              </w:rPr>
              <w:t>DC_1A_n3A</w:t>
            </w:r>
          </w:p>
          <w:p w14:paraId="21D3D857" w14:textId="77777777" w:rsidR="00BE4C72" w:rsidRPr="00EF5447" w:rsidRDefault="00BE4C72" w:rsidP="00ED60B1">
            <w:pPr>
              <w:pStyle w:val="TAC"/>
              <w:rPr>
                <w:noProof/>
                <w:lang w:eastAsia="zh-CN"/>
              </w:rPr>
            </w:pPr>
            <w:r w:rsidRPr="00EF5447">
              <w:rPr>
                <w:lang w:eastAsia="ja-JP"/>
              </w:rPr>
              <w:t>DC_28A_n3A</w:t>
            </w:r>
          </w:p>
        </w:tc>
      </w:tr>
      <w:tr w:rsidR="00BE4C72" w:rsidRPr="00EF5447" w14:paraId="685ACB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2A20E" w14:textId="77777777" w:rsidR="00BE4C72" w:rsidRPr="00EF5447" w:rsidRDefault="00BE4C72" w:rsidP="00ED60B1">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27FE08E" w14:textId="77777777" w:rsidR="00BE4C72" w:rsidRPr="00EF5447" w:rsidRDefault="00BE4C72" w:rsidP="00ED60B1">
            <w:pPr>
              <w:pStyle w:val="TAC"/>
              <w:rPr>
                <w:lang w:eastAsia="fi-FI"/>
              </w:rPr>
            </w:pPr>
            <w:r w:rsidRPr="00EF5447">
              <w:rPr>
                <w:lang w:eastAsia="fi-FI"/>
              </w:rPr>
              <w:t>DC_1A_n5A</w:t>
            </w:r>
          </w:p>
          <w:p w14:paraId="5ED68FE2" w14:textId="77777777" w:rsidR="00BE4C72" w:rsidRPr="00EF5447" w:rsidRDefault="00BE4C72" w:rsidP="00ED60B1">
            <w:pPr>
              <w:pStyle w:val="TAC"/>
              <w:rPr>
                <w:noProof/>
                <w:lang w:eastAsia="zh-CN"/>
              </w:rPr>
            </w:pPr>
            <w:r w:rsidRPr="00EF5447">
              <w:rPr>
                <w:lang w:eastAsia="fi-FI"/>
              </w:rPr>
              <w:t>DC_28A_n5A</w:t>
            </w:r>
          </w:p>
        </w:tc>
      </w:tr>
      <w:tr w:rsidR="00BE4C72" w:rsidRPr="00EF5447" w14:paraId="26B8183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6795A" w14:textId="77777777" w:rsidR="00BE4C72" w:rsidRPr="00EF5447" w:rsidRDefault="00BE4C72" w:rsidP="00ED60B1">
            <w:pPr>
              <w:pStyle w:val="TAC"/>
              <w:rPr>
                <w:lang w:eastAsia="ja-JP"/>
              </w:rPr>
            </w:pPr>
            <w:r w:rsidRPr="00EF5447">
              <w:rPr>
                <w:lang w:eastAsia="ja-JP"/>
              </w:rPr>
              <w:t>DC_1A-28A_n7A</w:t>
            </w:r>
          </w:p>
          <w:p w14:paraId="0ADA61DE" w14:textId="77777777" w:rsidR="00BE4C72" w:rsidRPr="00EF5447" w:rsidRDefault="00BE4C72" w:rsidP="00ED60B1">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6E931F9" w14:textId="77777777" w:rsidR="00BE4C72" w:rsidRPr="00EF5447" w:rsidRDefault="00BE4C72" w:rsidP="00ED60B1">
            <w:pPr>
              <w:pStyle w:val="TAC"/>
              <w:rPr>
                <w:lang w:eastAsia="fi-FI"/>
              </w:rPr>
            </w:pPr>
            <w:r w:rsidRPr="00EF5447">
              <w:rPr>
                <w:lang w:eastAsia="fi-FI"/>
              </w:rPr>
              <w:t>DC_1A_n7A</w:t>
            </w:r>
          </w:p>
          <w:p w14:paraId="6B2F23BA" w14:textId="77777777" w:rsidR="00BE4C72" w:rsidRPr="00EF5447" w:rsidRDefault="00BE4C72" w:rsidP="00ED60B1">
            <w:pPr>
              <w:pStyle w:val="TAC"/>
              <w:rPr>
                <w:lang w:eastAsia="fi-FI"/>
              </w:rPr>
            </w:pPr>
            <w:r w:rsidRPr="00EF5447">
              <w:rPr>
                <w:lang w:eastAsia="fi-FI"/>
              </w:rPr>
              <w:t>DC_28A_n7A</w:t>
            </w:r>
          </w:p>
          <w:p w14:paraId="0A7A8398" w14:textId="77777777" w:rsidR="00BE4C72" w:rsidRPr="00EF5447" w:rsidRDefault="00BE4C72" w:rsidP="00ED60B1">
            <w:pPr>
              <w:pStyle w:val="TAC"/>
              <w:rPr>
                <w:lang w:eastAsia="fi-FI"/>
              </w:rPr>
            </w:pPr>
            <w:r w:rsidRPr="00EF5447">
              <w:rPr>
                <w:lang w:eastAsia="fi-FI"/>
              </w:rPr>
              <w:t>DC_1A_n7B</w:t>
            </w:r>
          </w:p>
          <w:p w14:paraId="19171CC9" w14:textId="77777777" w:rsidR="00BE4C72" w:rsidRPr="00EF5447" w:rsidRDefault="00BE4C72" w:rsidP="00ED60B1">
            <w:pPr>
              <w:pStyle w:val="TAC"/>
              <w:rPr>
                <w:lang w:eastAsia="fi-FI"/>
              </w:rPr>
            </w:pPr>
            <w:r w:rsidRPr="00EF5447">
              <w:rPr>
                <w:lang w:eastAsia="fi-FI"/>
              </w:rPr>
              <w:t>DC_28A_n7B</w:t>
            </w:r>
          </w:p>
        </w:tc>
      </w:tr>
      <w:tr w:rsidR="00BE4C72" w:rsidRPr="00EF5447" w14:paraId="539EC3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51372" w14:textId="77777777" w:rsidR="00BE4C72" w:rsidRPr="00EF5447" w:rsidRDefault="00BE4C72" w:rsidP="00ED60B1">
            <w:pPr>
              <w:pStyle w:val="TAC"/>
              <w:rPr>
                <w:lang w:eastAsia="ja-JP"/>
              </w:rPr>
            </w:pPr>
            <w:r w:rsidRPr="00EF5447">
              <w:rPr>
                <w:lang w:eastAsia="ja-JP"/>
              </w:rPr>
              <w:t>DC_1A-1A-28A_n7A</w:t>
            </w:r>
          </w:p>
          <w:p w14:paraId="2F480216" w14:textId="77777777" w:rsidR="00BE4C72" w:rsidRPr="00EF5447" w:rsidRDefault="00BE4C72" w:rsidP="00ED60B1">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884E1A0" w14:textId="77777777" w:rsidR="00BE4C72" w:rsidRPr="00EF5447" w:rsidRDefault="00BE4C72" w:rsidP="00ED60B1">
            <w:pPr>
              <w:pStyle w:val="TAC"/>
              <w:rPr>
                <w:lang w:eastAsia="fi-FI"/>
              </w:rPr>
            </w:pPr>
            <w:r w:rsidRPr="00EF5447">
              <w:rPr>
                <w:lang w:eastAsia="fi-FI"/>
              </w:rPr>
              <w:t>DC_1A_n7A</w:t>
            </w:r>
          </w:p>
          <w:p w14:paraId="1CD0BCF3" w14:textId="77777777" w:rsidR="00BE4C72" w:rsidRPr="00EF5447" w:rsidRDefault="00BE4C72" w:rsidP="00ED60B1">
            <w:pPr>
              <w:pStyle w:val="TAC"/>
              <w:rPr>
                <w:lang w:eastAsia="fi-FI"/>
              </w:rPr>
            </w:pPr>
            <w:r w:rsidRPr="00EF5447">
              <w:rPr>
                <w:lang w:eastAsia="fi-FI"/>
              </w:rPr>
              <w:t>DC_28A_n7A</w:t>
            </w:r>
          </w:p>
          <w:p w14:paraId="0EED79A4" w14:textId="77777777" w:rsidR="00BE4C72" w:rsidRPr="00EF5447" w:rsidRDefault="00BE4C72" w:rsidP="00ED60B1">
            <w:pPr>
              <w:pStyle w:val="TAC"/>
              <w:rPr>
                <w:lang w:eastAsia="fi-FI"/>
              </w:rPr>
            </w:pPr>
            <w:r w:rsidRPr="00EF5447">
              <w:rPr>
                <w:lang w:eastAsia="fi-FI"/>
              </w:rPr>
              <w:t>DC_1A_n7B</w:t>
            </w:r>
          </w:p>
          <w:p w14:paraId="4760475E" w14:textId="77777777" w:rsidR="00BE4C72" w:rsidRPr="00EF5447" w:rsidRDefault="00BE4C72" w:rsidP="00ED60B1">
            <w:pPr>
              <w:pStyle w:val="TAC"/>
              <w:rPr>
                <w:lang w:eastAsia="fi-FI"/>
              </w:rPr>
            </w:pPr>
            <w:r w:rsidRPr="00EF5447">
              <w:rPr>
                <w:lang w:eastAsia="fi-FI"/>
              </w:rPr>
              <w:t>DC_28A_n7B</w:t>
            </w:r>
          </w:p>
        </w:tc>
      </w:tr>
      <w:tr w:rsidR="00BE4C72" w:rsidRPr="00EF5447" w14:paraId="31634C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47F5C" w14:textId="77777777" w:rsidR="00BE4C72" w:rsidRPr="00EF5447" w:rsidRDefault="00BE4C72" w:rsidP="00ED60B1">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386A67F" w14:textId="77777777" w:rsidR="00BE4C72" w:rsidRPr="00EF5447" w:rsidRDefault="00BE4C72" w:rsidP="00ED60B1">
            <w:pPr>
              <w:pStyle w:val="TAC"/>
              <w:rPr>
                <w:rFonts w:cs="Arial"/>
                <w:lang w:eastAsia="ja-JP"/>
              </w:rPr>
            </w:pPr>
            <w:r w:rsidRPr="00EF5447">
              <w:rPr>
                <w:rFonts w:cs="Arial"/>
                <w:lang w:eastAsia="ja-JP"/>
              </w:rPr>
              <w:t>DC_1A_n28A</w:t>
            </w:r>
          </w:p>
          <w:p w14:paraId="5FAE00D8" w14:textId="77777777" w:rsidR="00BE4C72" w:rsidRPr="00EF5447" w:rsidRDefault="00BE4C72" w:rsidP="00ED60B1">
            <w:pPr>
              <w:pStyle w:val="TAC"/>
              <w:rPr>
                <w:lang w:eastAsia="ja-JP"/>
              </w:rPr>
            </w:pPr>
            <w:r w:rsidRPr="00EF5447">
              <w:rPr>
                <w:rFonts w:cs="Arial"/>
                <w:lang w:eastAsia="ja-JP"/>
              </w:rPr>
              <w:t>DC_1A_n40A</w:t>
            </w:r>
          </w:p>
        </w:tc>
      </w:tr>
      <w:tr w:rsidR="00BE4C72" w:rsidRPr="00EF5447" w14:paraId="0F8393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9CEF" w14:textId="77777777" w:rsidR="00BE4C72" w:rsidRPr="00EF5447" w:rsidRDefault="00BE4C72" w:rsidP="00ED60B1">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29C6BF1" w14:textId="77777777" w:rsidR="00BE4C72" w:rsidRPr="00EF5447" w:rsidRDefault="00BE4C72" w:rsidP="00ED60B1">
            <w:pPr>
              <w:pStyle w:val="TAC"/>
              <w:rPr>
                <w:lang w:eastAsia="ja-JP"/>
              </w:rPr>
            </w:pPr>
            <w:r w:rsidRPr="00EF5447">
              <w:rPr>
                <w:lang w:eastAsia="ja-JP"/>
              </w:rPr>
              <w:t>DC_1A_n40A</w:t>
            </w:r>
          </w:p>
          <w:p w14:paraId="75E5E4B3" w14:textId="77777777" w:rsidR="00BE4C72" w:rsidRPr="00EF5447" w:rsidRDefault="00BE4C72" w:rsidP="00ED60B1">
            <w:pPr>
              <w:pStyle w:val="TAC"/>
              <w:rPr>
                <w:lang w:eastAsia="fi-FI"/>
              </w:rPr>
            </w:pPr>
            <w:r w:rsidRPr="00EF5447">
              <w:rPr>
                <w:lang w:eastAsia="ja-JP"/>
              </w:rPr>
              <w:t>DC_28A_n40A</w:t>
            </w:r>
          </w:p>
        </w:tc>
      </w:tr>
      <w:tr w:rsidR="00BE4C72" w:rsidRPr="00EF5447" w14:paraId="7D66C9A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C7653" w14:textId="77777777" w:rsidR="00BE4C72" w:rsidRPr="00EF5447" w:rsidRDefault="00BE4C72" w:rsidP="00ED60B1">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1415EE" w14:textId="77777777" w:rsidR="00BE4C72" w:rsidRPr="00EF5447" w:rsidRDefault="00BE4C72" w:rsidP="00ED60B1">
            <w:pPr>
              <w:pStyle w:val="TAC"/>
              <w:rPr>
                <w:lang w:eastAsia="ja-JP"/>
              </w:rPr>
            </w:pPr>
            <w:r w:rsidRPr="00EF5447">
              <w:rPr>
                <w:lang w:eastAsia="ja-JP"/>
              </w:rPr>
              <w:t>DC_1A_n28A</w:t>
            </w:r>
          </w:p>
          <w:p w14:paraId="1F9A4C1D" w14:textId="77777777" w:rsidR="00BE4C72" w:rsidRPr="00EF5447" w:rsidRDefault="00BE4C72" w:rsidP="00ED60B1">
            <w:pPr>
              <w:pStyle w:val="TAC"/>
              <w:rPr>
                <w:lang w:eastAsia="ja-JP"/>
              </w:rPr>
            </w:pPr>
            <w:r w:rsidRPr="00EF5447">
              <w:rPr>
                <w:lang w:eastAsia="ja-JP"/>
              </w:rPr>
              <w:t>DC_1A_n41A</w:t>
            </w:r>
          </w:p>
        </w:tc>
      </w:tr>
      <w:tr w:rsidR="00BE4C72" w:rsidRPr="00EF5447" w14:paraId="3ABFC6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2F2B1" w14:textId="77777777" w:rsidR="00BE4C72" w:rsidRPr="00EF5447" w:rsidRDefault="00BE4C72" w:rsidP="00ED60B1">
            <w:pPr>
              <w:pStyle w:val="TAC"/>
              <w:rPr>
                <w:noProof/>
                <w:lang w:eastAsia="zh-CN"/>
              </w:rPr>
            </w:pPr>
            <w:r w:rsidRPr="00EF5447">
              <w:rPr>
                <w:noProof/>
                <w:lang w:eastAsia="zh-CN"/>
              </w:rPr>
              <w:t>DC_1A-28A_n77A</w:t>
            </w:r>
            <w:r w:rsidRPr="00EF5447">
              <w:rPr>
                <w:noProof/>
                <w:vertAlign w:val="superscript"/>
                <w:lang w:eastAsia="zh-CN"/>
              </w:rPr>
              <w:t>5</w:t>
            </w:r>
          </w:p>
          <w:p w14:paraId="68356736" w14:textId="77777777" w:rsidR="00BE4C72" w:rsidRPr="00EF5447" w:rsidRDefault="00BE4C72" w:rsidP="00ED60B1">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566A5" w14:textId="77777777" w:rsidR="00BE4C72" w:rsidRPr="00EF5447" w:rsidRDefault="00BE4C72" w:rsidP="00ED60B1">
            <w:pPr>
              <w:pStyle w:val="TAC"/>
              <w:rPr>
                <w:noProof/>
                <w:lang w:eastAsia="zh-CN"/>
              </w:rPr>
            </w:pPr>
            <w:r w:rsidRPr="00EF5447">
              <w:rPr>
                <w:noProof/>
                <w:lang w:eastAsia="zh-CN"/>
              </w:rPr>
              <w:t>DC_1A_n77A</w:t>
            </w:r>
          </w:p>
          <w:p w14:paraId="26FFB497" w14:textId="77777777" w:rsidR="00BE4C72" w:rsidRPr="00EF5447" w:rsidRDefault="00BE4C72" w:rsidP="00ED60B1">
            <w:pPr>
              <w:pStyle w:val="TAC"/>
              <w:rPr>
                <w:noProof/>
                <w:lang w:eastAsia="zh-CN"/>
              </w:rPr>
            </w:pPr>
            <w:r w:rsidRPr="00EF5447">
              <w:rPr>
                <w:noProof/>
                <w:lang w:eastAsia="zh-CN"/>
              </w:rPr>
              <w:t>DC_28A_n77A</w:t>
            </w:r>
          </w:p>
        </w:tc>
      </w:tr>
      <w:tr w:rsidR="00BE4C72" w:rsidRPr="00EF5447" w14:paraId="7433B68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D0D76" w14:textId="77777777" w:rsidR="00BE4C72" w:rsidRPr="00EF5447" w:rsidRDefault="00BE4C72" w:rsidP="00ED60B1">
            <w:pPr>
              <w:pStyle w:val="TAC"/>
              <w:rPr>
                <w:noProof/>
                <w:lang w:eastAsia="zh-CN"/>
              </w:rPr>
            </w:pPr>
            <w:r w:rsidRPr="00EF5447">
              <w:rPr>
                <w:noProof/>
                <w:lang w:eastAsia="zh-CN"/>
              </w:rPr>
              <w:t>DC_1A-28A_n78A</w:t>
            </w:r>
            <w:r w:rsidRPr="00EF5447">
              <w:rPr>
                <w:noProof/>
                <w:vertAlign w:val="superscript"/>
                <w:lang w:eastAsia="zh-CN"/>
              </w:rPr>
              <w:t>5</w:t>
            </w:r>
          </w:p>
          <w:p w14:paraId="2DD20499" w14:textId="6609530E" w:rsidR="00BE4C72" w:rsidRPr="00EF5447" w:rsidRDefault="00BE4C72" w:rsidP="00ED60B1">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734AD" w14:textId="77777777" w:rsidR="00BE4C72" w:rsidRPr="00EF5447" w:rsidRDefault="00BE4C72" w:rsidP="00ED60B1">
            <w:pPr>
              <w:pStyle w:val="TAC"/>
              <w:rPr>
                <w:noProof/>
                <w:lang w:eastAsia="zh-CN"/>
              </w:rPr>
            </w:pPr>
            <w:r w:rsidRPr="00EF5447">
              <w:rPr>
                <w:noProof/>
                <w:lang w:eastAsia="zh-CN"/>
              </w:rPr>
              <w:t>DC_1A_n78A</w:t>
            </w:r>
          </w:p>
          <w:p w14:paraId="487CBB8C" w14:textId="77777777" w:rsidR="00BE4C72" w:rsidRPr="00EF5447" w:rsidRDefault="00BE4C72" w:rsidP="00ED60B1">
            <w:pPr>
              <w:pStyle w:val="TAC"/>
              <w:rPr>
                <w:noProof/>
                <w:lang w:eastAsia="zh-CN"/>
              </w:rPr>
            </w:pPr>
            <w:r w:rsidRPr="00EF5447">
              <w:rPr>
                <w:noProof/>
                <w:lang w:eastAsia="zh-CN"/>
              </w:rPr>
              <w:t>DC_28A_n78A</w:t>
            </w:r>
          </w:p>
        </w:tc>
      </w:tr>
      <w:tr w:rsidR="00BE4C72" w:rsidRPr="00EF5447" w14:paraId="382FBB9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D9275" w14:textId="77777777" w:rsidR="00BE4C72" w:rsidRPr="00EF5447" w:rsidRDefault="00BE4C72" w:rsidP="00ED60B1">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B188ECF" w14:textId="77777777" w:rsidR="00BE4C72" w:rsidRPr="00B66660" w:rsidRDefault="00BE4C72" w:rsidP="00ED60B1">
            <w:pPr>
              <w:pStyle w:val="TAC"/>
              <w:rPr>
                <w:noProof/>
                <w:lang w:eastAsia="zh-CN"/>
              </w:rPr>
            </w:pPr>
            <w:r w:rsidRPr="00B66660">
              <w:rPr>
                <w:noProof/>
                <w:lang w:eastAsia="zh-CN"/>
              </w:rPr>
              <w:t>DC_1A_n78A</w:t>
            </w:r>
          </w:p>
          <w:p w14:paraId="782B8239" w14:textId="77777777" w:rsidR="00BE4C72" w:rsidRPr="00EF5447" w:rsidRDefault="00BE4C72" w:rsidP="00ED60B1">
            <w:pPr>
              <w:pStyle w:val="TAC"/>
              <w:rPr>
                <w:noProof/>
                <w:lang w:eastAsia="zh-CN"/>
              </w:rPr>
            </w:pPr>
            <w:r w:rsidRPr="00B66660">
              <w:rPr>
                <w:noProof/>
                <w:lang w:eastAsia="zh-CN"/>
              </w:rPr>
              <w:t>DC_28A_n78A</w:t>
            </w:r>
          </w:p>
        </w:tc>
      </w:tr>
      <w:tr w:rsidR="00BE4C72" w:rsidRPr="00EF5447" w14:paraId="6AA6CBA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4C23E" w14:textId="25ABDC46" w:rsidR="00BE4C72" w:rsidRPr="00EF5447" w:rsidRDefault="00BE4C72" w:rsidP="00ED60B1">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CACE6"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DC_1A_n28A</w:t>
            </w:r>
          </w:p>
          <w:p w14:paraId="6E91CE5E" w14:textId="77777777" w:rsidR="00BE4C72" w:rsidRPr="00EF5447" w:rsidRDefault="00BE4C72" w:rsidP="00ED60B1">
            <w:pPr>
              <w:pStyle w:val="TAC"/>
              <w:rPr>
                <w:noProof/>
                <w:lang w:eastAsia="zh-CN"/>
              </w:rPr>
            </w:pPr>
            <w:r w:rsidRPr="00EF5447">
              <w:rPr>
                <w:rFonts w:eastAsia="Malgun Gothic"/>
                <w:noProof/>
                <w:lang w:eastAsia="ko-KR"/>
              </w:rPr>
              <w:t>DC_1A_n77A</w:t>
            </w:r>
          </w:p>
        </w:tc>
      </w:tr>
      <w:tr w:rsidR="00BE4C72" w:rsidRPr="00EF5447" w14:paraId="3D50FD7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0C2D5" w14:textId="77777777" w:rsidR="00BE4C72" w:rsidRPr="00EF5447" w:rsidRDefault="00BE4C72" w:rsidP="00ED60B1">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9F1915" w14:textId="77777777" w:rsidR="00BE4C72" w:rsidRPr="00B66660" w:rsidRDefault="00BE4C72" w:rsidP="00ED60B1">
            <w:pPr>
              <w:pStyle w:val="TAC"/>
              <w:rPr>
                <w:rFonts w:eastAsia="Malgun Gothic"/>
                <w:noProof/>
                <w:lang w:eastAsia="ko-KR"/>
              </w:rPr>
            </w:pPr>
            <w:r w:rsidRPr="00B66660">
              <w:rPr>
                <w:rFonts w:eastAsia="Malgun Gothic"/>
                <w:noProof/>
                <w:lang w:eastAsia="ko-KR"/>
              </w:rPr>
              <w:t>DC_1A_n28A</w:t>
            </w:r>
          </w:p>
          <w:p w14:paraId="2A91FAD8" w14:textId="77777777" w:rsidR="00BE4C72" w:rsidRPr="00EF5447" w:rsidRDefault="00BE4C72" w:rsidP="00ED60B1">
            <w:pPr>
              <w:pStyle w:val="TAC"/>
              <w:rPr>
                <w:rFonts w:eastAsia="Malgun Gothic"/>
                <w:noProof/>
                <w:lang w:eastAsia="ko-KR"/>
              </w:rPr>
            </w:pPr>
            <w:r w:rsidRPr="00B66660">
              <w:rPr>
                <w:rFonts w:eastAsia="Malgun Gothic"/>
                <w:noProof/>
                <w:lang w:eastAsia="ko-KR"/>
              </w:rPr>
              <w:t>DC_1A_n77A</w:t>
            </w:r>
          </w:p>
        </w:tc>
      </w:tr>
      <w:tr w:rsidR="00BE4C72" w:rsidRPr="00EF5447" w14:paraId="3693A61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9C07C" w14:textId="77777777" w:rsidR="00BE4C72" w:rsidRPr="00EF5447" w:rsidRDefault="00BE4C72" w:rsidP="00ED60B1">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A3C99"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DC_1A_n28A</w:t>
            </w:r>
          </w:p>
          <w:p w14:paraId="57F39478" w14:textId="77777777" w:rsidR="00BE4C72" w:rsidRPr="00EF5447" w:rsidRDefault="00BE4C72" w:rsidP="00ED60B1">
            <w:pPr>
              <w:pStyle w:val="TAC"/>
              <w:rPr>
                <w:noProof/>
                <w:lang w:eastAsia="zh-CN"/>
              </w:rPr>
            </w:pPr>
            <w:r w:rsidRPr="00EF5447">
              <w:rPr>
                <w:rFonts w:eastAsia="Malgun Gothic"/>
                <w:noProof/>
                <w:lang w:eastAsia="ko-KR"/>
              </w:rPr>
              <w:t>DC_1A_n78A</w:t>
            </w:r>
          </w:p>
        </w:tc>
      </w:tr>
      <w:tr w:rsidR="00BE4C72" w:rsidRPr="00EF5447" w14:paraId="0CA2AF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7D324" w14:textId="77777777" w:rsidR="00BE4C72" w:rsidRPr="00EF5447" w:rsidRDefault="00BE4C72" w:rsidP="00ED60B1">
            <w:pPr>
              <w:pStyle w:val="TAC"/>
              <w:rPr>
                <w:noProof/>
                <w:lang w:eastAsia="zh-CN"/>
              </w:rPr>
            </w:pPr>
            <w:r w:rsidRPr="00EF5447">
              <w:rPr>
                <w:noProof/>
                <w:lang w:eastAsia="zh-CN"/>
              </w:rPr>
              <w:t>DC_1A-28A_n79A</w:t>
            </w:r>
            <w:r w:rsidRPr="00EF5447">
              <w:rPr>
                <w:noProof/>
                <w:vertAlign w:val="superscript"/>
                <w:lang w:eastAsia="zh-CN"/>
              </w:rPr>
              <w:t>5</w:t>
            </w:r>
          </w:p>
          <w:p w14:paraId="194BDF8D" w14:textId="77777777" w:rsidR="00BE4C72" w:rsidRPr="00EF5447" w:rsidRDefault="00BE4C72" w:rsidP="00ED60B1">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CBE50A" w14:textId="77777777" w:rsidR="00BE4C72" w:rsidRPr="00EF5447" w:rsidRDefault="00BE4C72" w:rsidP="00ED60B1">
            <w:pPr>
              <w:pStyle w:val="TAC"/>
              <w:rPr>
                <w:noProof/>
                <w:lang w:eastAsia="zh-CN"/>
              </w:rPr>
            </w:pPr>
            <w:r w:rsidRPr="00EF5447">
              <w:rPr>
                <w:noProof/>
                <w:lang w:eastAsia="zh-CN"/>
              </w:rPr>
              <w:t>DC_1A_n79A</w:t>
            </w:r>
          </w:p>
          <w:p w14:paraId="3F1E68AE" w14:textId="77777777" w:rsidR="00BE4C72" w:rsidRPr="00EF5447" w:rsidRDefault="00BE4C72" w:rsidP="00ED60B1">
            <w:pPr>
              <w:pStyle w:val="TAC"/>
              <w:rPr>
                <w:noProof/>
                <w:lang w:eastAsia="zh-CN"/>
              </w:rPr>
            </w:pPr>
            <w:r w:rsidRPr="00EF5447">
              <w:rPr>
                <w:noProof/>
                <w:lang w:eastAsia="zh-CN"/>
              </w:rPr>
              <w:t>DC_28A_n79A</w:t>
            </w:r>
          </w:p>
        </w:tc>
      </w:tr>
      <w:tr w:rsidR="00BE4C72" w:rsidRPr="00EF5447" w14:paraId="0569243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0E30" w14:textId="77777777" w:rsidR="00BE4C72" w:rsidRPr="00EF5447" w:rsidRDefault="00BE4C72" w:rsidP="00ED60B1">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3E2C83" w14:textId="77777777" w:rsidR="00BE4C72" w:rsidRPr="00552F77" w:rsidRDefault="00BE4C72" w:rsidP="00ED60B1">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83E9F11" w14:textId="77777777" w:rsidR="00BE4C72" w:rsidRPr="00EF5447" w:rsidRDefault="00BE4C72" w:rsidP="00ED60B1">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BE4C72" w:rsidRPr="00EF5447" w14:paraId="447E1BB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F5867" w14:textId="77777777" w:rsidR="00BE4C72" w:rsidRPr="00EF5447" w:rsidRDefault="00BE4C72" w:rsidP="00ED60B1">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50F3C03" w14:textId="77777777" w:rsidR="00BE4C72" w:rsidRPr="00EF5447" w:rsidRDefault="00BE4C72" w:rsidP="00ED60B1">
            <w:pPr>
              <w:pStyle w:val="TAC"/>
              <w:rPr>
                <w:noProof/>
                <w:lang w:eastAsia="zh-CN"/>
              </w:rPr>
            </w:pPr>
            <w:r w:rsidRPr="00EF5447">
              <w:rPr>
                <w:lang w:eastAsia="fi-FI"/>
              </w:rPr>
              <w:t>DC_1A_</w:t>
            </w:r>
            <w:r w:rsidRPr="00EF5447">
              <w:rPr>
                <w:lang w:eastAsia="ja-JP"/>
              </w:rPr>
              <w:t>n3A</w:t>
            </w:r>
          </w:p>
        </w:tc>
      </w:tr>
      <w:tr w:rsidR="00BE4C72" w14:paraId="5E4F3FC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98F59" w14:textId="77777777" w:rsidR="00BE4C72" w:rsidRDefault="00BE4C72" w:rsidP="00ED60B1">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4FD23B2" w14:textId="77777777" w:rsidR="00BE4C72" w:rsidRDefault="00BE4C72" w:rsidP="00ED60B1">
            <w:pPr>
              <w:pStyle w:val="TAC"/>
              <w:rPr>
                <w:lang w:eastAsia="fi-FI"/>
              </w:rPr>
            </w:pPr>
            <w:r>
              <w:t>DC_1A_n8A</w:t>
            </w:r>
          </w:p>
        </w:tc>
      </w:tr>
      <w:tr w:rsidR="00BE4C72" w:rsidRPr="00EF5447" w14:paraId="360A9D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D8BA8" w14:textId="77777777" w:rsidR="00BE4C72" w:rsidRPr="00EF5447" w:rsidRDefault="00BE4C72" w:rsidP="00ED60B1">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6F37CE1" w14:textId="77777777" w:rsidR="00BE4C72" w:rsidRPr="00EF5447" w:rsidRDefault="00BE4C72" w:rsidP="00ED60B1">
            <w:pPr>
              <w:pStyle w:val="TAC"/>
              <w:rPr>
                <w:noProof/>
                <w:lang w:eastAsia="zh-CN"/>
              </w:rPr>
            </w:pPr>
            <w:r w:rsidRPr="00EF5447">
              <w:t>DC_1A_n28A</w:t>
            </w:r>
          </w:p>
        </w:tc>
      </w:tr>
      <w:tr w:rsidR="00BE4C72" w:rsidRPr="00EF5447" w14:paraId="758138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A915" w14:textId="77777777" w:rsidR="00BE4C72" w:rsidRDefault="00BE4C72" w:rsidP="00ED60B1">
            <w:pPr>
              <w:pStyle w:val="TAC"/>
              <w:rPr>
                <w:lang w:eastAsia="ja-JP"/>
              </w:rPr>
            </w:pPr>
            <w:r w:rsidRPr="00EF5447">
              <w:rPr>
                <w:lang w:eastAsia="ja-JP"/>
              </w:rPr>
              <w:t>DC_1A-32A_n78A</w:t>
            </w:r>
          </w:p>
          <w:p w14:paraId="6FFC5E79" w14:textId="01DD6AFE" w:rsidR="00BE4C72" w:rsidRPr="00EF5447" w:rsidRDefault="00BE4C72" w:rsidP="00ED60B1">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C14BAE" w14:textId="77777777" w:rsidR="00BE4C72" w:rsidRPr="00EF5447" w:rsidRDefault="00BE4C72" w:rsidP="00ED60B1">
            <w:pPr>
              <w:pStyle w:val="TAC"/>
              <w:rPr>
                <w:noProof/>
                <w:lang w:eastAsia="zh-CN"/>
              </w:rPr>
            </w:pPr>
            <w:r w:rsidRPr="00EF5447">
              <w:rPr>
                <w:lang w:eastAsia="fi-FI"/>
              </w:rPr>
              <w:t>DC_1A_</w:t>
            </w:r>
            <w:r w:rsidRPr="00EF5447">
              <w:rPr>
                <w:lang w:eastAsia="ja-JP"/>
              </w:rPr>
              <w:t>n78A</w:t>
            </w:r>
          </w:p>
        </w:tc>
      </w:tr>
      <w:tr w:rsidR="00BE4C72" w:rsidRPr="00EF5447" w14:paraId="20EEA1B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6AAAA" w14:textId="77777777" w:rsidR="00BE4C72" w:rsidRPr="00EF5447" w:rsidRDefault="00BE4C72" w:rsidP="00ED60B1">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2AE39DC" w14:textId="77777777" w:rsidR="00BE4C72" w:rsidRPr="00EF5447" w:rsidRDefault="00BE4C72" w:rsidP="00ED60B1">
            <w:pPr>
              <w:pStyle w:val="TAC"/>
              <w:rPr>
                <w:lang w:eastAsia="fi-FI"/>
              </w:rPr>
            </w:pPr>
            <w:r>
              <w:rPr>
                <w:lang w:val="fr-FR" w:eastAsia="fi-FI"/>
              </w:rPr>
              <w:t>DC_1A_</w:t>
            </w:r>
            <w:r>
              <w:rPr>
                <w:lang w:val="fr-FR" w:eastAsia="ja-JP"/>
              </w:rPr>
              <w:t>n78A</w:t>
            </w:r>
          </w:p>
        </w:tc>
      </w:tr>
      <w:tr w:rsidR="00BE4C72" w14:paraId="1C6E687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F8A07" w14:textId="77777777" w:rsidR="00BE4C72" w:rsidRDefault="00BE4C72" w:rsidP="00ED60B1">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81F1B7D" w14:textId="77777777" w:rsidR="00BE4C72" w:rsidRDefault="00BE4C72" w:rsidP="00ED60B1">
            <w:pPr>
              <w:pStyle w:val="TAC"/>
              <w:rPr>
                <w:lang w:eastAsia="fi-FI"/>
              </w:rPr>
            </w:pPr>
            <w:r>
              <w:t>DC_</w:t>
            </w:r>
            <w:r>
              <w:rPr>
                <w:rFonts w:hint="eastAsia"/>
              </w:rPr>
              <w:t>1</w:t>
            </w:r>
            <w:r>
              <w:t>A_n</w:t>
            </w:r>
            <w:r>
              <w:rPr>
                <w:rFonts w:hint="eastAsia"/>
              </w:rPr>
              <w:t>3</w:t>
            </w:r>
            <w:r>
              <w:t>A</w:t>
            </w:r>
          </w:p>
        </w:tc>
      </w:tr>
      <w:tr w:rsidR="00BE4C72" w14:paraId="5BF903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9B5AE" w14:textId="77777777" w:rsidR="00BE4C72" w:rsidRDefault="00BE4C72" w:rsidP="00ED60B1">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3ABAD00" w14:textId="77777777" w:rsidR="00BE4C72" w:rsidRDefault="00BE4C72" w:rsidP="00ED60B1">
            <w:pPr>
              <w:pStyle w:val="TAC"/>
            </w:pPr>
            <w:r>
              <w:t>DC_1A_n8A</w:t>
            </w:r>
          </w:p>
          <w:p w14:paraId="7C18BC34" w14:textId="77777777" w:rsidR="00BE4C72" w:rsidRDefault="00BE4C72" w:rsidP="00ED60B1">
            <w:pPr>
              <w:pStyle w:val="TAC"/>
            </w:pPr>
            <w:r>
              <w:t>DC_38A_n8A</w:t>
            </w:r>
          </w:p>
        </w:tc>
      </w:tr>
      <w:tr w:rsidR="00BE4C72" w:rsidRPr="00EF5447" w14:paraId="65F2254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C6716" w14:textId="77777777" w:rsidR="00BE4C72" w:rsidRPr="00EF5447" w:rsidRDefault="00BE4C72" w:rsidP="00ED60B1">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DBBB05" w14:textId="77777777" w:rsidR="00BE4C72" w:rsidRDefault="00BE4C72" w:rsidP="00ED60B1">
            <w:pPr>
              <w:pStyle w:val="TAC"/>
              <w:rPr>
                <w:vertAlign w:val="superscript"/>
              </w:rPr>
            </w:pPr>
            <w:r>
              <w:t>DC_1A_n28A</w:t>
            </w:r>
          </w:p>
          <w:p w14:paraId="79A26463" w14:textId="77777777" w:rsidR="00BE4C72" w:rsidRPr="00EF5447" w:rsidRDefault="00BE4C72" w:rsidP="00ED60B1">
            <w:pPr>
              <w:pStyle w:val="TAC"/>
            </w:pPr>
            <w:r>
              <w:t>DC_38A_n28A</w:t>
            </w:r>
          </w:p>
        </w:tc>
      </w:tr>
      <w:tr w:rsidR="00BE4C72" w:rsidRPr="00EF5447" w14:paraId="50771D0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DADDA" w14:textId="77777777" w:rsidR="00BE4C72" w:rsidRPr="00EF5447" w:rsidRDefault="00BE4C72" w:rsidP="00ED60B1">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7753447B" w14:textId="77777777" w:rsidR="00BE4C72" w:rsidRPr="00EF5447" w:rsidRDefault="00BE4C72" w:rsidP="00ED60B1">
            <w:pPr>
              <w:pStyle w:val="TAC"/>
              <w:rPr>
                <w:noProof/>
                <w:lang w:eastAsia="zh-CN"/>
              </w:rPr>
            </w:pPr>
            <w:r w:rsidRPr="00EF5447">
              <w:t>DC_1A_n38A</w:t>
            </w:r>
          </w:p>
        </w:tc>
      </w:tr>
      <w:tr w:rsidR="00BE4C72" w:rsidRPr="00EF5447" w14:paraId="4DE13C1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1FA4E" w14:textId="77777777" w:rsidR="00BE4C72" w:rsidRPr="00EF5447" w:rsidRDefault="00BE4C72" w:rsidP="00ED60B1">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50C2481" w14:textId="77777777" w:rsidR="00BE4C72" w:rsidRPr="00EF5447" w:rsidRDefault="00BE4C72" w:rsidP="00ED60B1">
            <w:pPr>
              <w:pStyle w:val="TAC"/>
            </w:pPr>
            <w:r>
              <w:rPr>
                <w:rFonts w:cs="Arial" w:hint="eastAsia"/>
                <w:lang w:val="da-DK" w:eastAsia="zh-TW"/>
              </w:rPr>
              <w:t>DC_1A_n78A</w:t>
            </w:r>
          </w:p>
        </w:tc>
      </w:tr>
      <w:tr w:rsidR="00BE4C72" w:rsidRPr="00EF5447" w14:paraId="219CC0F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869D3" w14:textId="0B923250" w:rsidR="00BE4C72" w:rsidRPr="00EF5447" w:rsidRDefault="00BE4C72" w:rsidP="00ED60B1">
            <w:pPr>
              <w:pStyle w:val="TAC"/>
              <w:rPr>
                <w:lang w:eastAsia="ja-JP"/>
              </w:rPr>
            </w:pPr>
            <w:r w:rsidRPr="00EF5447">
              <w:rPr>
                <w:lang w:eastAsia="ja-JP"/>
              </w:rPr>
              <w:t>DC_1A-40A_n78A</w:t>
            </w:r>
          </w:p>
          <w:p w14:paraId="1FD09746" w14:textId="77777777" w:rsidR="00BE4C72" w:rsidRDefault="00BE4C72" w:rsidP="00ED60B1">
            <w:pPr>
              <w:pStyle w:val="TAC"/>
              <w:rPr>
                <w:lang w:eastAsia="ja-JP"/>
              </w:rPr>
            </w:pPr>
            <w:r w:rsidRPr="00EF5447">
              <w:rPr>
                <w:lang w:eastAsia="ja-JP"/>
              </w:rPr>
              <w:t>DC_1A-40C_n78A</w:t>
            </w:r>
          </w:p>
          <w:p w14:paraId="2048272E" w14:textId="02A0E2EF" w:rsidR="00BE4C72" w:rsidRPr="00EF5447" w:rsidRDefault="00BE4C72" w:rsidP="00ED60B1">
            <w:pPr>
              <w:pStyle w:val="TAC"/>
            </w:pPr>
          </w:p>
        </w:tc>
        <w:tc>
          <w:tcPr>
            <w:tcW w:w="5964" w:type="dxa"/>
            <w:tcBorders>
              <w:top w:val="single" w:sz="4" w:space="0" w:color="auto"/>
              <w:left w:val="single" w:sz="4" w:space="0" w:color="auto"/>
              <w:bottom w:val="single" w:sz="4" w:space="0" w:color="auto"/>
              <w:right w:val="single" w:sz="4" w:space="0" w:color="auto"/>
            </w:tcBorders>
          </w:tcPr>
          <w:p w14:paraId="0B13E5E2" w14:textId="77777777" w:rsidR="00BE4C72" w:rsidRPr="00EF5447" w:rsidRDefault="00BE4C72" w:rsidP="00ED60B1">
            <w:pPr>
              <w:pStyle w:val="TAC"/>
              <w:rPr>
                <w:lang w:eastAsia="ja-JP"/>
              </w:rPr>
            </w:pPr>
            <w:r w:rsidRPr="00EF5447">
              <w:rPr>
                <w:lang w:eastAsia="ja-JP"/>
              </w:rPr>
              <w:t>DC_1A_n78A</w:t>
            </w:r>
          </w:p>
          <w:p w14:paraId="1566BE3C" w14:textId="77777777" w:rsidR="00BE4C72" w:rsidRPr="00EF5447" w:rsidRDefault="00BE4C72" w:rsidP="00ED60B1">
            <w:pPr>
              <w:pStyle w:val="TAC"/>
            </w:pPr>
            <w:r w:rsidRPr="00EF5447">
              <w:rPr>
                <w:lang w:eastAsia="ja-JP"/>
              </w:rPr>
              <w:t>DC_40A_n78A</w:t>
            </w:r>
          </w:p>
        </w:tc>
      </w:tr>
      <w:tr w:rsidR="00BE4C72" w:rsidRPr="00EF5447" w14:paraId="6524BFB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2996C" w14:textId="77777777" w:rsidR="00BE4C72" w:rsidRPr="00B66660" w:rsidRDefault="00BE4C72" w:rsidP="00ED60B1">
            <w:pPr>
              <w:pStyle w:val="TAC"/>
              <w:rPr>
                <w:lang w:eastAsia="ja-JP"/>
              </w:rPr>
            </w:pPr>
            <w:r w:rsidRPr="00B66660">
              <w:rPr>
                <w:lang w:eastAsia="ja-JP"/>
              </w:rPr>
              <w:t>DC_1A-40A_n78(2A)</w:t>
            </w:r>
          </w:p>
          <w:p w14:paraId="19E47CBC" w14:textId="77777777" w:rsidR="00BE4C72" w:rsidRPr="00EF5447" w:rsidRDefault="00BE4C72" w:rsidP="00ED60B1">
            <w:pPr>
              <w:pStyle w:val="TAC"/>
              <w:rPr>
                <w:lang w:eastAsia="ja-JP"/>
              </w:rPr>
            </w:pPr>
            <w:r w:rsidRPr="00B66660">
              <w:t>DC_1A-40C_n78(2A)</w:t>
            </w:r>
          </w:p>
        </w:tc>
        <w:tc>
          <w:tcPr>
            <w:tcW w:w="5964" w:type="dxa"/>
            <w:tcBorders>
              <w:top w:val="single" w:sz="4" w:space="0" w:color="auto"/>
              <w:left w:val="single" w:sz="4" w:space="0" w:color="auto"/>
              <w:bottom w:val="single" w:sz="4" w:space="0" w:color="auto"/>
              <w:right w:val="single" w:sz="4" w:space="0" w:color="auto"/>
            </w:tcBorders>
          </w:tcPr>
          <w:p w14:paraId="6D91EA1F" w14:textId="77777777" w:rsidR="00BE4C72" w:rsidRPr="00B66660" w:rsidRDefault="00BE4C72" w:rsidP="00ED60B1">
            <w:pPr>
              <w:pStyle w:val="TAC"/>
              <w:rPr>
                <w:lang w:eastAsia="ja-JP"/>
              </w:rPr>
            </w:pPr>
            <w:r w:rsidRPr="00B66660">
              <w:rPr>
                <w:lang w:eastAsia="ja-JP"/>
              </w:rPr>
              <w:t>DC_1A_n78A</w:t>
            </w:r>
          </w:p>
          <w:p w14:paraId="11CF9F73" w14:textId="77777777" w:rsidR="00BE4C72" w:rsidRPr="00EF5447" w:rsidRDefault="00BE4C72" w:rsidP="00ED60B1">
            <w:pPr>
              <w:pStyle w:val="TAC"/>
              <w:rPr>
                <w:lang w:eastAsia="ja-JP"/>
              </w:rPr>
            </w:pPr>
            <w:r w:rsidRPr="00B66660">
              <w:rPr>
                <w:lang w:eastAsia="ja-JP"/>
              </w:rPr>
              <w:t>DC_40A_n78A</w:t>
            </w:r>
          </w:p>
        </w:tc>
      </w:tr>
      <w:tr w:rsidR="00BE4C72" w:rsidRPr="00EF5447" w14:paraId="0451C25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F33B" w14:textId="253C58FC" w:rsidR="00BE4C72" w:rsidRPr="00EF5447" w:rsidRDefault="00BE4C72" w:rsidP="00ED60B1">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462E35E"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DC_1A_n40A</w:t>
            </w:r>
          </w:p>
          <w:p w14:paraId="20B96B30" w14:textId="77777777" w:rsidR="00BE4C72" w:rsidRPr="00EF5447" w:rsidRDefault="00BE4C72" w:rsidP="00ED60B1">
            <w:pPr>
              <w:pStyle w:val="TAC"/>
              <w:rPr>
                <w:noProof/>
                <w:lang w:eastAsia="zh-CN"/>
              </w:rPr>
            </w:pPr>
            <w:r w:rsidRPr="00EF5447">
              <w:rPr>
                <w:rFonts w:eastAsia="Malgun Gothic"/>
                <w:noProof/>
                <w:lang w:eastAsia="ko-KR"/>
              </w:rPr>
              <w:t>DC_1A_n78A</w:t>
            </w:r>
          </w:p>
        </w:tc>
      </w:tr>
      <w:tr w:rsidR="00BE4C72" w:rsidRPr="00EF5447" w14:paraId="63F6BB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95C65" w14:textId="77777777" w:rsidR="00BE4C72" w:rsidRPr="00EF5447" w:rsidRDefault="00BE4C72" w:rsidP="00ED60B1">
            <w:pPr>
              <w:pStyle w:val="TAC"/>
              <w:rPr>
                <w:rFonts w:eastAsia="Malgun Gothic"/>
                <w:noProof/>
                <w:lang w:eastAsia="ko-KR"/>
              </w:rPr>
            </w:pPr>
            <w:r>
              <w:rPr>
                <w:rFonts w:eastAsia="Malgun Gothic"/>
                <w:noProof/>
                <w:lang w:val="fr-FR" w:eastAsia="ko-KR"/>
              </w:rPr>
              <w:lastRenderedPageBreak/>
              <w:t>DC_1A_n40A-n78(2A)</w:t>
            </w:r>
          </w:p>
        </w:tc>
        <w:tc>
          <w:tcPr>
            <w:tcW w:w="5964" w:type="dxa"/>
            <w:tcBorders>
              <w:top w:val="single" w:sz="4" w:space="0" w:color="auto"/>
              <w:left w:val="single" w:sz="4" w:space="0" w:color="auto"/>
              <w:bottom w:val="single" w:sz="4" w:space="0" w:color="auto"/>
              <w:right w:val="single" w:sz="4" w:space="0" w:color="auto"/>
            </w:tcBorders>
          </w:tcPr>
          <w:p w14:paraId="497A71E5" w14:textId="77777777" w:rsidR="00BE4C72" w:rsidRPr="00B66660" w:rsidRDefault="00BE4C72" w:rsidP="00ED60B1">
            <w:pPr>
              <w:pStyle w:val="TAC"/>
              <w:rPr>
                <w:rFonts w:eastAsia="Malgun Gothic"/>
                <w:noProof/>
                <w:lang w:eastAsia="ko-KR"/>
              </w:rPr>
            </w:pPr>
            <w:r w:rsidRPr="00B66660">
              <w:rPr>
                <w:rFonts w:eastAsia="Malgun Gothic"/>
                <w:noProof/>
                <w:lang w:eastAsia="ko-KR"/>
              </w:rPr>
              <w:t>DC_1A_n40A</w:t>
            </w:r>
          </w:p>
          <w:p w14:paraId="79704AE9" w14:textId="77777777" w:rsidR="00BE4C72" w:rsidRPr="00EF5447" w:rsidRDefault="00BE4C72" w:rsidP="00ED60B1">
            <w:pPr>
              <w:pStyle w:val="TAC"/>
              <w:rPr>
                <w:rFonts w:eastAsia="Malgun Gothic"/>
                <w:noProof/>
                <w:lang w:eastAsia="ko-KR"/>
              </w:rPr>
            </w:pPr>
            <w:r w:rsidRPr="00B66660">
              <w:rPr>
                <w:rFonts w:eastAsia="Malgun Gothic"/>
                <w:noProof/>
                <w:lang w:eastAsia="ko-KR"/>
              </w:rPr>
              <w:t>DC_1A_n78A</w:t>
            </w:r>
          </w:p>
        </w:tc>
      </w:tr>
      <w:tr w:rsidR="00BE4C72" w:rsidRPr="00EF5447" w14:paraId="31A9FC8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6AFC1" w14:textId="77777777" w:rsidR="00BE4C72" w:rsidRPr="00EF5447" w:rsidRDefault="00BE4C72" w:rsidP="00ED60B1">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EE14699" w14:textId="77777777" w:rsidR="00BE4C72" w:rsidRPr="00EF5447" w:rsidRDefault="00BE4C72" w:rsidP="00ED60B1">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E1A00" w14:textId="77777777" w:rsidR="00BE4C72" w:rsidRPr="00EF5447" w:rsidRDefault="00BE4C72" w:rsidP="00ED60B1">
            <w:pPr>
              <w:pStyle w:val="TAC"/>
              <w:rPr>
                <w:lang w:eastAsia="fi-FI"/>
              </w:rPr>
            </w:pPr>
            <w:r w:rsidRPr="00B677E8">
              <w:rPr>
                <w:lang w:eastAsia="fi-FI"/>
              </w:rPr>
              <w:t>DC_</w:t>
            </w:r>
            <w:r w:rsidRPr="00B677E8">
              <w:t>1A_n3A</w:t>
            </w:r>
          </w:p>
          <w:p w14:paraId="1C18313E" w14:textId="77777777" w:rsidR="00BE4C72" w:rsidRPr="00EF5447" w:rsidRDefault="00BE4C72" w:rsidP="00ED60B1">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725D6B0" w14:textId="77777777" w:rsidR="00BE4C72" w:rsidRPr="00EF5447" w:rsidRDefault="00BE4C72" w:rsidP="00ED60B1">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BE4C72" w:rsidRPr="00EF5447" w14:paraId="3741F42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876D1"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403123C" w14:textId="77777777" w:rsidR="00BE4C72" w:rsidRPr="00EF5447" w:rsidRDefault="00BE4C72" w:rsidP="00ED60B1">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F4742"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DC_1A_n28A</w:t>
            </w:r>
          </w:p>
          <w:p w14:paraId="34BDA969" w14:textId="77777777" w:rsidR="00BE4C72" w:rsidRPr="00EF5447" w:rsidRDefault="00BE4C72" w:rsidP="00ED60B1">
            <w:pPr>
              <w:pStyle w:val="TAC"/>
              <w:rPr>
                <w:rFonts w:eastAsia="Malgun Gothic"/>
                <w:noProof/>
                <w:lang w:eastAsia="ko-KR"/>
              </w:rPr>
            </w:pPr>
            <w:r w:rsidRPr="00EF5447">
              <w:rPr>
                <w:rFonts w:eastAsia="Malgun Gothic"/>
                <w:noProof/>
                <w:lang w:eastAsia="ko-KR"/>
              </w:rPr>
              <w:t>DC_41A_n28A</w:t>
            </w:r>
          </w:p>
          <w:p w14:paraId="6B18F37D" w14:textId="77777777" w:rsidR="00BE4C72" w:rsidRPr="00EF5447" w:rsidRDefault="00BE4C72" w:rsidP="00ED60B1">
            <w:pPr>
              <w:pStyle w:val="TAC"/>
              <w:rPr>
                <w:rFonts w:eastAsia="Malgun Gothic"/>
                <w:noProof/>
                <w:lang w:eastAsia="ko-KR"/>
              </w:rPr>
            </w:pPr>
            <w:r w:rsidRPr="00EF5447">
              <w:rPr>
                <w:rFonts w:eastAsia="Malgun Gothic"/>
                <w:noProof/>
                <w:lang w:eastAsia="ko-KR"/>
              </w:rPr>
              <w:t>DC_41C_n28A</w:t>
            </w:r>
          </w:p>
        </w:tc>
      </w:tr>
      <w:tr w:rsidR="00BE4C72" w:rsidRPr="00EF5447" w14:paraId="77CFBDE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04BD0" w14:textId="77777777" w:rsidR="00BE4C72" w:rsidRPr="00EF5447" w:rsidRDefault="00BE4C72" w:rsidP="00ED60B1">
            <w:pPr>
              <w:pStyle w:val="TAC"/>
              <w:rPr>
                <w:lang w:eastAsia="ja-JP"/>
              </w:rPr>
            </w:pPr>
            <w:r w:rsidRPr="00EF5447">
              <w:rPr>
                <w:lang w:eastAsia="ja-JP"/>
              </w:rPr>
              <w:t>DC_1A-(n)41AA</w:t>
            </w:r>
          </w:p>
          <w:p w14:paraId="55A96DFC" w14:textId="77777777" w:rsidR="00BE4C72" w:rsidRPr="00EF5447" w:rsidRDefault="00BE4C72" w:rsidP="00ED60B1">
            <w:pPr>
              <w:pStyle w:val="TAC"/>
              <w:rPr>
                <w:lang w:eastAsia="ja-JP"/>
              </w:rPr>
            </w:pPr>
            <w:r w:rsidRPr="00EF5447">
              <w:rPr>
                <w:lang w:eastAsia="ja-JP"/>
              </w:rPr>
              <w:t>DC_1A-(n)41CA</w:t>
            </w:r>
          </w:p>
          <w:p w14:paraId="5FED4D76"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C19DCE" w14:textId="77777777" w:rsidR="00BE4C72" w:rsidRPr="00EF5447" w:rsidRDefault="00BE4C72" w:rsidP="00ED60B1">
            <w:pPr>
              <w:pStyle w:val="TAC"/>
              <w:rPr>
                <w:rFonts w:eastAsia="Malgun Gothic"/>
                <w:noProof/>
                <w:lang w:eastAsia="ko-KR"/>
              </w:rPr>
            </w:pPr>
            <w:r w:rsidRPr="00EF5447">
              <w:rPr>
                <w:lang w:eastAsia="fi-FI"/>
              </w:rPr>
              <w:t>DC_1A_</w:t>
            </w:r>
            <w:r w:rsidRPr="00EF5447">
              <w:rPr>
                <w:lang w:eastAsia="ja-JP"/>
              </w:rPr>
              <w:t>n41A</w:t>
            </w:r>
          </w:p>
        </w:tc>
      </w:tr>
      <w:tr w:rsidR="00BE4C72" w:rsidRPr="00EF5447" w14:paraId="0096D75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621FC" w14:textId="77777777" w:rsidR="00BE4C72" w:rsidRPr="00EF5447" w:rsidRDefault="00BE4C72" w:rsidP="00ED60B1">
            <w:pPr>
              <w:pStyle w:val="TAC"/>
              <w:rPr>
                <w:lang w:eastAsia="ja-JP"/>
              </w:rPr>
            </w:pPr>
            <w:r w:rsidRPr="00EF5447">
              <w:rPr>
                <w:lang w:eastAsia="ja-JP"/>
              </w:rPr>
              <w:t>DC_1A-41A_n41A</w:t>
            </w:r>
          </w:p>
          <w:p w14:paraId="2142A82D" w14:textId="77777777" w:rsidR="00BE4C72" w:rsidRPr="00EF5447" w:rsidRDefault="00BE4C72" w:rsidP="00ED60B1">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53A81EB" w14:textId="77777777" w:rsidR="00BE4C72" w:rsidRPr="00EF5447" w:rsidRDefault="00BE4C72" w:rsidP="00ED60B1">
            <w:pPr>
              <w:pStyle w:val="TAC"/>
              <w:rPr>
                <w:rFonts w:eastAsia="Malgun Gothic"/>
                <w:noProof/>
                <w:lang w:eastAsia="ko-KR"/>
              </w:rPr>
            </w:pPr>
            <w:r w:rsidRPr="00EF5447">
              <w:rPr>
                <w:lang w:eastAsia="fi-FI"/>
              </w:rPr>
              <w:t>DC_1A_</w:t>
            </w:r>
            <w:r w:rsidRPr="00EF5447">
              <w:rPr>
                <w:lang w:eastAsia="ja-JP"/>
              </w:rPr>
              <w:t>n41A</w:t>
            </w:r>
          </w:p>
        </w:tc>
      </w:tr>
      <w:tr w:rsidR="00BE4C72" w:rsidRPr="00EF5447" w14:paraId="7B0D2B6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0A6BC" w14:textId="77777777" w:rsidR="00BE4C72" w:rsidRPr="00EF5447" w:rsidRDefault="00BE4C72" w:rsidP="00ED60B1">
            <w:pPr>
              <w:pStyle w:val="TAC"/>
              <w:rPr>
                <w:lang w:eastAsia="ja-JP"/>
              </w:rPr>
            </w:pPr>
            <w:r w:rsidRPr="00EF5447">
              <w:rPr>
                <w:lang w:eastAsia="ja-JP"/>
              </w:rPr>
              <w:t>DC_1A-41A_n77A</w:t>
            </w:r>
          </w:p>
          <w:p w14:paraId="20994AA0" w14:textId="77777777" w:rsidR="00BE4C72" w:rsidRPr="00EF5447" w:rsidRDefault="00BE4C72" w:rsidP="00ED60B1">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3D09047" w14:textId="77777777" w:rsidR="00BE4C72" w:rsidRPr="00EF5447" w:rsidRDefault="00BE4C72" w:rsidP="00ED60B1">
            <w:pPr>
              <w:pStyle w:val="TAC"/>
              <w:rPr>
                <w:lang w:eastAsia="ja-JP"/>
              </w:rPr>
            </w:pPr>
            <w:r w:rsidRPr="00EF5447">
              <w:rPr>
                <w:lang w:eastAsia="ja-JP"/>
              </w:rPr>
              <w:t>DC_1A_n77A</w:t>
            </w:r>
          </w:p>
          <w:p w14:paraId="633BB774" w14:textId="77777777" w:rsidR="00BE4C72" w:rsidRPr="00EF5447" w:rsidRDefault="00BE4C72" w:rsidP="00ED60B1">
            <w:pPr>
              <w:pStyle w:val="TAC"/>
              <w:rPr>
                <w:lang w:eastAsia="ja-JP"/>
              </w:rPr>
            </w:pPr>
            <w:r w:rsidRPr="00EF5447">
              <w:rPr>
                <w:lang w:eastAsia="ja-JP"/>
              </w:rPr>
              <w:t>DC_41A_n77A</w:t>
            </w:r>
          </w:p>
          <w:p w14:paraId="04F9B7CF" w14:textId="77777777" w:rsidR="00BE4C72" w:rsidRPr="00EF5447" w:rsidRDefault="00BE4C72" w:rsidP="00ED60B1">
            <w:pPr>
              <w:pStyle w:val="TAC"/>
              <w:rPr>
                <w:noProof/>
                <w:lang w:eastAsia="zh-CN"/>
              </w:rPr>
            </w:pPr>
            <w:r w:rsidRPr="00EF5447">
              <w:rPr>
                <w:noProof/>
                <w:lang w:eastAsia="zh-CN"/>
              </w:rPr>
              <w:t>DC_41C_n77A</w:t>
            </w:r>
          </w:p>
        </w:tc>
      </w:tr>
      <w:tr w:rsidR="00BE4C72" w:rsidRPr="00EF5447" w14:paraId="3C1013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813BF" w14:textId="77777777" w:rsidR="00BE4C72" w:rsidRPr="00EF5447" w:rsidRDefault="00BE4C72" w:rsidP="00ED60B1">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F2A58BC" w14:textId="77777777" w:rsidR="00BE4C72" w:rsidRPr="00EF5447" w:rsidRDefault="00BE4C72" w:rsidP="00ED60B1">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9AEFAC" w14:textId="77777777" w:rsidR="00BE4C72" w:rsidRPr="00EF5447" w:rsidRDefault="00BE4C72" w:rsidP="00ED60B1">
            <w:pPr>
              <w:pStyle w:val="TAC"/>
              <w:rPr>
                <w:lang w:eastAsia="ja-JP"/>
              </w:rPr>
            </w:pPr>
            <w:r w:rsidRPr="00EF5447">
              <w:rPr>
                <w:lang w:eastAsia="ja-JP"/>
              </w:rPr>
              <w:t>DC_1A_n77A</w:t>
            </w:r>
          </w:p>
          <w:p w14:paraId="10E98F5A" w14:textId="77777777" w:rsidR="00BE4C72" w:rsidRPr="00EF5447" w:rsidRDefault="00BE4C72" w:rsidP="00ED60B1">
            <w:pPr>
              <w:pStyle w:val="TAC"/>
              <w:rPr>
                <w:lang w:eastAsia="ja-JP"/>
              </w:rPr>
            </w:pPr>
            <w:r w:rsidRPr="00EF5447">
              <w:rPr>
                <w:lang w:eastAsia="ja-JP"/>
              </w:rPr>
              <w:t>DC_41A_n77A</w:t>
            </w:r>
          </w:p>
          <w:p w14:paraId="6B2D1874" w14:textId="77777777" w:rsidR="00BE4C72" w:rsidRPr="00EF5447" w:rsidRDefault="00BE4C72" w:rsidP="00ED60B1">
            <w:pPr>
              <w:pStyle w:val="TAC"/>
              <w:rPr>
                <w:lang w:eastAsia="ja-JP"/>
              </w:rPr>
            </w:pPr>
            <w:r w:rsidRPr="00EF5447">
              <w:rPr>
                <w:lang w:eastAsia="ja-JP"/>
              </w:rPr>
              <w:t>DC_41</w:t>
            </w:r>
            <w:r w:rsidRPr="00EF5447">
              <w:rPr>
                <w:lang w:eastAsia="zh-CN"/>
              </w:rPr>
              <w:t>C</w:t>
            </w:r>
            <w:r w:rsidRPr="00EF5447">
              <w:rPr>
                <w:lang w:eastAsia="ja-JP"/>
              </w:rPr>
              <w:t>_n77A</w:t>
            </w:r>
          </w:p>
        </w:tc>
      </w:tr>
      <w:tr w:rsidR="00BE4C72" w:rsidRPr="00EF5447" w14:paraId="620EC55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B8021" w14:textId="77777777" w:rsidR="00BE4C72" w:rsidRPr="00EF5447" w:rsidRDefault="00BE4C72" w:rsidP="00ED60B1">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72F5E55" w14:textId="77777777" w:rsidR="00BE4C72" w:rsidRPr="00EF5447" w:rsidRDefault="00BE4C72" w:rsidP="00ED60B1">
            <w:pPr>
              <w:pStyle w:val="TAC"/>
              <w:rPr>
                <w:lang w:eastAsia="ja-JP"/>
              </w:rPr>
            </w:pPr>
            <w:r w:rsidRPr="00EF5447">
              <w:rPr>
                <w:lang w:eastAsia="ja-JP"/>
              </w:rPr>
              <w:t>DC_1A_n41A</w:t>
            </w:r>
          </w:p>
          <w:p w14:paraId="1F42D5BF" w14:textId="77777777" w:rsidR="00BE4C72" w:rsidRPr="00EF5447" w:rsidRDefault="00BE4C72" w:rsidP="00ED60B1">
            <w:pPr>
              <w:pStyle w:val="TAC"/>
              <w:rPr>
                <w:lang w:eastAsia="ja-JP"/>
              </w:rPr>
            </w:pPr>
            <w:r w:rsidRPr="00EF5447">
              <w:rPr>
                <w:lang w:eastAsia="ja-JP"/>
              </w:rPr>
              <w:t>DC_1A_n77A</w:t>
            </w:r>
          </w:p>
        </w:tc>
      </w:tr>
      <w:tr w:rsidR="00BE4C72" w:rsidRPr="00EF5447" w14:paraId="4BB2AD3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4B8D2" w14:textId="77777777" w:rsidR="00BE4C72" w:rsidRPr="00EF5447" w:rsidRDefault="00BE4C72" w:rsidP="00ED60B1">
            <w:pPr>
              <w:pStyle w:val="TAC"/>
              <w:rPr>
                <w:lang w:eastAsia="ja-JP"/>
              </w:rPr>
            </w:pPr>
            <w:r w:rsidRPr="00EF5447">
              <w:rPr>
                <w:lang w:eastAsia="ja-JP"/>
              </w:rPr>
              <w:t>DC_1A-41A_n78A</w:t>
            </w:r>
          </w:p>
          <w:p w14:paraId="0F234EEC" w14:textId="77777777" w:rsidR="00BE4C72" w:rsidRPr="00EF5447" w:rsidRDefault="00BE4C72" w:rsidP="00ED60B1">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897664F" w14:textId="77777777" w:rsidR="00BE4C72" w:rsidRPr="00EF5447" w:rsidRDefault="00BE4C72" w:rsidP="00ED60B1">
            <w:pPr>
              <w:pStyle w:val="TAC"/>
              <w:rPr>
                <w:lang w:eastAsia="ja-JP"/>
              </w:rPr>
            </w:pPr>
            <w:r w:rsidRPr="00EF5447">
              <w:rPr>
                <w:lang w:eastAsia="ja-JP"/>
              </w:rPr>
              <w:t>DC_1A_n78A</w:t>
            </w:r>
          </w:p>
          <w:p w14:paraId="433CD5D7" w14:textId="77777777" w:rsidR="00BE4C72" w:rsidRPr="00EF5447" w:rsidRDefault="00BE4C72" w:rsidP="00ED60B1">
            <w:pPr>
              <w:pStyle w:val="TAC"/>
              <w:rPr>
                <w:lang w:eastAsia="ja-JP"/>
              </w:rPr>
            </w:pPr>
            <w:r w:rsidRPr="00EF5447">
              <w:rPr>
                <w:lang w:eastAsia="ja-JP"/>
              </w:rPr>
              <w:t>DC_41A_n78A</w:t>
            </w:r>
          </w:p>
          <w:p w14:paraId="0FE47D96" w14:textId="77777777" w:rsidR="00BE4C72" w:rsidRPr="00EF5447" w:rsidRDefault="00BE4C72" w:rsidP="00ED60B1">
            <w:pPr>
              <w:pStyle w:val="TAC"/>
              <w:rPr>
                <w:noProof/>
                <w:lang w:eastAsia="zh-CN"/>
              </w:rPr>
            </w:pPr>
            <w:r w:rsidRPr="00EF5447">
              <w:rPr>
                <w:noProof/>
                <w:lang w:eastAsia="zh-CN"/>
              </w:rPr>
              <w:t>DC_41C_n78A</w:t>
            </w:r>
          </w:p>
        </w:tc>
      </w:tr>
      <w:tr w:rsidR="00BE4C72" w:rsidRPr="00EF5447" w14:paraId="137933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C335C" w14:textId="77777777" w:rsidR="00BE4C72" w:rsidRPr="00EF5447" w:rsidRDefault="00BE4C72" w:rsidP="00ED60B1">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93B0720" w14:textId="77777777" w:rsidR="00BE4C72" w:rsidRPr="00EF5447" w:rsidRDefault="00BE4C72" w:rsidP="00ED60B1">
            <w:pPr>
              <w:pStyle w:val="TAC"/>
              <w:rPr>
                <w:rFonts w:cs="Arial"/>
                <w:lang w:eastAsia="ja-JP"/>
              </w:rPr>
            </w:pPr>
            <w:r w:rsidRPr="00EF5447">
              <w:rPr>
                <w:rFonts w:cs="Arial"/>
                <w:lang w:eastAsia="ja-JP"/>
              </w:rPr>
              <w:t>DC_1A_n41A</w:t>
            </w:r>
          </w:p>
          <w:p w14:paraId="388CFAAB" w14:textId="77777777" w:rsidR="00BE4C72" w:rsidRPr="00EF5447" w:rsidRDefault="00BE4C72" w:rsidP="00ED60B1">
            <w:pPr>
              <w:pStyle w:val="TAC"/>
              <w:rPr>
                <w:lang w:eastAsia="ja-JP"/>
              </w:rPr>
            </w:pPr>
            <w:r w:rsidRPr="00EF5447">
              <w:rPr>
                <w:rFonts w:cs="Arial"/>
                <w:lang w:eastAsia="ja-JP"/>
              </w:rPr>
              <w:t>DC_1A_n78A</w:t>
            </w:r>
          </w:p>
        </w:tc>
      </w:tr>
      <w:tr w:rsidR="00BE4C72" w:rsidRPr="00EF5447" w14:paraId="5402E16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377D0" w14:textId="77777777" w:rsidR="00BE4C72" w:rsidRPr="00EF5447" w:rsidRDefault="00BE4C72" w:rsidP="00ED60B1">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4D83458" w14:textId="77777777" w:rsidR="00BE4C72" w:rsidRPr="00EF5447" w:rsidRDefault="00BE4C72" w:rsidP="00ED60B1">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55CB5E9" w14:textId="77777777" w:rsidR="00BE4C72" w:rsidRPr="00EF5447" w:rsidRDefault="00BE4C72" w:rsidP="00ED60B1">
            <w:pPr>
              <w:pStyle w:val="TAC"/>
              <w:rPr>
                <w:lang w:eastAsia="ja-JP"/>
              </w:rPr>
            </w:pPr>
            <w:r w:rsidRPr="00EF5447">
              <w:rPr>
                <w:lang w:eastAsia="ja-JP"/>
              </w:rPr>
              <w:t>DC_1A_n78A</w:t>
            </w:r>
          </w:p>
          <w:p w14:paraId="00BB905A" w14:textId="77777777" w:rsidR="00BE4C72" w:rsidRPr="00EF5447" w:rsidRDefault="00BE4C72" w:rsidP="00ED60B1">
            <w:pPr>
              <w:pStyle w:val="TAC"/>
              <w:rPr>
                <w:lang w:eastAsia="ja-JP"/>
              </w:rPr>
            </w:pPr>
            <w:r w:rsidRPr="00EF5447">
              <w:rPr>
                <w:lang w:eastAsia="ja-JP"/>
              </w:rPr>
              <w:t>DC_41A_n78A</w:t>
            </w:r>
          </w:p>
          <w:p w14:paraId="369D84F8" w14:textId="77777777" w:rsidR="00BE4C72" w:rsidRPr="00EF5447" w:rsidRDefault="00BE4C72" w:rsidP="00ED60B1">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BE4C72" w:rsidRPr="00EF5447" w14:paraId="736096C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D2FE4" w14:textId="77777777" w:rsidR="00BE4C72" w:rsidRPr="00EF5447" w:rsidRDefault="00BE4C72" w:rsidP="00ED60B1">
            <w:pPr>
              <w:pStyle w:val="TAC"/>
              <w:rPr>
                <w:lang w:eastAsia="ja-JP"/>
              </w:rPr>
            </w:pPr>
            <w:r w:rsidRPr="00EF5447">
              <w:rPr>
                <w:lang w:eastAsia="ja-JP"/>
              </w:rPr>
              <w:t>DC_1A-41A_n79A</w:t>
            </w:r>
            <w:r w:rsidRPr="00EF5447">
              <w:rPr>
                <w:noProof/>
                <w:vertAlign w:val="superscript"/>
                <w:lang w:eastAsia="zh-CN"/>
              </w:rPr>
              <w:t>5</w:t>
            </w:r>
          </w:p>
          <w:p w14:paraId="7C72F5A5" w14:textId="77777777" w:rsidR="00BE4C72" w:rsidRPr="00EF5447" w:rsidRDefault="00BE4C72" w:rsidP="00ED60B1">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46C781" w14:textId="77777777" w:rsidR="00BE4C72" w:rsidRPr="00EF5447" w:rsidRDefault="00BE4C72" w:rsidP="00ED60B1">
            <w:pPr>
              <w:pStyle w:val="TAC"/>
              <w:rPr>
                <w:noProof/>
                <w:lang w:eastAsia="zh-CN"/>
              </w:rPr>
            </w:pPr>
            <w:r w:rsidRPr="00EF5447">
              <w:rPr>
                <w:lang w:eastAsia="ja-JP"/>
              </w:rPr>
              <w:t>DC_1A_n79A</w:t>
            </w:r>
          </w:p>
        </w:tc>
      </w:tr>
      <w:tr w:rsidR="00BE4C72" w:rsidRPr="00EF5447" w14:paraId="7BE255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50DE2" w14:textId="77777777" w:rsidR="00BE4C72" w:rsidRPr="00EF5447" w:rsidRDefault="00BE4C72" w:rsidP="00ED60B1">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727CEF" w14:textId="77777777" w:rsidR="00BE4C72" w:rsidRPr="00EF5447" w:rsidRDefault="00BE4C72" w:rsidP="00ED60B1">
            <w:pPr>
              <w:pStyle w:val="TAC"/>
            </w:pPr>
            <w:r w:rsidRPr="00EF5447">
              <w:t>DC_1A_n3A</w:t>
            </w:r>
          </w:p>
          <w:p w14:paraId="352F8A88" w14:textId="77777777" w:rsidR="00BE4C72" w:rsidRPr="00EF5447" w:rsidRDefault="00BE4C72" w:rsidP="00ED60B1">
            <w:pPr>
              <w:pStyle w:val="TAC"/>
              <w:rPr>
                <w:lang w:eastAsia="ja-JP"/>
              </w:rPr>
            </w:pPr>
            <w:r w:rsidRPr="00EF5447">
              <w:t>DC_42A_n3A</w:t>
            </w:r>
          </w:p>
        </w:tc>
      </w:tr>
      <w:tr w:rsidR="00BE4C72" w:rsidRPr="00EF5447" w14:paraId="5179E3D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AD8C0" w14:textId="77777777" w:rsidR="00BE4C72" w:rsidRPr="00EF5447" w:rsidRDefault="00BE4C72" w:rsidP="00ED60B1">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5A157E" w14:textId="77777777" w:rsidR="00BE4C72" w:rsidRPr="00EF5447" w:rsidRDefault="00BE4C72" w:rsidP="00ED60B1">
            <w:pPr>
              <w:pStyle w:val="TAC"/>
            </w:pPr>
            <w:r w:rsidRPr="00EF5447">
              <w:t>DC_1A_n3A</w:t>
            </w:r>
          </w:p>
          <w:p w14:paraId="18F75127" w14:textId="77777777" w:rsidR="00BE4C72" w:rsidRPr="00EF5447" w:rsidRDefault="00BE4C72" w:rsidP="00ED60B1">
            <w:pPr>
              <w:pStyle w:val="TAC"/>
            </w:pPr>
            <w:r w:rsidRPr="00EF5447">
              <w:t>DC_42A_n3A</w:t>
            </w:r>
          </w:p>
          <w:p w14:paraId="62F0F87E" w14:textId="77777777" w:rsidR="00BE4C72" w:rsidRPr="00EF5447" w:rsidRDefault="00BE4C72" w:rsidP="00ED60B1">
            <w:pPr>
              <w:pStyle w:val="TAC"/>
              <w:rPr>
                <w:lang w:eastAsia="ja-JP"/>
              </w:rPr>
            </w:pPr>
            <w:r w:rsidRPr="00EF5447">
              <w:t>DC_42C_n3A</w:t>
            </w:r>
          </w:p>
        </w:tc>
      </w:tr>
      <w:tr w:rsidR="00BE4C72" w:rsidRPr="00EF5447" w14:paraId="4164CBF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7C3A5" w14:textId="77777777" w:rsidR="00BE4C72" w:rsidRPr="00EF5447" w:rsidRDefault="00BE4C72" w:rsidP="00ED60B1">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95E6B" w14:textId="77777777" w:rsidR="00BE4C72" w:rsidRPr="00EF5447" w:rsidRDefault="00BE4C72" w:rsidP="00ED60B1">
            <w:pPr>
              <w:pStyle w:val="TAC"/>
              <w:rPr>
                <w:lang w:eastAsia="fr-FR"/>
              </w:rPr>
            </w:pPr>
            <w:r w:rsidRPr="00EF5447">
              <w:t>DC_1A_n28A</w:t>
            </w:r>
          </w:p>
          <w:p w14:paraId="2CF801AB" w14:textId="77777777" w:rsidR="00BE4C72" w:rsidRPr="00EF5447" w:rsidRDefault="00BE4C72" w:rsidP="00ED60B1">
            <w:pPr>
              <w:pStyle w:val="TAC"/>
              <w:rPr>
                <w:lang w:eastAsia="ja-JP"/>
              </w:rPr>
            </w:pPr>
            <w:r w:rsidRPr="00EF5447">
              <w:t>DC_42A_n28A</w:t>
            </w:r>
          </w:p>
        </w:tc>
      </w:tr>
      <w:tr w:rsidR="00BE4C72" w:rsidRPr="00EF5447" w14:paraId="7412135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0E00D" w14:textId="77777777" w:rsidR="00BE4C72" w:rsidRPr="00EF5447" w:rsidRDefault="00BE4C72" w:rsidP="00ED60B1">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02417" w14:textId="77777777" w:rsidR="00BE4C72" w:rsidRPr="00EF5447" w:rsidRDefault="00BE4C72" w:rsidP="00ED60B1">
            <w:pPr>
              <w:pStyle w:val="TAC"/>
              <w:rPr>
                <w:lang w:eastAsia="fr-FR"/>
              </w:rPr>
            </w:pPr>
            <w:r w:rsidRPr="00EF5447">
              <w:t>DC_1A_n28A</w:t>
            </w:r>
          </w:p>
          <w:p w14:paraId="35059099" w14:textId="77777777" w:rsidR="00BE4C72" w:rsidRPr="00EF5447" w:rsidRDefault="00BE4C72" w:rsidP="00ED60B1">
            <w:pPr>
              <w:pStyle w:val="TAC"/>
            </w:pPr>
            <w:r w:rsidRPr="00EF5447">
              <w:t>DC_42A_n28A</w:t>
            </w:r>
          </w:p>
          <w:p w14:paraId="31891C5E" w14:textId="77777777" w:rsidR="00BE4C72" w:rsidRPr="00EF5447" w:rsidRDefault="00BE4C72" w:rsidP="00ED60B1">
            <w:pPr>
              <w:pStyle w:val="TAC"/>
              <w:rPr>
                <w:lang w:eastAsia="ja-JP"/>
              </w:rPr>
            </w:pPr>
            <w:r w:rsidRPr="00EF5447">
              <w:t>DC_42C_n28A</w:t>
            </w:r>
          </w:p>
        </w:tc>
      </w:tr>
      <w:tr w:rsidR="00BE4C72" w:rsidRPr="00EF5447" w14:paraId="6935839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DF974" w14:textId="77777777" w:rsidR="00BE4C72" w:rsidRPr="00EF5447" w:rsidRDefault="00BE4C72" w:rsidP="00ED60B1">
            <w:pPr>
              <w:pStyle w:val="TAC"/>
              <w:rPr>
                <w:noProof/>
                <w:lang w:eastAsia="zh-CN"/>
              </w:rPr>
            </w:pPr>
            <w:r w:rsidRPr="00EF5447">
              <w:rPr>
                <w:noProof/>
                <w:lang w:eastAsia="zh-CN"/>
              </w:rPr>
              <w:t>DC_1A-42A_n77A</w:t>
            </w:r>
          </w:p>
          <w:p w14:paraId="1FD7BE2B" w14:textId="77777777" w:rsidR="00BE4C72" w:rsidRPr="00EF5447" w:rsidRDefault="00BE4C72" w:rsidP="00ED60B1">
            <w:pPr>
              <w:pStyle w:val="TAC"/>
              <w:rPr>
                <w:noProof/>
                <w:lang w:eastAsia="zh-CN"/>
              </w:rPr>
            </w:pPr>
            <w:r w:rsidRPr="00EF5447">
              <w:rPr>
                <w:noProof/>
                <w:lang w:eastAsia="zh-CN"/>
              </w:rPr>
              <w:t>DC_1A-42A_n77C</w:t>
            </w:r>
          </w:p>
          <w:p w14:paraId="32A7482C" w14:textId="77777777" w:rsidR="00BE4C72" w:rsidRPr="00EF5447" w:rsidRDefault="00BE4C72" w:rsidP="00ED60B1">
            <w:pPr>
              <w:pStyle w:val="TAC"/>
              <w:rPr>
                <w:lang w:eastAsia="ja-JP"/>
              </w:rPr>
            </w:pPr>
            <w:r w:rsidRPr="00EF5447">
              <w:rPr>
                <w:lang w:eastAsia="ja-JP"/>
              </w:rPr>
              <w:t>DC_1A-42C_n77A</w:t>
            </w:r>
          </w:p>
          <w:p w14:paraId="56887D93" w14:textId="77777777" w:rsidR="00BE4C72" w:rsidRPr="00EF5447" w:rsidRDefault="00BE4C72" w:rsidP="00ED60B1">
            <w:pPr>
              <w:pStyle w:val="TAC"/>
              <w:rPr>
                <w:lang w:eastAsia="ja-JP"/>
              </w:rPr>
            </w:pPr>
            <w:r w:rsidRPr="00EF5447">
              <w:rPr>
                <w:lang w:eastAsia="ja-JP"/>
              </w:rPr>
              <w:t>DC_1A-42C_n77C</w:t>
            </w:r>
          </w:p>
          <w:p w14:paraId="4D465614" w14:textId="77777777" w:rsidR="00BE4C72" w:rsidRPr="00EF5447" w:rsidRDefault="00BE4C72" w:rsidP="00ED60B1">
            <w:pPr>
              <w:pStyle w:val="TAC"/>
              <w:rPr>
                <w:lang w:eastAsia="ja-JP"/>
              </w:rPr>
            </w:pPr>
            <w:r w:rsidRPr="00EF5447">
              <w:rPr>
                <w:lang w:eastAsia="ja-JP"/>
              </w:rPr>
              <w:t>DC_1A-42D_n77A</w:t>
            </w:r>
          </w:p>
          <w:p w14:paraId="1E6129C4" w14:textId="77777777" w:rsidR="00BE4C72" w:rsidRPr="00EF5447" w:rsidRDefault="00BE4C72" w:rsidP="00ED60B1">
            <w:pPr>
              <w:pStyle w:val="TAC"/>
              <w:rPr>
                <w:lang w:eastAsia="ja-JP"/>
              </w:rPr>
            </w:pPr>
            <w:r w:rsidRPr="00EF5447">
              <w:t>DC_1A-42D_n77C</w:t>
            </w:r>
          </w:p>
          <w:p w14:paraId="108BF848" w14:textId="77777777" w:rsidR="00BE4C72" w:rsidRPr="00EF5447" w:rsidRDefault="00BE4C72" w:rsidP="00ED60B1">
            <w:pPr>
              <w:pStyle w:val="TAC"/>
              <w:rPr>
                <w:noProof/>
                <w:lang w:eastAsia="ja-JP"/>
              </w:rPr>
            </w:pPr>
            <w:r w:rsidRPr="00EF5447">
              <w:rPr>
                <w:noProof/>
              </w:rPr>
              <w:t>DC_1A-42E_n77A</w:t>
            </w:r>
          </w:p>
          <w:p w14:paraId="64C09ED9" w14:textId="77777777" w:rsidR="00BE4C72" w:rsidRPr="00EF5447" w:rsidRDefault="00BE4C72" w:rsidP="00ED60B1">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4C9AC99E" w14:textId="77777777" w:rsidR="00BE4C72" w:rsidRPr="00EF5447" w:rsidRDefault="00BE4C72" w:rsidP="00ED60B1">
            <w:pPr>
              <w:pStyle w:val="TAC"/>
            </w:pPr>
            <w:r w:rsidRPr="00EF5447">
              <w:t>DC_1A_n77A</w:t>
            </w:r>
          </w:p>
        </w:tc>
      </w:tr>
      <w:tr w:rsidR="00BE4C72" w:rsidRPr="00EF5447" w14:paraId="7457981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740B4" w14:textId="77777777" w:rsidR="00BE4C72" w:rsidRPr="00EF5447" w:rsidRDefault="00BE4C72" w:rsidP="00ED60B1">
            <w:pPr>
              <w:pStyle w:val="TAC"/>
              <w:rPr>
                <w:noProof/>
                <w:lang w:eastAsia="ja-JP"/>
              </w:rPr>
            </w:pPr>
            <w:r w:rsidRPr="00EF5447">
              <w:rPr>
                <w:noProof/>
                <w:lang w:eastAsia="ja-JP"/>
              </w:rPr>
              <w:t>DC_1A-42A_n77(2A)</w:t>
            </w:r>
          </w:p>
          <w:p w14:paraId="424A2058" w14:textId="77777777" w:rsidR="00BE4C72" w:rsidRPr="00EF5447" w:rsidRDefault="00BE4C72" w:rsidP="00ED60B1">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30C7997A" w14:textId="77777777" w:rsidR="00BE4C72" w:rsidRPr="00EF5447" w:rsidRDefault="00BE4C72" w:rsidP="00ED60B1">
            <w:pPr>
              <w:pStyle w:val="TAC"/>
              <w:rPr>
                <w:lang w:eastAsia="fr-FR"/>
              </w:rPr>
            </w:pPr>
            <w:r w:rsidRPr="00EF5447">
              <w:t>DC_1A_n77A</w:t>
            </w:r>
          </w:p>
        </w:tc>
      </w:tr>
      <w:tr w:rsidR="00BE4C72" w:rsidRPr="00EF5447" w14:paraId="72F0F1E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1873C" w14:textId="77777777" w:rsidR="00BE4C72" w:rsidRPr="00EF5447" w:rsidRDefault="00BE4C72" w:rsidP="00ED60B1">
            <w:pPr>
              <w:pStyle w:val="TAC"/>
              <w:rPr>
                <w:noProof/>
                <w:lang w:eastAsia="zh-CN"/>
              </w:rPr>
            </w:pPr>
            <w:r w:rsidRPr="00EF5447">
              <w:rPr>
                <w:noProof/>
                <w:lang w:eastAsia="zh-CN"/>
              </w:rPr>
              <w:t>DC_1A-42A_n78A</w:t>
            </w:r>
          </w:p>
          <w:p w14:paraId="215DF884" w14:textId="77777777" w:rsidR="00BE4C72" w:rsidRPr="00EF5447" w:rsidRDefault="00BE4C72" w:rsidP="00ED60B1">
            <w:pPr>
              <w:pStyle w:val="TAC"/>
              <w:rPr>
                <w:noProof/>
                <w:lang w:eastAsia="zh-CN"/>
              </w:rPr>
            </w:pPr>
            <w:r w:rsidRPr="00EF5447">
              <w:rPr>
                <w:noProof/>
                <w:lang w:eastAsia="zh-CN"/>
              </w:rPr>
              <w:t>DC_1A-42A_n78C</w:t>
            </w:r>
          </w:p>
          <w:p w14:paraId="2D13B320" w14:textId="77777777" w:rsidR="00BE4C72" w:rsidRPr="00EF5447" w:rsidRDefault="00BE4C72" w:rsidP="00ED60B1">
            <w:pPr>
              <w:pStyle w:val="TAC"/>
              <w:rPr>
                <w:lang w:eastAsia="ja-JP"/>
              </w:rPr>
            </w:pPr>
            <w:r w:rsidRPr="00EF5447">
              <w:rPr>
                <w:lang w:eastAsia="ja-JP"/>
              </w:rPr>
              <w:t>DC_1A-42C_n78A</w:t>
            </w:r>
          </w:p>
          <w:p w14:paraId="67CB9DED" w14:textId="77777777" w:rsidR="00BE4C72" w:rsidRPr="00EF5447" w:rsidRDefault="00BE4C72" w:rsidP="00ED60B1">
            <w:pPr>
              <w:pStyle w:val="TAC"/>
              <w:rPr>
                <w:lang w:eastAsia="ja-JP"/>
              </w:rPr>
            </w:pPr>
            <w:r w:rsidRPr="00EF5447">
              <w:rPr>
                <w:lang w:eastAsia="ja-JP"/>
              </w:rPr>
              <w:t>DC_1A-42C_n78C</w:t>
            </w:r>
          </w:p>
          <w:p w14:paraId="09767BFF" w14:textId="77777777" w:rsidR="00BE4C72" w:rsidRPr="00EF5447" w:rsidRDefault="00BE4C72" w:rsidP="00ED60B1">
            <w:pPr>
              <w:pStyle w:val="TAC"/>
              <w:rPr>
                <w:lang w:eastAsia="ja-JP"/>
              </w:rPr>
            </w:pPr>
            <w:r w:rsidRPr="00EF5447">
              <w:rPr>
                <w:lang w:eastAsia="ja-JP"/>
              </w:rPr>
              <w:t>DC_1A-42D_n78A</w:t>
            </w:r>
          </w:p>
          <w:p w14:paraId="217F9285" w14:textId="77777777" w:rsidR="00BE4C72" w:rsidRPr="00EF5447" w:rsidRDefault="00BE4C72" w:rsidP="00ED60B1">
            <w:pPr>
              <w:pStyle w:val="TAC"/>
              <w:rPr>
                <w:lang w:eastAsia="ja-JP"/>
              </w:rPr>
            </w:pPr>
            <w:r w:rsidRPr="00EF5447">
              <w:t>DC_1A-42D_n7</w:t>
            </w:r>
            <w:r w:rsidRPr="00EF5447">
              <w:rPr>
                <w:lang w:eastAsia="ja-JP"/>
              </w:rPr>
              <w:t>8</w:t>
            </w:r>
            <w:r w:rsidRPr="00EF5447">
              <w:t>C</w:t>
            </w:r>
          </w:p>
          <w:p w14:paraId="3624CA97" w14:textId="77777777" w:rsidR="00BE4C72" w:rsidRPr="00EF5447" w:rsidRDefault="00BE4C72" w:rsidP="00ED60B1">
            <w:pPr>
              <w:pStyle w:val="TAC"/>
              <w:rPr>
                <w:noProof/>
                <w:lang w:eastAsia="ja-JP"/>
              </w:rPr>
            </w:pPr>
            <w:r w:rsidRPr="00EF5447">
              <w:rPr>
                <w:noProof/>
              </w:rPr>
              <w:t>DC_1A-42E_n78A</w:t>
            </w:r>
          </w:p>
          <w:p w14:paraId="3C7CC744" w14:textId="77777777" w:rsidR="00BE4C72" w:rsidRPr="00EF5447" w:rsidRDefault="00BE4C72" w:rsidP="00ED60B1">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9F54F53" w14:textId="77777777" w:rsidR="00BE4C72" w:rsidRPr="00EF5447" w:rsidRDefault="00BE4C72" w:rsidP="00ED60B1">
            <w:pPr>
              <w:pStyle w:val="TAC"/>
            </w:pPr>
            <w:r w:rsidRPr="00EF5447">
              <w:t>DC_1A_n78A</w:t>
            </w:r>
          </w:p>
        </w:tc>
      </w:tr>
      <w:tr w:rsidR="00BE4C72" w:rsidRPr="00EF5447" w14:paraId="07A4000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0116" w14:textId="77777777" w:rsidR="00BE4C72" w:rsidRPr="00EF5447" w:rsidRDefault="00BE4C72" w:rsidP="00ED60B1">
            <w:pPr>
              <w:pStyle w:val="TAC"/>
              <w:rPr>
                <w:noProof/>
                <w:lang w:eastAsia="zh-CN"/>
              </w:rPr>
            </w:pPr>
            <w:r w:rsidRPr="00EF5447">
              <w:rPr>
                <w:noProof/>
                <w:lang w:eastAsia="zh-CN"/>
              </w:rPr>
              <w:lastRenderedPageBreak/>
              <w:t>DC_1A-42A_n79A</w:t>
            </w:r>
          </w:p>
          <w:p w14:paraId="769F7EA2" w14:textId="77777777" w:rsidR="00BE4C72" w:rsidRPr="00EF5447" w:rsidRDefault="00BE4C72" w:rsidP="00ED60B1">
            <w:pPr>
              <w:pStyle w:val="TAC"/>
              <w:rPr>
                <w:noProof/>
                <w:lang w:eastAsia="zh-CN"/>
              </w:rPr>
            </w:pPr>
            <w:r w:rsidRPr="00EF5447">
              <w:rPr>
                <w:noProof/>
                <w:lang w:eastAsia="zh-CN"/>
              </w:rPr>
              <w:t>DC_1A-42A_n79C</w:t>
            </w:r>
          </w:p>
          <w:p w14:paraId="5FC9FE4B" w14:textId="77777777" w:rsidR="00BE4C72" w:rsidRPr="00EF5447" w:rsidRDefault="00BE4C72" w:rsidP="00ED60B1">
            <w:pPr>
              <w:pStyle w:val="TAC"/>
              <w:rPr>
                <w:lang w:eastAsia="ja-JP"/>
              </w:rPr>
            </w:pPr>
            <w:r w:rsidRPr="00EF5447">
              <w:rPr>
                <w:lang w:eastAsia="ja-JP"/>
              </w:rPr>
              <w:t>DC_1A-42C_n79A</w:t>
            </w:r>
          </w:p>
          <w:p w14:paraId="632D5D62" w14:textId="77777777" w:rsidR="00BE4C72" w:rsidRPr="00EF5447" w:rsidRDefault="00BE4C72" w:rsidP="00ED60B1">
            <w:pPr>
              <w:pStyle w:val="TAC"/>
              <w:rPr>
                <w:lang w:eastAsia="ja-JP"/>
              </w:rPr>
            </w:pPr>
            <w:r w:rsidRPr="00EF5447">
              <w:rPr>
                <w:lang w:eastAsia="ja-JP"/>
              </w:rPr>
              <w:t>DC_1A-42C_n79C</w:t>
            </w:r>
          </w:p>
          <w:p w14:paraId="5E646625" w14:textId="77777777" w:rsidR="00BE4C72" w:rsidRPr="00EF5447" w:rsidRDefault="00BE4C72" w:rsidP="00ED60B1">
            <w:pPr>
              <w:pStyle w:val="TAC"/>
              <w:rPr>
                <w:lang w:eastAsia="ja-JP"/>
              </w:rPr>
            </w:pPr>
            <w:r w:rsidRPr="00EF5447">
              <w:rPr>
                <w:lang w:eastAsia="ja-JP"/>
              </w:rPr>
              <w:t>DC_1A-42D_n79A</w:t>
            </w:r>
          </w:p>
          <w:p w14:paraId="4CAF88B6" w14:textId="77777777" w:rsidR="00BE4C72" w:rsidRPr="00EF5447" w:rsidRDefault="00BE4C72" w:rsidP="00ED60B1">
            <w:pPr>
              <w:pStyle w:val="TAC"/>
              <w:rPr>
                <w:lang w:eastAsia="ja-JP"/>
              </w:rPr>
            </w:pPr>
            <w:r w:rsidRPr="00EF5447">
              <w:t>DC_1A-42D_n7</w:t>
            </w:r>
            <w:r w:rsidRPr="00EF5447">
              <w:rPr>
                <w:lang w:eastAsia="ja-JP"/>
              </w:rPr>
              <w:t>9</w:t>
            </w:r>
            <w:r w:rsidRPr="00EF5447">
              <w:t>C</w:t>
            </w:r>
          </w:p>
          <w:p w14:paraId="051C7DD8" w14:textId="77777777" w:rsidR="00BE4C72" w:rsidRPr="00EF5447" w:rsidRDefault="00BE4C72" w:rsidP="00ED60B1">
            <w:pPr>
              <w:pStyle w:val="TAC"/>
              <w:rPr>
                <w:noProof/>
                <w:lang w:eastAsia="ja-JP"/>
              </w:rPr>
            </w:pPr>
            <w:r w:rsidRPr="00EF5447">
              <w:rPr>
                <w:noProof/>
              </w:rPr>
              <w:t>DC_1A-42E_n79A</w:t>
            </w:r>
          </w:p>
          <w:p w14:paraId="31148523" w14:textId="77777777" w:rsidR="00BE4C72" w:rsidRPr="00EF5447" w:rsidRDefault="00BE4C72" w:rsidP="00ED60B1">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B4455FF" w14:textId="77777777" w:rsidR="00BE4C72" w:rsidRPr="00EF5447" w:rsidRDefault="00BE4C72" w:rsidP="00ED60B1">
            <w:pPr>
              <w:pStyle w:val="TAC"/>
            </w:pPr>
            <w:r w:rsidRPr="00EF5447">
              <w:t>DC_1A_n79A</w:t>
            </w:r>
          </w:p>
        </w:tc>
      </w:tr>
      <w:tr w:rsidR="00BE4C72" w:rsidRPr="00EF5447" w14:paraId="38C40F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14DFB"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DC_1A_n75A-n78A</w:t>
            </w:r>
          </w:p>
          <w:p w14:paraId="7C395652" w14:textId="77777777" w:rsidR="00BE4C72" w:rsidRPr="00EF5447" w:rsidRDefault="00BE4C72" w:rsidP="00ED60B1">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EB17436" w14:textId="77777777" w:rsidR="00BE4C72" w:rsidRPr="00EF5447" w:rsidRDefault="00BE4C72" w:rsidP="00ED60B1">
            <w:pPr>
              <w:pStyle w:val="TAC"/>
              <w:rPr>
                <w:rFonts w:eastAsia="Malgun Gothic"/>
                <w:lang w:eastAsia="ko-KR"/>
              </w:rPr>
            </w:pPr>
            <w:r w:rsidRPr="00EF5447">
              <w:rPr>
                <w:rFonts w:eastAsia="Malgun Gothic"/>
                <w:lang w:eastAsia="ko-KR"/>
              </w:rPr>
              <w:t>DC_1A_n78A</w:t>
            </w:r>
          </w:p>
        </w:tc>
      </w:tr>
      <w:tr w:rsidR="00BE4C72" w:rsidRPr="00EF5447" w14:paraId="739DCA2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860A" w14:textId="77777777" w:rsidR="00BE4C72" w:rsidRDefault="00BE4C72" w:rsidP="00ED60B1">
            <w:pPr>
              <w:pStyle w:val="TAC"/>
              <w:rPr>
                <w:rFonts w:eastAsia="Malgun Gothic"/>
                <w:lang w:eastAsia="ko-KR"/>
              </w:rPr>
            </w:pPr>
            <w:r w:rsidRPr="00EF5447">
              <w:rPr>
                <w:rFonts w:eastAsia="Malgun Gothic"/>
                <w:lang w:eastAsia="ko-KR"/>
              </w:rPr>
              <w:t>DC_1A_n77A-n79A</w:t>
            </w:r>
          </w:p>
          <w:p w14:paraId="47D107EC" w14:textId="77777777" w:rsidR="00BE4C72" w:rsidRPr="00EF5447" w:rsidRDefault="00BE4C72" w:rsidP="00ED60B1">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3929BDDB" w14:textId="77777777" w:rsidR="00BE4C72" w:rsidRPr="00EF5447" w:rsidRDefault="00BE4C72" w:rsidP="00ED60B1">
            <w:pPr>
              <w:pStyle w:val="TAC"/>
              <w:rPr>
                <w:rFonts w:eastAsia="Malgun Gothic"/>
                <w:lang w:eastAsia="ko-KR"/>
              </w:rPr>
            </w:pPr>
            <w:r w:rsidRPr="00EF5447">
              <w:rPr>
                <w:rFonts w:eastAsia="Malgun Gothic"/>
                <w:lang w:eastAsia="ko-KR"/>
              </w:rPr>
              <w:t>DC_1A_n77A</w:t>
            </w:r>
          </w:p>
          <w:p w14:paraId="11653B3A" w14:textId="77777777" w:rsidR="00BE4C72" w:rsidRPr="00EF5447" w:rsidRDefault="00BE4C72" w:rsidP="00ED60B1">
            <w:pPr>
              <w:pStyle w:val="TAC"/>
              <w:rPr>
                <w:lang w:eastAsia="ja-JP"/>
              </w:rPr>
            </w:pPr>
            <w:r w:rsidRPr="00EF5447">
              <w:rPr>
                <w:rFonts w:eastAsia="Malgun Gothic"/>
                <w:lang w:eastAsia="ko-KR"/>
              </w:rPr>
              <w:t>DC_1A_n79A</w:t>
            </w:r>
          </w:p>
        </w:tc>
      </w:tr>
      <w:tr w:rsidR="00BE4C72" w:rsidRPr="00EF5447" w14:paraId="0D8898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23B3" w14:textId="77777777" w:rsidR="00BE4C72" w:rsidRPr="00EF5447" w:rsidRDefault="00BE4C72" w:rsidP="00ED60B1">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B004D89" w14:textId="77777777" w:rsidR="00BE4C72" w:rsidRPr="00EF5447" w:rsidRDefault="00BE4C72" w:rsidP="00ED60B1">
            <w:pPr>
              <w:pStyle w:val="TAC"/>
              <w:rPr>
                <w:rFonts w:eastAsia="Malgun Gothic"/>
                <w:lang w:eastAsia="ko-KR"/>
              </w:rPr>
            </w:pPr>
            <w:r w:rsidRPr="00EF5447">
              <w:rPr>
                <w:rFonts w:eastAsia="Malgun Gothic"/>
                <w:lang w:eastAsia="ko-KR"/>
              </w:rPr>
              <w:t>DC_1A_n77A</w:t>
            </w:r>
          </w:p>
          <w:p w14:paraId="35AB73DC" w14:textId="77777777" w:rsidR="00BE4C72" w:rsidRPr="00EF5447" w:rsidRDefault="00BE4C72" w:rsidP="00ED60B1">
            <w:pPr>
              <w:pStyle w:val="TAC"/>
              <w:rPr>
                <w:rFonts w:eastAsia="Malgun Gothic"/>
                <w:lang w:eastAsia="ko-KR"/>
              </w:rPr>
            </w:pPr>
            <w:r w:rsidRPr="00EF5447">
              <w:rPr>
                <w:rFonts w:eastAsia="Malgun Gothic"/>
                <w:lang w:eastAsia="ko-KR"/>
              </w:rPr>
              <w:t>DC_1A_n80A</w:t>
            </w:r>
          </w:p>
        </w:tc>
      </w:tr>
      <w:tr w:rsidR="00BE4C72" w:rsidRPr="00EF5447" w14:paraId="642F7AE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94283" w14:textId="77777777" w:rsidR="00BE4C72" w:rsidRPr="00EF5447" w:rsidRDefault="00BE4C72" w:rsidP="00ED60B1">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75974FB" w14:textId="77777777" w:rsidR="00BE4C72" w:rsidRPr="00EF5447" w:rsidRDefault="00BE4C72" w:rsidP="00ED60B1">
            <w:pPr>
              <w:pStyle w:val="TAC"/>
              <w:rPr>
                <w:rFonts w:eastAsia="Malgun Gothic"/>
                <w:lang w:eastAsia="ko-KR"/>
              </w:rPr>
            </w:pPr>
            <w:r w:rsidRPr="00EF5447">
              <w:rPr>
                <w:rFonts w:eastAsia="Malgun Gothic"/>
                <w:lang w:eastAsia="ko-KR"/>
              </w:rPr>
              <w:t>DC_1A_n77A</w:t>
            </w:r>
          </w:p>
          <w:p w14:paraId="5DE98F68" w14:textId="77777777" w:rsidR="00BE4C72" w:rsidRPr="00EF5447" w:rsidRDefault="00BE4C72" w:rsidP="00ED60B1">
            <w:pPr>
              <w:pStyle w:val="TAC"/>
              <w:rPr>
                <w:rFonts w:eastAsia="Malgun Gothic"/>
                <w:lang w:eastAsia="ko-KR"/>
              </w:rPr>
            </w:pPr>
            <w:r w:rsidRPr="00EF5447">
              <w:rPr>
                <w:rFonts w:eastAsia="Malgun Gothic"/>
                <w:lang w:eastAsia="ko-KR"/>
              </w:rPr>
              <w:t>DC_1A_n84A_ULSUP-TDM_n77A</w:t>
            </w:r>
          </w:p>
        </w:tc>
      </w:tr>
      <w:tr w:rsidR="00BE4C72" w:rsidRPr="00EF5447" w14:paraId="6AA25F0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9589" w14:textId="77777777" w:rsidR="00BE4C72" w:rsidRPr="00EF5447" w:rsidRDefault="00BE4C72" w:rsidP="00ED60B1">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B97634A" w14:textId="77777777" w:rsidR="00BE4C72" w:rsidRPr="00EF5447" w:rsidRDefault="00BE4C72" w:rsidP="00ED60B1">
            <w:pPr>
              <w:pStyle w:val="TAC"/>
              <w:rPr>
                <w:rFonts w:eastAsia="Malgun Gothic"/>
                <w:lang w:eastAsia="ko-KR"/>
              </w:rPr>
            </w:pPr>
            <w:r w:rsidRPr="00EF5447">
              <w:rPr>
                <w:rFonts w:eastAsia="Malgun Gothic"/>
                <w:lang w:eastAsia="ko-KR"/>
              </w:rPr>
              <w:t>DC_1A_n78A</w:t>
            </w:r>
          </w:p>
          <w:p w14:paraId="39C8E267" w14:textId="77777777" w:rsidR="00BE4C72" w:rsidRPr="00EF5447" w:rsidRDefault="00BE4C72" w:rsidP="00ED60B1">
            <w:pPr>
              <w:pStyle w:val="TAC"/>
              <w:rPr>
                <w:lang w:eastAsia="ja-JP"/>
              </w:rPr>
            </w:pPr>
            <w:r w:rsidRPr="00EF5447">
              <w:rPr>
                <w:rFonts w:eastAsia="Malgun Gothic"/>
                <w:lang w:eastAsia="ko-KR"/>
              </w:rPr>
              <w:t>DC_1A_n79A</w:t>
            </w:r>
          </w:p>
        </w:tc>
      </w:tr>
      <w:tr w:rsidR="00BE4C72" w:rsidRPr="00EF5447" w14:paraId="4AEAA8C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5B3E3" w14:textId="77777777" w:rsidR="00BE4C72" w:rsidRPr="00EF5447" w:rsidRDefault="00BE4C72" w:rsidP="00ED60B1">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B730BD2" w14:textId="77777777" w:rsidR="00BE4C72" w:rsidRPr="00EF5447" w:rsidRDefault="00BE4C72" w:rsidP="00ED60B1">
            <w:pPr>
              <w:pStyle w:val="TAC"/>
            </w:pPr>
            <w:r w:rsidRPr="00EF5447">
              <w:t>DC_1A_n78A</w:t>
            </w:r>
          </w:p>
          <w:p w14:paraId="7799309B" w14:textId="77777777" w:rsidR="00BE4C72" w:rsidRPr="00EF5447" w:rsidRDefault="00BE4C72" w:rsidP="00ED60B1">
            <w:pPr>
              <w:pStyle w:val="TAC"/>
              <w:rPr>
                <w:rFonts w:eastAsia="Malgun Gothic"/>
                <w:lang w:eastAsia="ko-KR"/>
              </w:rPr>
            </w:pPr>
            <w:r w:rsidRPr="00EF5447">
              <w:t>DC_1A_n80A</w:t>
            </w:r>
          </w:p>
        </w:tc>
      </w:tr>
      <w:tr w:rsidR="00BE4C72" w:rsidRPr="00EF5447" w14:paraId="75F0DF2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A183D" w14:textId="77777777" w:rsidR="00BE4C72" w:rsidRPr="00EF5447" w:rsidRDefault="00BE4C72" w:rsidP="00ED60B1">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60A13E" w14:textId="77777777" w:rsidR="00BE4C72" w:rsidRPr="00EF5447" w:rsidRDefault="00BE4C72" w:rsidP="00ED60B1">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416B380" w14:textId="77777777" w:rsidR="00BE4C72" w:rsidRPr="00EF5447" w:rsidRDefault="00BE4C72" w:rsidP="00ED60B1">
            <w:pPr>
              <w:pStyle w:val="TAC"/>
              <w:rPr>
                <w:lang w:eastAsia="zh-CN"/>
              </w:rPr>
            </w:pPr>
            <w:r w:rsidRPr="00EF5447">
              <w:t>DC_</w:t>
            </w:r>
            <w:r w:rsidRPr="00EF5447">
              <w:rPr>
                <w:lang w:eastAsia="zh-CN"/>
              </w:rPr>
              <w:t>1A</w:t>
            </w:r>
            <w:r w:rsidRPr="00EF5447">
              <w:t>_n84A_ULSUP-TDM_n78</w:t>
            </w:r>
            <w:r w:rsidRPr="00EF5447">
              <w:rPr>
                <w:lang w:eastAsia="zh-CN"/>
              </w:rPr>
              <w:t>A</w:t>
            </w:r>
          </w:p>
        </w:tc>
      </w:tr>
      <w:tr w:rsidR="00BE4C72" w:rsidRPr="00EF5447" w14:paraId="6DF74D5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E016F" w14:textId="77777777" w:rsidR="00BE4C72" w:rsidRPr="00EF5447" w:rsidRDefault="00BE4C72" w:rsidP="00ED60B1">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279DB90" w14:textId="77777777" w:rsidR="00BE4C72" w:rsidRPr="00EF5447" w:rsidRDefault="00BE4C72" w:rsidP="00ED60B1">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7E8EDCA" w14:textId="77777777" w:rsidR="00BE4C72" w:rsidRPr="00EF5447" w:rsidRDefault="00BE4C72" w:rsidP="00ED60B1">
            <w:pPr>
              <w:pStyle w:val="TAC"/>
              <w:rPr>
                <w:lang w:eastAsia="fi-FI"/>
              </w:rPr>
            </w:pPr>
            <w:r w:rsidRPr="00EF5447">
              <w:t>DC_</w:t>
            </w:r>
            <w:r w:rsidRPr="00EF5447">
              <w:rPr>
                <w:lang w:eastAsia="zh-CN"/>
              </w:rPr>
              <w:t>1A</w:t>
            </w:r>
            <w:r w:rsidRPr="00EF5447">
              <w:t>_n84A_ULSUP-TDM_n79</w:t>
            </w:r>
            <w:r w:rsidRPr="00EF5447">
              <w:rPr>
                <w:lang w:eastAsia="zh-CN"/>
              </w:rPr>
              <w:t>A</w:t>
            </w:r>
          </w:p>
        </w:tc>
      </w:tr>
      <w:tr w:rsidR="00BE4C72" w:rsidRPr="00EF5447" w14:paraId="44F935E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F4FE9" w14:textId="77777777" w:rsidR="00BE4C72" w:rsidRPr="00EF5447" w:rsidRDefault="00BE4C72" w:rsidP="00ED60B1">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A896BCC" w14:textId="77777777" w:rsidR="00BE4C72" w:rsidRPr="00EF5447" w:rsidRDefault="00BE4C72" w:rsidP="00ED60B1">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BE4C72" w:rsidRPr="00A9776B" w14:paraId="7D1E815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5624B" w14:textId="77777777" w:rsidR="00BE4C72" w:rsidRDefault="00BE4C72" w:rsidP="00ED60B1">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8E89164"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BE4C72" w:rsidRPr="00A9776B" w14:paraId="6F8E9E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5DD66" w14:textId="77777777" w:rsidR="00BE4C72" w:rsidRDefault="00BE4C72" w:rsidP="00ED60B1">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1B5B68"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BE4C72" w:rsidRPr="00A9776B" w14:paraId="7797262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C54E1" w14:textId="77777777" w:rsidR="00BE4C72" w:rsidRDefault="00BE4C72" w:rsidP="00ED60B1">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A311247"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BE4C72" w:rsidRPr="00A9776B" w14:paraId="73F368E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E8EE2" w14:textId="77777777" w:rsidR="00BE4C72" w:rsidRDefault="00BE4C72" w:rsidP="00ED60B1">
            <w:pPr>
              <w:pStyle w:val="TAC"/>
              <w:rPr>
                <w:rFonts w:cs="Arial"/>
                <w:lang w:eastAsia="zh-CN"/>
              </w:rPr>
            </w:pPr>
            <w:r w:rsidRPr="00DF69BF">
              <w:rPr>
                <w:rFonts w:cs="Arial"/>
                <w:lang w:eastAsia="zh-CN"/>
              </w:rPr>
              <w:t>DC_2A_n2A-n77A</w:t>
            </w:r>
            <w:r w:rsidRPr="00D743BA">
              <w:rPr>
                <w:bCs/>
                <w:vertAlign w:val="superscript"/>
                <w:lang w:eastAsia="ja-JP"/>
              </w:rPr>
              <w:t>14</w:t>
            </w:r>
          </w:p>
          <w:p w14:paraId="69DC7EA4" w14:textId="77777777" w:rsidR="00BE4C72" w:rsidRDefault="00BE4C72" w:rsidP="00ED60B1">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F3543C" w14:textId="77777777" w:rsidR="00BE4C72" w:rsidRPr="00A9776B" w:rsidRDefault="00BE4C72" w:rsidP="00ED60B1">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BE4C72" w:rsidRPr="00A9776B" w14:paraId="2CA4B18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C16FF" w14:textId="77777777" w:rsidR="00BE4C72" w:rsidRDefault="00BE4C72" w:rsidP="00ED60B1">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6DB0D93" w14:textId="77777777" w:rsidR="00BE4C72" w:rsidRPr="00A9776B" w:rsidRDefault="00BE4C72" w:rsidP="00ED60B1">
            <w:pPr>
              <w:pStyle w:val="TAC"/>
              <w:rPr>
                <w:rFonts w:cs="Arial"/>
                <w:szCs w:val="18"/>
              </w:rPr>
            </w:pPr>
          </w:p>
        </w:tc>
      </w:tr>
      <w:tr w:rsidR="00BE4C72" w:rsidRPr="00A9776B" w14:paraId="58B41DD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C05FA" w14:textId="77777777" w:rsidR="00BE4C72" w:rsidRDefault="00BE4C72" w:rsidP="00ED60B1">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ABE118D"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BE4C72" w:rsidRPr="00EF5447" w14:paraId="0C15099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AD113" w14:textId="77777777" w:rsidR="00BE4C72" w:rsidRPr="00EF5447" w:rsidRDefault="00BE4C72" w:rsidP="00ED60B1">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B63904F" w14:textId="77777777" w:rsidR="00BE4C72" w:rsidRPr="00EF5447" w:rsidRDefault="00BE4C72" w:rsidP="00ED60B1">
            <w:pPr>
              <w:pStyle w:val="TAC"/>
              <w:rPr>
                <w:lang w:eastAsia="ja-JP"/>
              </w:rPr>
            </w:pPr>
            <w:r w:rsidRPr="00EF5447">
              <w:rPr>
                <w:lang w:eastAsia="ja-JP"/>
              </w:rPr>
              <w:t>DC_2A_n28A</w:t>
            </w:r>
          </w:p>
          <w:p w14:paraId="55A3E856" w14:textId="77777777" w:rsidR="00BE4C72" w:rsidRPr="00EF5447" w:rsidRDefault="00BE4C72" w:rsidP="00ED60B1">
            <w:pPr>
              <w:pStyle w:val="TAC"/>
              <w:rPr>
                <w:lang w:eastAsia="fi-FI"/>
              </w:rPr>
            </w:pPr>
            <w:r w:rsidRPr="00EF5447">
              <w:rPr>
                <w:lang w:eastAsia="ja-JP"/>
              </w:rPr>
              <w:t>DC_4A_n28A</w:t>
            </w:r>
          </w:p>
        </w:tc>
      </w:tr>
      <w:tr w:rsidR="00BE4C72" w:rsidRPr="00EF5447" w14:paraId="255B61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408B" w14:textId="77777777" w:rsidR="00BE4C72" w:rsidRPr="00EF5447" w:rsidRDefault="00BE4C72" w:rsidP="00ED60B1">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341DCCD" w14:textId="77777777" w:rsidR="00BE4C72" w:rsidRPr="00EF5447" w:rsidRDefault="00BE4C72" w:rsidP="00ED60B1">
            <w:pPr>
              <w:pStyle w:val="TAC"/>
              <w:rPr>
                <w:lang w:eastAsia="ja-JP"/>
              </w:rPr>
            </w:pPr>
            <w:r w:rsidRPr="00EF5447">
              <w:rPr>
                <w:lang w:eastAsia="fi-FI"/>
              </w:rPr>
              <w:t>DC_2A_</w:t>
            </w:r>
            <w:r w:rsidRPr="00EF5447">
              <w:rPr>
                <w:lang w:eastAsia="ja-JP"/>
              </w:rPr>
              <w:t>n38A</w:t>
            </w:r>
          </w:p>
          <w:p w14:paraId="70C0892C" w14:textId="77777777" w:rsidR="00BE4C72" w:rsidRPr="00EF5447" w:rsidRDefault="00BE4C72" w:rsidP="00ED60B1">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BE4C72" w:rsidRPr="00EF5447" w14:paraId="4BEBDAB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AC3E8" w14:textId="77777777" w:rsidR="00BE4C72" w:rsidRPr="00EF5447" w:rsidRDefault="00BE4C72" w:rsidP="00ED60B1">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6CA8070" w14:textId="77777777" w:rsidR="00BE4C72" w:rsidRPr="00EF5447" w:rsidRDefault="00BE4C72" w:rsidP="00ED60B1">
            <w:pPr>
              <w:pStyle w:val="TAC"/>
              <w:rPr>
                <w:lang w:eastAsia="ja-JP"/>
              </w:rPr>
            </w:pPr>
            <w:r w:rsidRPr="00EF5447">
              <w:rPr>
                <w:lang w:eastAsia="fi-FI"/>
              </w:rPr>
              <w:t>DC_2A_</w:t>
            </w:r>
            <w:r w:rsidRPr="00EF5447">
              <w:rPr>
                <w:lang w:eastAsia="ja-JP"/>
              </w:rPr>
              <w:t>n41A</w:t>
            </w:r>
          </w:p>
          <w:p w14:paraId="41AE0468" w14:textId="77777777" w:rsidR="00BE4C72" w:rsidRPr="00EF5447" w:rsidRDefault="00BE4C72" w:rsidP="00ED60B1">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BE4C72" w:rsidRPr="00EF5447" w14:paraId="23309D9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20BD3" w14:textId="77777777" w:rsidR="00BE4C72" w:rsidRPr="00EF5447" w:rsidRDefault="00BE4C72" w:rsidP="00ED60B1">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FC6EBA" w14:textId="77777777" w:rsidR="00BE4C72" w:rsidRPr="00EF5447" w:rsidRDefault="00BE4C72" w:rsidP="00ED60B1">
            <w:pPr>
              <w:pStyle w:val="TAC"/>
              <w:rPr>
                <w:noProof/>
                <w:lang w:eastAsia="zh-CN"/>
              </w:rPr>
            </w:pPr>
            <w:r w:rsidRPr="00EF5447">
              <w:rPr>
                <w:lang w:eastAsia="zh-CN"/>
              </w:rPr>
              <w:t>DC_5A_n2A</w:t>
            </w:r>
          </w:p>
        </w:tc>
      </w:tr>
      <w:tr w:rsidR="00BE4C72" w:rsidRPr="00EF5447" w14:paraId="7DC320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9FF99" w14:textId="77777777" w:rsidR="00BE4C72" w:rsidRPr="00EF5447" w:rsidRDefault="00BE4C72" w:rsidP="00ED60B1">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6F5956" w14:textId="77777777" w:rsidR="00BE4C72" w:rsidRPr="00EF5447" w:rsidRDefault="00BE4C72" w:rsidP="00ED60B1">
            <w:pPr>
              <w:pStyle w:val="TAC"/>
              <w:rPr>
                <w:noProof/>
                <w:lang w:eastAsia="zh-CN"/>
              </w:rPr>
            </w:pPr>
            <w:r w:rsidRPr="00EF5447">
              <w:rPr>
                <w:lang w:eastAsia="zh-CN"/>
              </w:rPr>
              <w:t>DC_5A_n2A</w:t>
            </w:r>
          </w:p>
        </w:tc>
      </w:tr>
      <w:tr w:rsidR="00BE4C72" w:rsidRPr="00EF5447" w14:paraId="0A5EB49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E889A" w14:textId="77777777" w:rsidR="00BE4C72" w:rsidRPr="00EF5447" w:rsidRDefault="00BE4C72" w:rsidP="00ED60B1">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8B418E" w14:textId="77777777" w:rsidR="00BE4C72" w:rsidRPr="00EF5447" w:rsidRDefault="00BE4C72" w:rsidP="00ED60B1">
            <w:pPr>
              <w:pStyle w:val="TAC"/>
              <w:rPr>
                <w:noProof/>
                <w:lang w:eastAsia="zh-CN"/>
              </w:rPr>
            </w:pPr>
            <w:r w:rsidRPr="00EF5447">
              <w:rPr>
                <w:lang w:eastAsia="zh-CN"/>
              </w:rPr>
              <w:t>DC_5A_n2A</w:t>
            </w:r>
          </w:p>
        </w:tc>
      </w:tr>
      <w:tr w:rsidR="00BE4C72" w:rsidRPr="00EF5447" w14:paraId="6E9611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39E35" w14:textId="77777777" w:rsidR="00BE4C72" w:rsidRPr="00EF5447" w:rsidRDefault="00BE4C72" w:rsidP="00ED60B1">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31959C8" w14:textId="77777777" w:rsidR="00BE4C72" w:rsidRPr="00EF5447" w:rsidRDefault="00BE4C72" w:rsidP="00ED60B1">
            <w:pPr>
              <w:pStyle w:val="TAC"/>
              <w:rPr>
                <w:noProof/>
                <w:lang w:eastAsia="zh-CN"/>
              </w:rPr>
            </w:pPr>
            <w:r w:rsidRPr="00EF5447">
              <w:rPr>
                <w:lang w:eastAsia="fi-FI"/>
              </w:rPr>
              <w:t>DC_2A_n5A</w:t>
            </w:r>
          </w:p>
        </w:tc>
      </w:tr>
      <w:tr w:rsidR="00BE4C72" w:rsidRPr="00EF5447" w14:paraId="7F6D3CC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32B18" w14:textId="77777777" w:rsidR="00BE4C72" w:rsidRPr="00EF5447" w:rsidRDefault="00BE4C72" w:rsidP="00ED60B1">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638E319" w14:textId="77777777" w:rsidR="00BE4C72" w:rsidRPr="00EF5447" w:rsidRDefault="00BE4C72" w:rsidP="00ED60B1">
            <w:pPr>
              <w:pStyle w:val="TAC"/>
              <w:rPr>
                <w:noProof/>
                <w:lang w:eastAsia="zh-CN"/>
              </w:rPr>
            </w:pPr>
            <w:r w:rsidRPr="00EF5447">
              <w:rPr>
                <w:lang w:eastAsia="fi-FI"/>
              </w:rPr>
              <w:t>DC_2A_n5</w:t>
            </w:r>
            <w:r w:rsidRPr="00EF5447">
              <w:rPr>
                <w:lang w:eastAsia="zh-CN"/>
              </w:rPr>
              <w:t>A</w:t>
            </w:r>
          </w:p>
        </w:tc>
      </w:tr>
      <w:tr w:rsidR="00BE4C72" w:rsidRPr="00EF5447" w14:paraId="147D3A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27518" w14:textId="77777777" w:rsidR="00BE4C72" w:rsidRPr="00EF5447" w:rsidRDefault="00BE4C72" w:rsidP="00ED60B1">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B12CD7E" w14:textId="77777777" w:rsidR="00BE4C72" w:rsidRDefault="00BE4C72" w:rsidP="00ED60B1">
            <w:pPr>
              <w:pStyle w:val="TAC"/>
              <w:rPr>
                <w:noProof/>
              </w:rPr>
            </w:pPr>
            <w:r>
              <w:rPr>
                <w:noProof/>
              </w:rPr>
              <w:t>DC_2A_n5A</w:t>
            </w:r>
          </w:p>
          <w:p w14:paraId="4B624851" w14:textId="77777777" w:rsidR="00BE4C72" w:rsidRPr="00EF5447" w:rsidRDefault="00BE4C72" w:rsidP="00ED60B1">
            <w:pPr>
              <w:pStyle w:val="TAC"/>
              <w:rPr>
                <w:lang w:eastAsia="ja-JP"/>
              </w:rPr>
            </w:pPr>
            <w:r>
              <w:rPr>
                <w:noProof/>
              </w:rPr>
              <w:t>DC_(n)5AA</w:t>
            </w:r>
            <w:r>
              <w:rPr>
                <w:noProof/>
                <w:vertAlign w:val="superscript"/>
              </w:rPr>
              <w:t>2</w:t>
            </w:r>
          </w:p>
        </w:tc>
      </w:tr>
      <w:tr w:rsidR="00BE4C72" w:rsidRPr="00EF5447" w14:paraId="53F061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74E22" w14:textId="77777777" w:rsidR="00BE4C72" w:rsidRPr="00EF5447" w:rsidRDefault="00BE4C72" w:rsidP="00ED60B1">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18D23C8" w14:textId="77777777" w:rsidR="00BE4C72" w:rsidRPr="00EF5447" w:rsidRDefault="00BE4C72" w:rsidP="00ED60B1">
            <w:pPr>
              <w:pStyle w:val="TAC"/>
              <w:rPr>
                <w:lang w:eastAsia="ja-JP"/>
              </w:rPr>
            </w:pPr>
            <w:r w:rsidRPr="00EF5447">
              <w:rPr>
                <w:lang w:eastAsia="ja-JP"/>
              </w:rPr>
              <w:t>DC_2A_n7A</w:t>
            </w:r>
          </w:p>
          <w:p w14:paraId="1EA25054" w14:textId="77777777" w:rsidR="00BE4C72" w:rsidRPr="00EF5447" w:rsidRDefault="00BE4C72" w:rsidP="00ED60B1">
            <w:pPr>
              <w:pStyle w:val="TAC"/>
              <w:rPr>
                <w:lang w:eastAsia="fi-FI"/>
              </w:rPr>
            </w:pPr>
            <w:r w:rsidRPr="00EF5447">
              <w:rPr>
                <w:lang w:eastAsia="ja-JP"/>
              </w:rPr>
              <w:t>DC_5A_n7A</w:t>
            </w:r>
          </w:p>
        </w:tc>
      </w:tr>
      <w:tr w:rsidR="00BE4C72" w:rsidRPr="00EF5447" w14:paraId="3D8DD0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8B584" w14:textId="77777777" w:rsidR="00BE4C72" w:rsidRPr="00EF5447" w:rsidRDefault="00BE4C72" w:rsidP="00ED60B1">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FB8547B" w14:textId="77777777" w:rsidR="00BE4C72" w:rsidRPr="00EF5447" w:rsidRDefault="00BE4C72" w:rsidP="00ED60B1">
            <w:pPr>
              <w:pStyle w:val="TAC"/>
              <w:rPr>
                <w:lang w:eastAsia="fi-FI"/>
              </w:rPr>
            </w:pPr>
            <w:r w:rsidRPr="00EF5447">
              <w:t>DC_2A_n12A</w:t>
            </w:r>
            <w:r w:rsidRPr="00EF5447">
              <w:br/>
              <w:t>DC_5A_n12A</w:t>
            </w:r>
          </w:p>
        </w:tc>
      </w:tr>
      <w:tr w:rsidR="00BE4C72" w14:paraId="181540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6EAD6" w14:textId="6E62BF58" w:rsidR="00BE4C72" w:rsidRDefault="00BE4C72" w:rsidP="00ED60B1">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A7BF3F3" w14:textId="77777777" w:rsidR="00BE4C72" w:rsidRPr="00B33CF2" w:rsidRDefault="00BE4C72" w:rsidP="00ED60B1">
            <w:pPr>
              <w:pStyle w:val="TAC"/>
              <w:rPr>
                <w:rFonts w:cs="Arial"/>
              </w:rPr>
            </w:pPr>
            <w:r w:rsidRPr="00B33CF2">
              <w:rPr>
                <w:rFonts w:cs="Arial"/>
              </w:rPr>
              <w:t>DC_2A_n</w:t>
            </w:r>
            <w:r>
              <w:rPr>
                <w:rFonts w:cs="Arial"/>
              </w:rPr>
              <w:t>30</w:t>
            </w:r>
            <w:r w:rsidRPr="00B33CF2">
              <w:rPr>
                <w:rFonts w:cs="Arial"/>
              </w:rPr>
              <w:t>A</w:t>
            </w:r>
          </w:p>
          <w:p w14:paraId="104A93D0" w14:textId="77777777" w:rsidR="00BE4C72" w:rsidRDefault="00BE4C72" w:rsidP="00ED60B1">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BE4C72" w14:paraId="2B432FE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AE8C0" w14:textId="77777777" w:rsidR="00BE4C72" w:rsidRPr="00CB4AE2" w:rsidRDefault="00BE4C72" w:rsidP="00ED60B1">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9FBAB4" w14:textId="77777777" w:rsidR="00BE4C72" w:rsidRPr="00B66660" w:rsidRDefault="00BE4C72" w:rsidP="00ED60B1">
            <w:pPr>
              <w:pStyle w:val="TAC"/>
              <w:rPr>
                <w:rFonts w:cs="Arial"/>
              </w:rPr>
            </w:pPr>
            <w:r w:rsidRPr="00B66660">
              <w:rPr>
                <w:rFonts w:cs="Arial"/>
              </w:rPr>
              <w:t>DC_2A_n30A</w:t>
            </w:r>
          </w:p>
          <w:p w14:paraId="2ECA8AFF" w14:textId="77777777" w:rsidR="00BE4C72" w:rsidRPr="00B33CF2" w:rsidRDefault="00BE4C72" w:rsidP="00ED60B1">
            <w:pPr>
              <w:pStyle w:val="TAC"/>
              <w:rPr>
                <w:rFonts w:cs="Arial"/>
              </w:rPr>
            </w:pPr>
            <w:r w:rsidRPr="00B66660">
              <w:rPr>
                <w:rFonts w:cs="Arial"/>
              </w:rPr>
              <w:t>DC_5A_n30A</w:t>
            </w:r>
          </w:p>
        </w:tc>
      </w:tr>
      <w:tr w:rsidR="00BE4C72" w:rsidRPr="00EF5447" w14:paraId="6EFA652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28864" w14:textId="77777777" w:rsidR="00BE4C72" w:rsidRPr="00EF5447" w:rsidRDefault="00BE4C72" w:rsidP="00ED60B1">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F873061" w14:textId="77777777" w:rsidR="00BE4C72" w:rsidRPr="00EF5447" w:rsidRDefault="00BE4C72" w:rsidP="00ED60B1">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057E118" w14:textId="77777777" w:rsidR="00BE4C72" w:rsidRPr="00EF5447" w:rsidRDefault="00BE4C72" w:rsidP="00ED60B1">
            <w:pPr>
              <w:pStyle w:val="TAC"/>
              <w:rPr>
                <w:b/>
              </w:rPr>
            </w:pPr>
            <w:r w:rsidRPr="00EF5447">
              <w:rPr>
                <w:lang w:eastAsia="fi-FI"/>
              </w:rPr>
              <w:t>DC_</w:t>
            </w:r>
            <w:r w:rsidRPr="00EF5447">
              <w:t>2A_n48A</w:t>
            </w:r>
          </w:p>
          <w:p w14:paraId="1662FFC2" w14:textId="77777777" w:rsidR="00BE4C72" w:rsidRPr="00EF5447" w:rsidRDefault="00BE4C72" w:rsidP="00ED60B1">
            <w:pPr>
              <w:pStyle w:val="TAC"/>
              <w:rPr>
                <w:lang w:eastAsia="fi-FI"/>
              </w:rPr>
            </w:pPr>
            <w:r w:rsidRPr="00EF5447">
              <w:rPr>
                <w:lang w:eastAsia="fi-FI"/>
              </w:rPr>
              <w:t>DC_</w:t>
            </w:r>
            <w:r w:rsidRPr="00EF5447">
              <w:t>5A_n48A</w:t>
            </w:r>
          </w:p>
        </w:tc>
      </w:tr>
      <w:tr w:rsidR="00BE4C72" w:rsidRPr="00EF5447" w14:paraId="610D0AA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690E9" w14:textId="77777777" w:rsidR="00BE4C72" w:rsidRPr="00EF5447" w:rsidRDefault="00BE4C72" w:rsidP="00ED60B1">
            <w:pPr>
              <w:pStyle w:val="TAC"/>
            </w:pPr>
            <w:r w:rsidRPr="00EF5447">
              <w:t>DC_2A-5A_n66A</w:t>
            </w:r>
          </w:p>
          <w:p w14:paraId="71F2001A" w14:textId="77777777" w:rsidR="00BE4C72" w:rsidRPr="00EF5447" w:rsidRDefault="00BE4C72" w:rsidP="00ED60B1">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BFACDE5" w14:textId="77777777" w:rsidR="00BE4C72" w:rsidRPr="00EF5447" w:rsidRDefault="00BE4C72" w:rsidP="00ED60B1">
            <w:pPr>
              <w:pStyle w:val="TAC"/>
              <w:rPr>
                <w:noProof/>
                <w:lang w:eastAsia="zh-CN"/>
              </w:rPr>
            </w:pPr>
            <w:r w:rsidRPr="00EF5447">
              <w:rPr>
                <w:noProof/>
                <w:lang w:eastAsia="zh-CN"/>
              </w:rPr>
              <w:t>DC_2A_n66A</w:t>
            </w:r>
          </w:p>
          <w:p w14:paraId="0FB9AC20" w14:textId="77777777" w:rsidR="00BE4C72" w:rsidRPr="00EF5447" w:rsidRDefault="00BE4C72" w:rsidP="00ED60B1">
            <w:pPr>
              <w:pStyle w:val="TAC"/>
              <w:rPr>
                <w:lang w:eastAsia="fi-FI"/>
              </w:rPr>
            </w:pPr>
            <w:r w:rsidRPr="00EF5447">
              <w:rPr>
                <w:noProof/>
                <w:lang w:eastAsia="zh-CN"/>
              </w:rPr>
              <w:t>DC_5A_n66A</w:t>
            </w:r>
          </w:p>
        </w:tc>
      </w:tr>
      <w:tr w:rsidR="00BE4C72" w:rsidRPr="00EF5447" w14:paraId="5789E09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CB38" w14:textId="77777777" w:rsidR="00BE4C72" w:rsidRPr="00EF5447" w:rsidRDefault="00BE4C72" w:rsidP="00ED60B1">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203EF8D" w14:textId="77777777" w:rsidR="00BE4C72" w:rsidRPr="00EF5447" w:rsidRDefault="00BE4C72" w:rsidP="00ED60B1">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C099D49" w14:textId="77777777" w:rsidR="00BE4C72" w:rsidRPr="00EF5447" w:rsidRDefault="00BE4C72" w:rsidP="00ED60B1">
            <w:pPr>
              <w:pStyle w:val="TAC"/>
              <w:rPr>
                <w:lang w:eastAsia="fi-FI"/>
              </w:rPr>
            </w:pPr>
            <w:r w:rsidRPr="00EF5447">
              <w:rPr>
                <w:lang w:eastAsia="fi-FI"/>
              </w:rPr>
              <w:t>DC_2A_n66A</w:t>
            </w:r>
          </w:p>
          <w:p w14:paraId="57E3C1AD" w14:textId="77777777" w:rsidR="00BE4C72" w:rsidRPr="00EF5447" w:rsidRDefault="00BE4C72" w:rsidP="00ED60B1">
            <w:pPr>
              <w:pStyle w:val="TAC"/>
              <w:rPr>
                <w:lang w:eastAsia="zh-CN"/>
              </w:rPr>
            </w:pPr>
            <w:r w:rsidRPr="00EF5447">
              <w:rPr>
                <w:lang w:eastAsia="fi-FI"/>
              </w:rPr>
              <w:t>DC_5A_n66A</w:t>
            </w:r>
          </w:p>
        </w:tc>
      </w:tr>
      <w:tr w:rsidR="00BE4C72" w:rsidRPr="00EF5447" w14:paraId="50C0834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ACDE9" w14:textId="77777777" w:rsidR="00BE4C72" w:rsidRPr="00EF5447" w:rsidRDefault="00BE4C72" w:rsidP="00ED60B1">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53A4C8C" w14:textId="77777777" w:rsidR="00BE4C72" w:rsidRPr="00EF5447" w:rsidRDefault="00BE4C72" w:rsidP="00ED60B1">
            <w:pPr>
              <w:pStyle w:val="TAC"/>
              <w:rPr>
                <w:lang w:eastAsia="fi-FI"/>
              </w:rPr>
            </w:pPr>
            <w:r w:rsidRPr="00EF5447">
              <w:rPr>
                <w:lang w:eastAsia="fi-FI"/>
              </w:rPr>
              <w:t>DC_2A_n71A</w:t>
            </w:r>
          </w:p>
          <w:p w14:paraId="289755BA" w14:textId="77777777" w:rsidR="00BE4C72" w:rsidRPr="00EF5447" w:rsidRDefault="00BE4C72" w:rsidP="00ED60B1">
            <w:pPr>
              <w:pStyle w:val="TAC"/>
              <w:rPr>
                <w:lang w:eastAsia="zh-CN"/>
              </w:rPr>
            </w:pPr>
            <w:r w:rsidRPr="00EF5447">
              <w:rPr>
                <w:lang w:eastAsia="fi-FI"/>
              </w:rPr>
              <w:t>DC_5A_n71A</w:t>
            </w:r>
          </w:p>
        </w:tc>
      </w:tr>
      <w:tr w:rsidR="00BE4C72" w:rsidRPr="00EF5447" w14:paraId="54F785C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847C8" w14:textId="77777777" w:rsidR="00BE4C72" w:rsidRDefault="00BE4C72" w:rsidP="00ED60B1">
            <w:pPr>
              <w:pStyle w:val="TAC"/>
              <w:rPr>
                <w:noProof/>
                <w:vertAlign w:val="superscript"/>
                <w:lang w:eastAsia="zh-CN"/>
              </w:rPr>
            </w:pPr>
            <w:r w:rsidRPr="00EF5447">
              <w:rPr>
                <w:lang w:eastAsia="ja-JP"/>
              </w:rPr>
              <w:t>DC_2A-5A_n77A</w:t>
            </w:r>
            <w:r w:rsidRPr="00457462">
              <w:rPr>
                <w:noProof/>
                <w:vertAlign w:val="superscript"/>
                <w:lang w:eastAsia="zh-CN"/>
              </w:rPr>
              <w:t>14</w:t>
            </w:r>
          </w:p>
          <w:p w14:paraId="15667E1A" w14:textId="77777777" w:rsidR="00BE4C72" w:rsidRDefault="00BE4C72" w:rsidP="00ED60B1">
            <w:pPr>
              <w:pStyle w:val="TAC"/>
            </w:pPr>
            <w:r>
              <w:t>DC_2A-5A_n77C</w:t>
            </w:r>
            <w:r w:rsidRPr="00110FFD">
              <w:rPr>
                <w:vertAlign w:val="superscript"/>
                <w:lang w:eastAsia="ja-JP"/>
              </w:rPr>
              <w:t>14</w:t>
            </w:r>
          </w:p>
          <w:p w14:paraId="652EA866" w14:textId="77777777" w:rsidR="00BE4C72" w:rsidRPr="00EF5447" w:rsidRDefault="00BE4C72" w:rsidP="00ED60B1">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FF421F" w14:textId="77777777" w:rsidR="00BE4C72" w:rsidRPr="00B677E8" w:rsidRDefault="00BE4C72" w:rsidP="00ED60B1">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0987CC5" w14:textId="77777777" w:rsidR="00BE4C72" w:rsidRPr="00EF5447" w:rsidRDefault="00BE4C72" w:rsidP="00ED60B1">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BE4C72" w:rsidRPr="00EF5447" w14:paraId="08B1F87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418EE" w14:textId="77777777" w:rsidR="00BE4C72" w:rsidRPr="00EF5447" w:rsidRDefault="00BE4C72" w:rsidP="00ED60B1">
            <w:pPr>
              <w:pStyle w:val="TAC"/>
              <w:rPr>
                <w:lang w:eastAsia="ja-JP"/>
              </w:rPr>
            </w:pPr>
            <w:r>
              <w:rPr>
                <w:lang w:val="fr-FR" w:eastAsia="fi-FI"/>
              </w:rPr>
              <w:lastRenderedPageBreak/>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1CD430C" w14:textId="77777777" w:rsidR="00BE4C72" w:rsidRPr="00B66660" w:rsidRDefault="00BE4C72" w:rsidP="00ED60B1">
            <w:pPr>
              <w:pStyle w:val="TAC"/>
              <w:rPr>
                <w:lang w:eastAsia="fi-FI"/>
              </w:rPr>
            </w:pPr>
            <w:r w:rsidRPr="00B66660">
              <w:rPr>
                <w:lang w:eastAsia="fi-FI"/>
              </w:rPr>
              <w:t>DC_2A_</w:t>
            </w:r>
            <w:r w:rsidRPr="00B66660">
              <w:rPr>
                <w:lang w:eastAsia="ja-JP"/>
              </w:rPr>
              <w:t>n77A</w:t>
            </w:r>
            <w:r w:rsidRPr="00B66660">
              <w:rPr>
                <w:noProof/>
                <w:vertAlign w:val="superscript"/>
                <w:lang w:eastAsia="zh-CN"/>
              </w:rPr>
              <w:t>14</w:t>
            </w:r>
          </w:p>
          <w:p w14:paraId="3A91DC01" w14:textId="77777777" w:rsidR="00BE4C72" w:rsidRPr="00B677E8" w:rsidRDefault="00BE4C72" w:rsidP="00ED60B1">
            <w:pPr>
              <w:pStyle w:val="TAC"/>
              <w:rPr>
                <w:lang w:eastAsia="fi-FI"/>
              </w:rPr>
            </w:pPr>
            <w:r w:rsidRPr="00B66660">
              <w:rPr>
                <w:lang w:eastAsia="fi-FI"/>
              </w:rPr>
              <w:t>DC_5A_</w:t>
            </w:r>
            <w:r w:rsidRPr="00B66660">
              <w:rPr>
                <w:lang w:eastAsia="ja-JP"/>
              </w:rPr>
              <w:t>n77A</w:t>
            </w:r>
            <w:r w:rsidRPr="00B66660">
              <w:rPr>
                <w:noProof/>
                <w:vertAlign w:val="superscript"/>
                <w:lang w:eastAsia="zh-CN"/>
              </w:rPr>
              <w:t>14</w:t>
            </w:r>
          </w:p>
        </w:tc>
      </w:tr>
      <w:tr w:rsidR="00BE4C72" w14:paraId="03AD37F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6DA5B" w14:textId="397A78B0" w:rsidR="00BE4C72" w:rsidRDefault="00BE4C72" w:rsidP="00ED60B1">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7C5FD64D" w14:textId="5DE8993D" w:rsidR="00BE4C72" w:rsidRDefault="00BE4C72" w:rsidP="00ED60B1">
            <w:pPr>
              <w:pStyle w:val="TAC"/>
              <w:rPr>
                <w:lang w:eastAsia="fi-FI"/>
              </w:rPr>
            </w:pPr>
          </w:p>
        </w:tc>
      </w:tr>
      <w:tr w:rsidR="00BE4C72" w:rsidRPr="00EF5447" w14:paraId="71B7363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7F8B1" w14:textId="5649BF82" w:rsidR="00BE4C72" w:rsidRPr="00EF5447" w:rsidRDefault="00BE4C72" w:rsidP="00B66660">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7EC8A93" w14:textId="77777777" w:rsidR="00BE4C72" w:rsidRDefault="00BE4C72" w:rsidP="00ED60B1">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188CEEF0" w14:textId="77777777" w:rsidR="00BE4C72" w:rsidRPr="00B677E8" w:rsidRDefault="00BE4C72" w:rsidP="00ED60B1">
            <w:pPr>
              <w:pStyle w:val="TAC"/>
              <w:rPr>
                <w:lang w:eastAsia="fi-FI"/>
              </w:rPr>
            </w:pPr>
            <w:r>
              <w:rPr>
                <w:lang w:val="fi-FI" w:eastAsia="fi-FI"/>
              </w:rPr>
              <w:t>DC_5A_n78A</w:t>
            </w:r>
          </w:p>
        </w:tc>
      </w:tr>
      <w:tr w:rsidR="00BE4C72" w:rsidRPr="00EF5447" w14:paraId="50B97D8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8C630" w14:textId="77777777" w:rsidR="00BE4C72" w:rsidRDefault="00BE4C72" w:rsidP="00ED60B1">
            <w:pPr>
              <w:keepNext/>
              <w:keepLines/>
              <w:spacing w:after="0" w:line="254" w:lineRule="auto"/>
              <w:jc w:val="center"/>
              <w:rPr>
                <w:rFonts w:ascii="Arial" w:hAnsi="Arial" w:cs="Arial"/>
                <w:sz w:val="18"/>
                <w:lang w:eastAsia="ja-JP"/>
              </w:rPr>
            </w:pPr>
            <w:r w:rsidRPr="00B66660">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1C7D504" w14:textId="77777777" w:rsidR="00BE4C72" w:rsidRDefault="00BE4C72" w:rsidP="00ED60B1">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3A43A90F" w14:textId="77777777" w:rsidR="00BE4C72" w:rsidRDefault="00BE4C72" w:rsidP="00ED60B1">
            <w:pPr>
              <w:keepNext/>
              <w:keepLines/>
              <w:spacing w:after="0" w:line="254" w:lineRule="auto"/>
              <w:jc w:val="center"/>
              <w:rPr>
                <w:rFonts w:ascii="Arial" w:hAnsi="Arial"/>
                <w:sz w:val="18"/>
                <w:lang w:val="fi-FI" w:eastAsia="fi-FI"/>
              </w:rPr>
            </w:pPr>
            <w:r w:rsidRPr="00B66660">
              <w:rPr>
                <w:rFonts w:ascii="Arial" w:hAnsi="Arial" w:cs="Arial"/>
                <w:sz w:val="18"/>
                <w:szCs w:val="18"/>
                <w:lang w:val="fi-FI" w:eastAsia="fi-FI"/>
              </w:rPr>
              <w:t>DC_5A_n78A</w:t>
            </w:r>
          </w:p>
        </w:tc>
      </w:tr>
      <w:tr w:rsidR="00BE4C72" w:rsidRPr="00EF5447" w14:paraId="0D7B4C2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1EFD8" w14:textId="77777777" w:rsidR="00BE4C72" w:rsidRPr="00EF5447" w:rsidRDefault="00BE4C72" w:rsidP="00ED60B1">
            <w:pPr>
              <w:pStyle w:val="TAC"/>
            </w:pPr>
            <w:r w:rsidRPr="00EF5447">
              <w:t>DC_2A-7A_n5A</w:t>
            </w:r>
          </w:p>
          <w:p w14:paraId="42796118" w14:textId="78419438" w:rsidR="00BE4C72" w:rsidRPr="00EF5447" w:rsidRDefault="00BE4C72" w:rsidP="00ED60B1">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458EA54B" w14:textId="77777777" w:rsidR="00BE4C72" w:rsidRPr="00EF5447" w:rsidRDefault="00BE4C72" w:rsidP="00ED60B1">
            <w:pPr>
              <w:pStyle w:val="TAC"/>
            </w:pPr>
            <w:r w:rsidRPr="00EF5447">
              <w:t>DC_2A_n5A</w:t>
            </w:r>
          </w:p>
          <w:p w14:paraId="0C680458" w14:textId="77777777" w:rsidR="00BE4C72" w:rsidRPr="00EF5447" w:rsidRDefault="00BE4C72" w:rsidP="00ED60B1">
            <w:pPr>
              <w:pStyle w:val="TAC"/>
              <w:rPr>
                <w:lang w:eastAsia="fi-FI"/>
              </w:rPr>
            </w:pPr>
            <w:r w:rsidRPr="00EF5447">
              <w:t>DC_7A_n5A</w:t>
            </w:r>
          </w:p>
        </w:tc>
      </w:tr>
      <w:tr w:rsidR="00BE4C72" w:rsidRPr="00EF5447" w14:paraId="3096880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4759D" w14:textId="77777777" w:rsidR="00BE4C72" w:rsidRPr="00EF5447" w:rsidRDefault="00BE4C72" w:rsidP="00ED60B1">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7C0E9E4" w14:textId="77777777" w:rsidR="00BE4C72" w:rsidRPr="00B66660" w:rsidRDefault="00BE4C72" w:rsidP="00ED60B1">
            <w:pPr>
              <w:pStyle w:val="TAC"/>
            </w:pPr>
            <w:r w:rsidRPr="00B66660">
              <w:t>DC_2A_n5A</w:t>
            </w:r>
          </w:p>
          <w:p w14:paraId="6ED9B235" w14:textId="77777777" w:rsidR="00BE4C72" w:rsidRPr="00EF5447" w:rsidRDefault="00BE4C72" w:rsidP="00ED60B1">
            <w:pPr>
              <w:pStyle w:val="TAC"/>
            </w:pPr>
            <w:r w:rsidRPr="00B66660">
              <w:t>DC_7A_n5A</w:t>
            </w:r>
          </w:p>
        </w:tc>
      </w:tr>
      <w:tr w:rsidR="00BE4C72" w:rsidRPr="00EF5447" w14:paraId="39CB88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E2AAC" w14:textId="77777777" w:rsidR="00BE4C72" w:rsidRPr="00EF5447" w:rsidRDefault="00BE4C72" w:rsidP="00ED60B1">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0E7DB0E" w14:textId="77777777" w:rsidR="00BE4C72" w:rsidRPr="00EF5447" w:rsidRDefault="00BE4C72" w:rsidP="00ED60B1">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BE4C72" w:rsidRPr="00EF5447" w14:paraId="56E815E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B67A6" w14:textId="77777777" w:rsidR="00BE4C72" w:rsidRPr="00EF5447" w:rsidRDefault="00BE4C72" w:rsidP="00ED60B1">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2041B8E" w14:textId="77777777" w:rsidR="00BE4C72" w:rsidRPr="00EF5447" w:rsidRDefault="00BE4C72" w:rsidP="00ED60B1">
            <w:pPr>
              <w:pStyle w:val="TAC"/>
              <w:rPr>
                <w:lang w:eastAsia="ja-JP"/>
              </w:rPr>
            </w:pPr>
            <w:r w:rsidRPr="00EF5447">
              <w:rPr>
                <w:lang w:eastAsia="ja-JP"/>
              </w:rPr>
              <w:t>DC_2A_n28A</w:t>
            </w:r>
          </w:p>
          <w:p w14:paraId="42A1DEAB" w14:textId="77777777" w:rsidR="00BE4C72" w:rsidRPr="00EF5447" w:rsidRDefault="00BE4C72" w:rsidP="00ED60B1">
            <w:pPr>
              <w:pStyle w:val="TAC"/>
              <w:rPr>
                <w:lang w:eastAsia="fi-FI"/>
              </w:rPr>
            </w:pPr>
            <w:r w:rsidRPr="00EF5447">
              <w:rPr>
                <w:lang w:eastAsia="ja-JP"/>
              </w:rPr>
              <w:t>DC_7A_n28A</w:t>
            </w:r>
          </w:p>
        </w:tc>
      </w:tr>
      <w:tr w:rsidR="00BE4C72" w:rsidRPr="00EF5447" w14:paraId="33A332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DC35F" w14:textId="77777777" w:rsidR="00BE4C72" w:rsidRDefault="00BE4C72" w:rsidP="00ED60B1">
            <w:pPr>
              <w:pStyle w:val="TAC"/>
            </w:pPr>
            <w:r w:rsidRPr="00EF5447">
              <w:t>DC_2A_n5A-n77A</w:t>
            </w:r>
            <w:r w:rsidRPr="00110FFD">
              <w:rPr>
                <w:vertAlign w:val="superscript"/>
                <w:lang w:eastAsia="ja-JP"/>
              </w:rPr>
              <w:t>14</w:t>
            </w:r>
          </w:p>
          <w:p w14:paraId="5F5CD5AC" w14:textId="77777777" w:rsidR="00BE4C72" w:rsidRDefault="00BE4C72" w:rsidP="00ED60B1">
            <w:pPr>
              <w:pStyle w:val="TAC"/>
              <w:rPr>
                <w:lang w:eastAsia="fi-FI"/>
              </w:rPr>
            </w:pPr>
            <w:r w:rsidRPr="002E23A6">
              <w:rPr>
                <w:lang w:eastAsia="fi-FI"/>
              </w:rPr>
              <w:t>DC_2A-2A_n5A-n77A</w:t>
            </w:r>
            <w:r w:rsidRPr="00110FFD">
              <w:rPr>
                <w:vertAlign w:val="superscript"/>
                <w:lang w:eastAsia="ja-JP"/>
              </w:rPr>
              <w:t>14</w:t>
            </w:r>
          </w:p>
          <w:p w14:paraId="077E103D" w14:textId="77777777" w:rsidR="00BE4C72" w:rsidRDefault="00BE4C72" w:rsidP="00ED60B1">
            <w:pPr>
              <w:pStyle w:val="TAC"/>
              <w:rPr>
                <w:lang w:eastAsia="fi-FI"/>
              </w:rPr>
            </w:pPr>
            <w:r w:rsidRPr="00E43F6A">
              <w:rPr>
                <w:lang w:eastAsia="fi-FI"/>
              </w:rPr>
              <w:t>DC_2A_n5A-n77C</w:t>
            </w:r>
            <w:r w:rsidRPr="00110FFD">
              <w:rPr>
                <w:vertAlign w:val="superscript"/>
                <w:lang w:eastAsia="ja-JP"/>
              </w:rPr>
              <w:t>14</w:t>
            </w:r>
          </w:p>
          <w:p w14:paraId="0A41A518" w14:textId="77777777" w:rsidR="00BE4C72" w:rsidRPr="00EF5447" w:rsidRDefault="00BE4C72" w:rsidP="00ED60B1">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3672E49" w14:textId="77777777" w:rsidR="00BE4C72" w:rsidRPr="00EF5447" w:rsidRDefault="00BE4C72" w:rsidP="00ED60B1">
            <w:pPr>
              <w:pStyle w:val="TAC"/>
            </w:pPr>
            <w:r w:rsidRPr="00EF5447">
              <w:t>DC_2A_n5A</w:t>
            </w:r>
          </w:p>
          <w:p w14:paraId="78677292" w14:textId="77777777" w:rsidR="00BE4C72" w:rsidRPr="00EF5447" w:rsidRDefault="00BE4C72" w:rsidP="00ED60B1">
            <w:pPr>
              <w:pStyle w:val="TAC"/>
              <w:rPr>
                <w:lang w:eastAsia="fi-FI"/>
              </w:rPr>
            </w:pPr>
            <w:r w:rsidRPr="00EF5447">
              <w:t>DC_2A_n77A</w:t>
            </w:r>
            <w:r w:rsidRPr="00110FFD">
              <w:rPr>
                <w:vertAlign w:val="superscript"/>
                <w:lang w:eastAsia="ja-JP"/>
              </w:rPr>
              <w:t>14</w:t>
            </w:r>
          </w:p>
        </w:tc>
      </w:tr>
      <w:tr w:rsidR="00BE4C72" w:rsidRPr="00EF5447" w14:paraId="03EB25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2561" w14:textId="77777777" w:rsidR="00BE4C72" w:rsidRPr="00EF5447" w:rsidRDefault="00BE4C72" w:rsidP="00ED60B1">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497AB7D4" w14:textId="77777777" w:rsidR="00BE4C72" w:rsidRPr="00EF5447" w:rsidRDefault="00BE4C72" w:rsidP="00ED60B1">
            <w:pPr>
              <w:pStyle w:val="TAC"/>
              <w:rPr>
                <w:lang w:eastAsia="zh-CN"/>
              </w:rPr>
            </w:pPr>
            <w:r w:rsidRPr="00EF5447">
              <w:rPr>
                <w:lang w:eastAsia="ja-JP"/>
              </w:rPr>
              <w:t>2A</w:t>
            </w:r>
            <w:r w:rsidRPr="00EF5447">
              <w:rPr>
                <w:vertAlign w:val="superscript"/>
              </w:rPr>
              <w:t>8</w:t>
            </w:r>
          </w:p>
        </w:tc>
      </w:tr>
      <w:tr w:rsidR="00BE4C72" w:rsidRPr="00EF5447" w14:paraId="329254F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E3CB" w14:textId="77777777" w:rsidR="00BE4C72" w:rsidRPr="00EF5447" w:rsidRDefault="00BE4C72" w:rsidP="00ED60B1">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C5CE38D" w14:textId="77777777" w:rsidR="00BE4C72" w:rsidRPr="00EF5447" w:rsidRDefault="00BE4C72" w:rsidP="00ED60B1">
            <w:pPr>
              <w:pStyle w:val="TAC"/>
              <w:rPr>
                <w:lang w:eastAsia="zh-CN"/>
              </w:rPr>
            </w:pPr>
            <w:r w:rsidRPr="00EF5447">
              <w:rPr>
                <w:lang w:eastAsia="ja-JP"/>
              </w:rPr>
              <w:t>2A</w:t>
            </w:r>
            <w:r w:rsidRPr="00EF5447">
              <w:rPr>
                <w:vertAlign w:val="superscript"/>
              </w:rPr>
              <w:t>8</w:t>
            </w:r>
          </w:p>
        </w:tc>
      </w:tr>
      <w:tr w:rsidR="00BE4C72" w:rsidRPr="00EF5447" w14:paraId="0FACCF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353AA" w14:textId="77777777" w:rsidR="00BE4C72" w:rsidRPr="00EF5447" w:rsidRDefault="00BE4C72" w:rsidP="00ED60B1">
            <w:pPr>
              <w:pStyle w:val="TAC"/>
              <w:rPr>
                <w:lang w:eastAsia="zh-CN"/>
              </w:rPr>
            </w:pPr>
            <w:r w:rsidRPr="00EF5447">
              <w:rPr>
                <w:lang w:eastAsia="zh-CN"/>
              </w:rPr>
              <w:t>DC_2A-7A_n66A</w:t>
            </w:r>
          </w:p>
          <w:p w14:paraId="7FAC673C" w14:textId="60D690BA" w:rsidR="00BE4C72" w:rsidRPr="00EF5447" w:rsidRDefault="00BE4C72" w:rsidP="00ED60B1">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4017298" w14:textId="77777777" w:rsidR="00BE4C72" w:rsidRPr="00EF5447" w:rsidRDefault="00BE4C72" w:rsidP="00ED60B1">
            <w:pPr>
              <w:pStyle w:val="TAC"/>
              <w:rPr>
                <w:vertAlign w:val="superscript"/>
                <w:lang w:eastAsia="zh-CN"/>
              </w:rPr>
            </w:pPr>
            <w:r w:rsidRPr="00EF5447">
              <w:rPr>
                <w:lang w:eastAsia="zh-CN"/>
              </w:rPr>
              <w:t>DC_2A_n66A</w:t>
            </w:r>
          </w:p>
          <w:p w14:paraId="1695E632" w14:textId="77777777" w:rsidR="00BE4C72" w:rsidRPr="00EF5447" w:rsidRDefault="00BE4C72" w:rsidP="00ED60B1">
            <w:pPr>
              <w:pStyle w:val="TAC"/>
              <w:rPr>
                <w:noProof/>
                <w:lang w:eastAsia="zh-CN"/>
              </w:rPr>
            </w:pPr>
            <w:r w:rsidRPr="00EF5447">
              <w:rPr>
                <w:lang w:eastAsia="zh-CN"/>
              </w:rPr>
              <w:t>DC_7A_n66A</w:t>
            </w:r>
          </w:p>
        </w:tc>
      </w:tr>
      <w:tr w:rsidR="00BE4C72" w:rsidRPr="00EF5447" w14:paraId="250CA00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ACC71" w14:textId="77777777" w:rsidR="00BE4C72" w:rsidRPr="00EF5447" w:rsidRDefault="00BE4C72" w:rsidP="00ED60B1">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A720721" w14:textId="77777777" w:rsidR="00BE4C72" w:rsidRPr="00B66660" w:rsidRDefault="00BE4C72" w:rsidP="00ED60B1">
            <w:pPr>
              <w:pStyle w:val="TAC"/>
              <w:rPr>
                <w:vertAlign w:val="superscript"/>
                <w:lang w:eastAsia="zh-CN"/>
              </w:rPr>
            </w:pPr>
            <w:r w:rsidRPr="00B66660">
              <w:rPr>
                <w:lang w:eastAsia="zh-CN"/>
              </w:rPr>
              <w:t>DC_2A_n66A</w:t>
            </w:r>
          </w:p>
          <w:p w14:paraId="03887567" w14:textId="77777777" w:rsidR="00BE4C72" w:rsidRPr="00EF5447" w:rsidRDefault="00BE4C72" w:rsidP="00ED60B1">
            <w:pPr>
              <w:pStyle w:val="TAC"/>
              <w:rPr>
                <w:lang w:eastAsia="zh-CN"/>
              </w:rPr>
            </w:pPr>
            <w:r w:rsidRPr="00B66660">
              <w:rPr>
                <w:lang w:eastAsia="zh-CN"/>
              </w:rPr>
              <w:t>DC_7A_n66A</w:t>
            </w:r>
          </w:p>
        </w:tc>
      </w:tr>
      <w:tr w:rsidR="00BE4C72" w:rsidRPr="00EF5447" w14:paraId="344761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60C9B" w14:textId="766CFD2C" w:rsidR="00BE4C72" w:rsidRPr="00EF5447" w:rsidRDefault="00BE4C72" w:rsidP="00ED60B1">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40E6057" w14:textId="77777777" w:rsidR="00BE4C72" w:rsidRPr="00EF5447" w:rsidRDefault="00BE4C72" w:rsidP="00ED60B1">
            <w:pPr>
              <w:pStyle w:val="TAC"/>
              <w:rPr>
                <w:vertAlign w:val="superscript"/>
                <w:lang w:eastAsia="zh-CN"/>
              </w:rPr>
            </w:pPr>
            <w:r w:rsidRPr="00EF5447">
              <w:rPr>
                <w:lang w:eastAsia="zh-CN"/>
              </w:rPr>
              <w:t>DC_2A_n66A</w:t>
            </w:r>
          </w:p>
          <w:p w14:paraId="3692AEC4" w14:textId="77777777" w:rsidR="00BE4C72" w:rsidRPr="00EF5447" w:rsidRDefault="00BE4C72" w:rsidP="00ED60B1">
            <w:pPr>
              <w:pStyle w:val="TAC"/>
              <w:rPr>
                <w:lang w:eastAsia="zh-CN"/>
              </w:rPr>
            </w:pPr>
            <w:r w:rsidRPr="00EF5447">
              <w:rPr>
                <w:lang w:eastAsia="zh-CN"/>
              </w:rPr>
              <w:t>DC_7A_n66A</w:t>
            </w:r>
          </w:p>
        </w:tc>
      </w:tr>
      <w:tr w:rsidR="00BE4C72" w:rsidRPr="00EF5447" w14:paraId="65FE7B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F018F" w14:textId="77777777" w:rsidR="00BE4C72" w:rsidRPr="00EF5447" w:rsidRDefault="00BE4C72" w:rsidP="00ED60B1">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06BA4DC" w14:textId="77777777" w:rsidR="00BE4C72" w:rsidRPr="00B66660" w:rsidRDefault="00BE4C72" w:rsidP="00ED60B1">
            <w:pPr>
              <w:pStyle w:val="TAC"/>
              <w:rPr>
                <w:vertAlign w:val="superscript"/>
                <w:lang w:eastAsia="zh-CN"/>
              </w:rPr>
            </w:pPr>
            <w:r w:rsidRPr="00B66660">
              <w:rPr>
                <w:lang w:eastAsia="zh-CN"/>
              </w:rPr>
              <w:t>DC_2A_n66A</w:t>
            </w:r>
          </w:p>
          <w:p w14:paraId="6CA08AEC" w14:textId="77777777" w:rsidR="00BE4C72" w:rsidRPr="00EF5447" w:rsidRDefault="00BE4C72" w:rsidP="00ED60B1">
            <w:pPr>
              <w:pStyle w:val="TAC"/>
              <w:rPr>
                <w:lang w:eastAsia="zh-CN"/>
              </w:rPr>
            </w:pPr>
            <w:r w:rsidRPr="00B66660">
              <w:rPr>
                <w:lang w:eastAsia="zh-CN"/>
              </w:rPr>
              <w:t>DC_7A_n66A</w:t>
            </w:r>
          </w:p>
        </w:tc>
      </w:tr>
      <w:tr w:rsidR="00BE4C72" w:rsidRPr="00EF5447" w14:paraId="3633E77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273B1" w14:textId="77777777" w:rsidR="00BE4C72" w:rsidRPr="00EF5447" w:rsidRDefault="00BE4C72" w:rsidP="00ED60B1">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AAD3EBF" w14:textId="77777777" w:rsidR="00BE4C72" w:rsidRPr="00B66660" w:rsidRDefault="00BE4C72" w:rsidP="00ED60B1">
            <w:pPr>
              <w:pStyle w:val="TAC"/>
              <w:rPr>
                <w:vertAlign w:val="superscript"/>
                <w:lang w:eastAsia="zh-CN"/>
              </w:rPr>
            </w:pPr>
            <w:r w:rsidRPr="00B66660">
              <w:rPr>
                <w:lang w:eastAsia="zh-CN"/>
              </w:rPr>
              <w:t>DC_2A_n66A</w:t>
            </w:r>
          </w:p>
          <w:p w14:paraId="034CD92B" w14:textId="77777777" w:rsidR="00BE4C72" w:rsidRPr="00EF5447" w:rsidRDefault="00BE4C72" w:rsidP="00ED60B1">
            <w:pPr>
              <w:pStyle w:val="TAC"/>
              <w:rPr>
                <w:lang w:eastAsia="zh-CN"/>
              </w:rPr>
            </w:pPr>
            <w:r w:rsidRPr="00B66660">
              <w:rPr>
                <w:lang w:eastAsia="zh-CN"/>
              </w:rPr>
              <w:t>DC_7A_n66A</w:t>
            </w:r>
          </w:p>
        </w:tc>
      </w:tr>
      <w:tr w:rsidR="00BE4C72" w:rsidRPr="00EF5447" w14:paraId="185723E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277BC" w14:textId="0FC1B8BE" w:rsidR="00BE4C72" w:rsidRPr="00EF5447" w:rsidRDefault="00BE4C72" w:rsidP="00ED60B1">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D681BE7" w14:textId="77777777" w:rsidR="00BE4C72" w:rsidRPr="00EF5447" w:rsidRDefault="00BE4C72" w:rsidP="00ED60B1">
            <w:pPr>
              <w:pStyle w:val="TAC"/>
              <w:rPr>
                <w:vertAlign w:val="superscript"/>
                <w:lang w:eastAsia="zh-CN"/>
              </w:rPr>
            </w:pPr>
            <w:r w:rsidRPr="00EF5447">
              <w:rPr>
                <w:lang w:eastAsia="zh-CN"/>
              </w:rPr>
              <w:t>DC_2A_n7A</w:t>
            </w:r>
          </w:p>
          <w:p w14:paraId="3E031C08" w14:textId="77777777" w:rsidR="00BE4C72" w:rsidRPr="00EF5447" w:rsidRDefault="00BE4C72" w:rsidP="00ED60B1">
            <w:pPr>
              <w:pStyle w:val="TAC"/>
              <w:rPr>
                <w:lang w:eastAsia="zh-CN"/>
              </w:rPr>
            </w:pPr>
            <w:r w:rsidRPr="00EF5447">
              <w:rPr>
                <w:lang w:eastAsia="zh-CN"/>
              </w:rPr>
              <w:t>DC_7A_n66A</w:t>
            </w:r>
          </w:p>
        </w:tc>
      </w:tr>
      <w:tr w:rsidR="00BE4C72" w:rsidRPr="00EF5447" w14:paraId="18C476F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9AD02" w14:textId="77777777" w:rsidR="00BE4C72" w:rsidRPr="00EF5447" w:rsidRDefault="00BE4C72" w:rsidP="00ED60B1">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83F203C" w14:textId="77777777" w:rsidR="00BE4C72" w:rsidRPr="00EF5447" w:rsidRDefault="00BE4C72" w:rsidP="00ED60B1">
            <w:pPr>
              <w:pStyle w:val="TAC"/>
              <w:rPr>
                <w:lang w:eastAsia="zh-CN"/>
              </w:rPr>
            </w:pPr>
            <w:r>
              <w:rPr>
                <w:lang w:val="fr-FR" w:eastAsia="zh-CN"/>
              </w:rPr>
              <w:t>DC_7A_n66A</w:t>
            </w:r>
          </w:p>
        </w:tc>
      </w:tr>
      <w:tr w:rsidR="00BE4C72" w:rsidRPr="00EF5447" w14:paraId="3714FD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9B0D" w14:textId="77777777" w:rsidR="00BE4C72" w:rsidRPr="00EF5447" w:rsidRDefault="00BE4C72" w:rsidP="00ED60B1">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58D19D6" w14:textId="77777777" w:rsidR="00BE4C72" w:rsidRPr="00EF5447" w:rsidRDefault="00BE4C72" w:rsidP="00ED60B1">
            <w:pPr>
              <w:pStyle w:val="TAC"/>
              <w:rPr>
                <w:noProof/>
                <w:kern w:val="2"/>
                <w:lang w:eastAsia="zh-CN"/>
              </w:rPr>
            </w:pPr>
            <w:r w:rsidRPr="00EF5447">
              <w:rPr>
                <w:noProof/>
                <w:kern w:val="2"/>
                <w:lang w:eastAsia="zh-CN"/>
              </w:rPr>
              <w:t>DC_2A_n71A</w:t>
            </w:r>
          </w:p>
          <w:p w14:paraId="712517F5" w14:textId="77777777" w:rsidR="00BE4C72" w:rsidRPr="00EF5447" w:rsidRDefault="00BE4C72" w:rsidP="00ED60B1">
            <w:pPr>
              <w:pStyle w:val="TAC"/>
              <w:rPr>
                <w:noProof/>
                <w:lang w:eastAsia="zh-CN"/>
              </w:rPr>
            </w:pPr>
            <w:r w:rsidRPr="00EF5447">
              <w:rPr>
                <w:noProof/>
                <w:lang w:eastAsia="zh-CN"/>
              </w:rPr>
              <w:t>DC_7A_n71A</w:t>
            </w:r>
          </w:p>
        </w:tc>
      </w:tr>
      <w:tr w:rsidR="00BE4C72" w:rsidRPr="00EF5447" w14:paraId="468B16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C10E6" w14:textId="77777777" w:rsidR="00BE4C72" w:rsidRPr="00EF5447" w:rsidRDefault="00BE4C72" w:rsidP="00ED60B1">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0312583" w14:textId="77777777" w:rsidR="00BE4C72" w:rsidRPr="00EF5447" w:rsidRDefault="00BE4C72" w:rsidP="00ED60B1">
            <w:pPr>
              <w:pStyle w:val="TAC"/>
              <w:rPr>
                <w:noProof/>
                <w:kern w:val="2"/>
                <w:lang w:eastAsia="zh-CN"/>
              </w:rPr>
            </w:pPr>
            <w:r w:rsidRPr="00EF5447">
              <w:rPr>
                <w:noProof/>
                <w:kern w:val="2"/>
                <w:lang w:eastAsia="zh-CN"/>
              </w:rPr>
              <w:t>DC_2A_n71A</w:t>
            </w:r>
          </w:p>
          <w:p w14:paraId="28790A41" w14:textId="77777777" w:rsidR="00BE4C72" w:rsidRPr="00EF5447" w:rsidRDefault="00BE4C72" w:rsidP="00ED60B1">
            <w:pPr>
              <w:pStyle w:val="TAC"/>
              <w:rPr>
                <w:noProof/>
                <w:kern w:val="2"/>
                <w:lang w:eastAsia="zh-CN"/>
              </w:rPr>
            </w:pPr>
            <w:r w:rsidRPr="00EF5447">
              <w:rPr>
                <w:noProof/>
                <w:lang w:eastAsia="zh-CN"/>
              </w:rPr>
              <w:t>DC_7A_n71A</w:t>
            </w:r>
          </w:p>
        </w:tc>
      </w:tr>
      <w:tr w:rsidR="00BE4C72" w:rsidRPr="00EF5447" w14:paraId="45F224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0E598" w14:textId="77777777" w:rsidR="00BE4C72" w:rsidRPr="00EF5447" w:rsidRDefault="00BE4C72" w:rsidP="00ED60B1">
            <w:pPr>
              <w:pStyle w:val="TAC"/>
            </w:pPr>
            <w:bookmarkStart w:id="41" w:name="OLE_LINK72"/>
            <w:r w:rsidRPr="00EF5447">
              <w:t>DC_2A-7A_n77A</w:t>
            </w:r>
          </w:p>
          <w:p w14:paraId="7F451BFA" w14:textId="21E77037" w:rsidR="00BE4C72" w:rsidRPr="00EF5447" w:rsidRDefault="00BE4C72" w:rsidP="00ED60B1">
            <w:pPr>
              <w:pStyle w:val="TAC"/>
              <w:rPr>
                <w:szCs w:val="18"/>
                <w:lang w:eastAsia="fi-FI"/>
              </w:rPr>
            </w:pPr>
            <w:r w:rsidRPr="00EF5447">
              <w:t>DC_2A-7C_n77A</w:t>
            </w:r>
            <w:bookmarkEnd w:id="41"/>
          </w:p>
        </w:tc>
        <w:tc>
          <w:tcPr>
            <w:tcW w:w="5964" w:type="dxa"/>
            <w:tcBorders>
              <w:top w:val="single" w:sz="4" w:space="0" w:color="auto"/>
              <w:left w:val="single" w:sz="4" w:space="0" w:color="auto"/>
              <w:bottom w:val="single" w:sz="4" w:space="0" w:color="auto"/>
              <w:right w:val="single" w:sz="4" w:space="0" w:color="auto"/>
            </w:tcBorders>
          </w:tcPr>
          <w:p w14:paraId="194F3624" w14:textId="77777777" w:rsidR="00BE4C72" w:rsidRPr="00EF5447" w:rsidRDefault="00BE4C72" w:rsidP="00ED60B1">
            <w:pPr>
              <w:pStyle w:val="TAC"/>
            </w:pPr>
            <w:r w:rsidRPr="00EF5447">
              <w:t>DC_2A_n77A</w:t>
            </w:r>
          </w:p>
          <w:p w14:paraId="0EDCC159" w14:textId="77777777" w:rsidR="00BE4C72" w:rsidRPr="00EF5447" w:rsidRDefault="00BE4C72" w:rsidP="00ED60B1">
            <w:pPr>
              <w:pStyle w:val="TAC"/>
              <w:rPr>
                <w:noProof/>
                <w:kern w:val="2"/>
                <w:lang w:eastAsia="zh-CN"/>
              </w:rPr>
            </w:pPr>
            <w:r w:rsidRPr="00EF5447">
              <w:t>DC_7A_n77A</w:t>
            </w:r>
          </w:p>
        </w:tc>
      </w:tr>
      <w:tr w:rsidR="00BE4C72" w14:paraId="11CAE0F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4489E" w14:textId="77777777" w:rsidR="00BE4C72" w:rsidRDefault="00BE4C72" w:rsidP="00ED60B1">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912D993" w14:textId="77777777" w:rsidR="00BE4C72" w:rsidRPr="00B66660" w:rsidRDefault="00BE4C72" w:rsidP="00ED60B1">
            <w:pPr>
              <w:pStyle w:val="TAC"/>
            </w:pPr>
            <w:r w:rsidRPr="00B66660">
              <w:t>DC_2A_n77A</w:t>
            </w:r>
          </w:p>
          <w:p w14:paraId="33319FC4" w14:textId="77777777" w:rsidR="00BE4C72" w:rsidRPr="00B66660" w:rsidRDefault="00BE4C72" w:rsidP="00ED60B1">
            <w:pPr>
              <w:pStyle w:val="TAC"/>
            </w:pPr>
            <w:r w:rsidRPr="00B66660">
              <w:t>DC_7A_n77A</w:t>
            </w:r>
          </w:p>
        </w:tc>
      </w:tr>
      <w:tr w:rsidR="00BE4C72" w14:paraId="69A7E5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525B" w14:textId="77777777" w:rsidR="00BE4C72" w:rsidRPr="00B66660" w:rsidRDefault="00BE4C72" w:rsidP="00ED60B1">
            <w:pPr>
              <w:pStyle w:val="TAC"/>
            </w:pPr>
            <w:r w:rsidRPr="00B66660">
              <w:t>DC_2A-7A_n77(2A)</w:t>
            </w:r>
          </w:p>
          <w:p w14:paraId="6C323DFB" w14:textId="77777777" w:rsidR="00BE4C72" w:rsidRPr="00B66660" w:rsidRDefault="00BE4C72" w:rsidP="00ED60B1">
            <w:pPr>
              <w:pStyle w:val="TAC"/>
            </w:pPr>
            <w:r w:rsidRPr="00B66660">
              <w:t>DC_2A-7C_n77(2A)</w:t>
            </w:r>
          </w:p>
        </w:tc>
        <w:tc>
          <w:tcPr>
            <w:tcW w:w="5964" w:type="dxa"/>
            <w:tcBorders>
              <w:top w:val="single" w:sz="4" w:space="0" w:color="auto"/>
              <w:left w:val="single" w:sz="4" w:space="0" w:color="auto"/>
              <w:bottom w:val="single" w:sz="4" w:space="0" w:color="auto"/>
              <w:right w:val="single" w:sz="4" w:space="0" w:color="auto"/>
            </w:tcBorders>
            <w:hideMark/>
          </w:tcPr>
          <w:p w14:paraId="5E80A69D" w14:textId="77777777" w:rsidR="00BE4C72" w:rsidRPr="00B66660" w:rsidRDefault="00BE4C72" w:rsidP="00ED60B1">
            <w:pPr>
              <w:pStyle w:val="TAC"/>
            </w:pPr>
            <w:r w:rsidRPr="00B66660">
              <w:t>DC_2A_n77A</w:t>
            </w:r>
          </w:p>
          <w:p w14:paraId="0884CC8D" w14:textId="77777777" w:rsidR="00BE4C72" w:rsidRPr="00B66660" w:rsidRDefault="00BE4C72" w:rsidP="00ED60B1">
            <w:pPr>
              <w:pStyle w:val="TAC"/>
            </w:pPr>
            <w:r w:rsidRPr="00B66660">
              <w:t>DC_7A_n77A</w:t>
            </w:r>
          </w:p>
        </w:tc>
      </w:tr>
      <w:tr w:rsidR="00BE4C72" w14:paraId="6B0DD95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90773" w14:textId="77777777" w:rsidR="00BE4C72" w:rsidRDefault="00BE4C72" w:rsidP="00ED60B1">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60FB645" w14:textId="77777777" w:rsidR="00BE4C72" w:rsidRPr="00B66660" w:rsidRDefault="00BE4C72" w:rsidP="00ED60B1">
            <w:pPr>
              <w:pStyle w:val="TAC"/>
            </w:pPr>
            <w:r w:rsidRPr="00B66660">
              <w:t>DC_2A_n77A</w:t>
            </w:r>
          </w:p>
          <w:p w14:paraId="03D059B3" w14:textId="77777777" w:rsidR="00BE4C72" w:rsidRPr="00B66660" w:rsidRDefault="00BE4C72" w:rsidP="00ED60B1">
            <w:pPr>
              <w:pStyle w:val="TAC"/>
            </w:pPr>
            <w:r w:rsidRPr="00B66660">
              <w:t>DC_7A_n77A</w:t>
            </w:r>
          </w:p>
        </w:tc>
      </w:tr>
      <w:tr w:rsidR="00BE4C72" w:rsidRPr="00EF5447" w14:paraId="1A5E609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7594A" w14:textId="77777777" w:rsidR="00BE4C72" w:rsidRPr="00EF5447" w:rsidRDefault="00BE4C72" w:rsidP="00ED60B1">
            <w:pPr>
              <w:pStyle w:val="TAC"/>
            </w:pPr>
            <w:r w:rsidRPr="00EF5447">
              <w:t>DC_2A-7A_n78A</w:t>
            </w:r>
          </w:p>
          <w:p w14:paraId="10A36E35" w14:textId="1494C5CA" w:rsidR="00BE4C72" w:rsidRPr="00EF5447" w:rsidRDefault="00BE4C72" w:rsidP="00ED60B1">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68C7A358" w14:textId="77777777" w:rsidR="00BE4C72" w:rsidRPr="00EF5447" w:rsidRDefault="00BE4C72" w:rsidP="00ED60B1">
            <w:pPr>
              <w:pStyle w:val="TAC"/>
              <w:rPr>
                <w:noProof/>
                <w:kern w:val="2"/>
              </w:rPr>
            </w:pPr>
            <w:r w:rsidRPr="00EF5447">
              <w:rPr>
                <w:noProof/>
                <w:kern w:val="2"/>
              </w:rPr>
              <w:t>DC_2A_n78A</w:t>
            </w:r>
          </w:p>
          <w:p w14:paraId="4DD25ABC" w14:textId="77777777" w:rsidR="00BE4C72" w:rsidRPr="00EF5447" w:rsidRDefault="00BE4C72" w:rsidP="00ED60B1">
            <w:pPr>
              <w:pStyle w:val="TAC"/>
              <w:rPr>
                <w:noProof/>
                <w:lang w:eastAsia="fr-FR"/>
              </w:rPr>
            </w:pPr>
            <w:r w:rsidRPr="00EF5447">
              <w:rPr>
                <w:noProof/>
              </w:rPr>
              <w:t>DC_7A_n78A</w:t>
            </w:r>
          </w:p>
          <w:p w14:paraId="19EFAA21" w14:textId="77777777" w:rsidR="00BE4C72" w:rsidRPr="00EF5447" w:rsidRDefault="00BE4C72" w:rsidP="00ED60B1">
            <w:pPr>
              <w:pStyle w:val="TAC"/>
              <w:rPr>
                <w:noProof/>
                <w:kern w:val="2"/>
                <w:lang w:eastAsia="zh-CN"/>
              </w:rPr>
            </w:pPr>
            <w:r w:rsidRPr="00EF5447">
              <w:rPr>
                <w:noProof/>
              </w:rPr>
              <w:t>DC_7C_n78A</w:t>
            </w:r>
          </w:p>
        </w:tc>
      </w:tr>
      <w:tr w:rsidR="00BE4C72" w14:paraId="4C79C4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B9DCD" w14:textId="77777777" w:rsidR="00BE4C72" w:rsidRPr="00B66660" w:rsidRDefault="00BE4C72" w:rsidP="00ED60B1">
            <w:pPr>
              <w:pStyle w:val="TAC"/>
              <w:rPr>
                <w:lang w:eastAsia="zh-CN"/>
              </w:rPr>
            </w:pPr>
            <w:r w:rsidRPr="00B66660">
              <w:rPr>
                <w:lang w:eastAsia="zh-CN"/>
              </w:rPr>
              <w:t>DC_2A-7A_n78(2A)</w:t>
            </w:r>
          </w:p>
          <w:p w14:paraId="1FD1965E" w14:textId="77777777" w:rsidR="00BE4C72" w:rsidRPr="00B66660" w:rsidRDefault="00BE4C72" w:rsidP="00ED60B1">
            <w:pPr>
              <w:pStyle w:val="TAC"/>
            </w:pPr>
            <w:r w:rsidRPr="00B66660">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6826645" w14:textId="77777777" w:rsidR="00BE4C72" w:rsidRPr="00B66660" w:rsidRDefault="00BE4C72" w:rsidP="00ED60B1">
            <w:pPr>
              <w:pStyle w:val="TAC"/>
              <w:rPr>
                <w:noProof/>
                <w:kern w:val="2"/>
              </w:rPr>
            </w:pPr>
            <w:r w:rsidRPr="00B66660">
              <w:rPr>
                <w:noProof/>
                <w:kern w:val="2"/>
              </w:rPr>
              <w:t>DC_2A_n78A</w:t>
            </w:r>
          </w:p>
          <w:p w14:paraId="139A41E8" w14:textId="77777777" w:rsidR="00BE4C72" w:rsidRPr="00B66660" w:rsidRDefault="00BE4C72" w:rsidP="00ED60B1">
            <w:pPr>
              <w:pStyle w:val="TAC"/>
              <w:rPr>
                <w:noProof/>
                <w:lang w:eastAsia="fr-FR"/>
              </w:rPr>
            </w:pPr>
            <w:r w:rsidRPr="00B66660">
              <w:rPr>
                <w:noProof/>
              </w:rPr>
              <w:t>DC_7A_n78A</w:t>
            </w:r>
          </w:p>
          <w:p w14:paraId="1FDF16C8" w14:textId="77777777" w:rsidR="00BE4C72" w:rsidRPr="00B66660" w:rsidRDefault="00BE4C72" w:rsidP="00ED60B1">
            <w:pPr>
              <w:pStyle w:val="TAC"/>
              <w:rPr>
                <w:noProof/>
                <w:kern w:val="2"/>
              </w:rPr>
            </w:pPr>
            <w:r w:rsidRPr="00B66660">
              <w:rPr>
                <w:noProof/>
              </w:rPr>
              <w:t>DC_7C_n78</w:t>
            </w:r>
            <w:r w:rsidRPr="00B66660">
              <w:rPr>
                <w:noProof/>
                <w:lang w:eastAsia="zh-CN"/>
              </w:rPr>
              <w:t>A</w:t>
            </w:r>
          </w:p>
        </w:tc>
      </w:tr>
      <w:tr w:rsidR="00BE4C72" w:rsidRPr="00EF5447" w14:paraId="32C892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A3E3D" w14:textId="77777777" w:rsidR="00BE4C72" w:rsidRPr="00EF5447" w:rsidRDefault="00BE4C72" w:rsidP="00ED60B1">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4AB2A8DD" w14:textId="77777777" w:rsidR="00BE4C72" w:rsidRDefault="00BE4C72" w:rsidP="00ED60B1">
            <w:pPr>
              <w:pStyle w:val="TAC"/>
              <w:rPr>
                <w:noProof/>
                <w:kern w:val="2"/>
              </w:rPr>
            </w:pPr>
            <w:r>
              <w:rPr>
                <w:noProof/>
                <w:kern w:val="2"/>
              </w:rPr>
              <w:t>DC_2A_n78A</w:t>
            </w:r>
          </w:p>
          <w:p w14:paraId="4305061E" w14:textId="77777777" w:rsidR="00BE4C72" w:rsidRPr="00EF5447" w:rsidRDefault="00BE4C72" w:rsidP="00ED60B1">
            <w:pPr>
              <w:pStyle w:val="TAC"/>
              <w:rPr>
                <w:noProof/>
                <w:kern w:val="2"/>
              </w:rPr>
            </w:pPr>
            <w:r>
              <w:rPr>
                <w:noProof/>
              </w:rPr>
              <w:t>DC_7A_n78A</w:t>
            </w:r>
          </w:p>
        </w:tc>
      </w:tr>
      <w:tr w:rsidR="00BE4C72" w:rsidRPr="00EF5447" w14:paraId="6AC97B2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5D40" w14:textId="77777777" w:rsidR="00BE4C72" w:rsidRPr="00EF5447" w:rsidRDefault="00BE4C72" w:rsidP="00ED60B1">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F984C73" w14:textId="77777777" w:rsidR="00BE4C72" w:rsidRPr="00EF5447" w:rsidRDefault="00BE4C72" w:rsidP="00ED60B1">
            <w:pPr>
              <w:pStyle w:val="TAC"/>
              <w:rPr>
                <w:lang w:eastAsia="zh-CN"/>
              </w:rPr>
            </w:pPr>
            <w:r w:rsidRPr="00EF5447">
              <w:rPr>
                <w:lang w:eastAsia="zh-CN"/>
              </w:rPr>
              <w:t>DC_2A_n7A</w:t>
            </w:r>
          </w:p>
          <w:p w14:paraId="00B99659" w14:textId="77777777" w:rsidR="00BE4C72" w:rsidRPr="00EF5447" w:rsidRDefault="00BE4C72" w:rsidP="00ED60B1">
            <w:pPr>
              <w:pStyle w:val="TAC"/>
              <w:rPr>
                <w:noProof/>
                <w:kern w:val="2"/>
              </w:rPr>
            </w:pPr>
            <w:r w:rsidRPr="00EF5447">
              <w:rPr>
                <w:lang w:eastAsia="zh-CN"/>
              </w:rPr>
              <w:t>DC_2A_n78A</w:t>
            </w:r>
          </w:p>
        </w:tc>
      </w:tr>
      <w:tr w:rsidR="00BE4C72" w:rsidRPr="00EF5447" w14:paraId="125467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617BA" w14:textId="77777777" w:rsidR="00BE4C72" w:rsidRPr="00EF5447" w:rsidRDefault="00BE4C72" w:rsidP="00ED60B1">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949257F" w14:textId="77777777" w:rsidR="00BE4C72" w:rsidRPr="00EF5447" w:rsidRDefault="00BE4C72" w:rsidP="00ED60B1">
            <w:pPr>
              <w:pStyle w:val="TAC"/>
              <w:rPr>
                <w:rFonts w:cs="Arial"/>
                <w:lang w:eastAsia="zh-CN"/>
              </w:rPr>
            </w:pPr>
            <w:r w:rsidRPr="00EF5447">
              <w:rPr>
                <w:rFonts w:cs="Arial"/>
                <w:lang w:eastAsia="zh-CN"/>
              </w:rPr>
              <w:t>DC_2A_n7A</w:t>
            </w:r>
          </w:p>
          <w:p w14:paraId="56303454" w14:textId="77777777" w:rsidR="00BE4C72" w:rsidRPr="00EF5447" w:rsidRDefault="00BE4C72" w:rsidP="00ED60B1">
            <w:pPr>
              <w:pStyle w:val="TAC"/>
              <w:rPr>
                <w:lang w:eastAsia="zh-CN"/>
              </w:rPr>
            </w:pPr>
            <w:r w:rsidRPr="00EF5447">
              <w:rPr>
                <w:rFonts w:cs="Arial"/>
                <w:lang w:eastAsia="zh-CN"/>
              </w:rPr>
              <w:t>DC_2A_n78A</w:t>
            </w:r>
          </w:p>
        </w:tc>
      </w:tr>
      <w:tr w:rsidR="00BE4C72" w:rsidRPr="00EF5447" w14:paraId="599379B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F17E2" w14:textId="77777777" w:rsidR="00BE4C72" w:rsidRPr="00EF5447" w:rsidRDefault="00BE4C72" w:rsidP="00ED60B1">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D14078E" w14:textId="77777777" w:rsidR="00BE4C72" w:rsidRPr="00EF5447" w:rsidRDefault="00BE4C72" w:rsidP="00ED60B1">
            <w:pPr>
              <w:pStyle w:val="TAC"/>
              <w:rPr>
                <w:rFonts w:cs="Arial"/>
                <w:lang w:eastAsia="zh-CN"/>
              </w:rPr>
            </w:pPr>
            <w:r w:rsidRPr="00EF5447">
              <w:rPr>
                <w:rFonts w:cs="Arial"/>
                <w:lang w:eastAsia="zh-CN"/>
              </w:rPr>
              <w:t>DC_2A_n7A</w:t>
            </w:r>
          </w:p>
          <w:p w14:paraId="24728CE2" w14:textId="77777777" w:rsidR="00BE4C72" w:rsidRPr="00EF5447" w:rsidRDefault="00BE4C72" w:rsidP="00ED60B1">
            <w:pPr>
              <w:pStyle w:val="TAC"/>
              <w:rPr>
                <w:lang w:eastAsia="zh-CN"/>
              </w:rPr>
            </w:pPr>
            <w:r w:rsidRPr="00EF5447">
              <w:rPr>
                <w:rFonts w:cs="Arial"/>
                <w:lang w:eastAsia="zh-CN"/>
              </w:rPr>
              <w:t>DC_2A_n78A</w:t>
            </w:r>
          </w:p>
        </w:tc>
      </w:tr>
      <w:tr w:rsidR="00BE4C72" w:rsidRPr="00EF5447" w14:paraId="210F9A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1437E" w14:textId="77777777" w:rsidR="00BE4C72" w:rsidRPr="00EF5447" w:rsidRDefault="00BE4C72" w:rsidP="00ED60B1">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076DC5D" w14:textId="77777777" w:rsidR="00BE4C72" w:rsidRPr="00EF5447" w:rsidRDefault="00BE4C72" w:rsidP="00ED60B1">
            <w:pPr>
              <w:pStyle w:val="TAC"/>
              <w:rPr>
                <w:rFonts w:cs="Arial"/>
                <w:lang w:eastAsia="zh-CN"/>
              </w:rPr>
            </w:pPr>
            <w:r w:rsidRPr="00EF5447">
              <w:rPr>
                <w:rFonts w:cs="Arial"/>
                <w:lang w:eastAsia="zh-CN"/>
              </w:rPr>
              <w:t>DC_2A_n7A</w:t>
            </w:r>
          </w:p>
          <w:p w14:paraId="1AF0C057" w14:textId="77777777" w:rsidR="00BE4C72" w:rsidRPr="00EF5447" w:rsidRDefault="00BE4C72" w:rsidP="00ED60B1">
            <w:pPr>
              <w:pStyle w:val="TAC"/>
              <w:rPr>
                <w:lang w:eastAsia="zh-CN"/>
              </w:rPr>
            </w:pPr>
            <w:r w:rsidRPr="00EF5447">
              <w:rPr>
                <w:rFonts w:cs="Arial"/>
                <w:lang w:eastAsia="zh-CN"/>
              </w:rPr>
              <w:t>DC_2A_n78A</w:t>
            </w:r>
          </w:p>
        </w:tc>
      </w:tr>
      <w:tr w:rsidR="00BE4C72" w:rsidRPr="00EF5447" w14:paraId="7CB10A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6880" w14:textId="5377D2FD" w:rsidR="00BE4C72" w:rsidRPr="00EF5447" w:rsidRDefault="00BE4C72" w:rsidP="00ED60B1">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365CE492" w14:textId="77777777" w:rsidR="00BE4C72" w:rsidRPr="00EF5447" w:rsidRDefault="00BE4C72" w:rsidP="00ED60B1">
            <w:pPr>
              <w:pStyle w:val="TAC"/>
              <w:rPr>
                <w:noProof/>
                <w:kern w:val="2"/>
              </w:rPr>
            </w:pPr>
            <w:r w:rsidRPr="00EF5447">
              <w:rPr>
                <w:noProof/>
                <w:kern w:val="2"/>
              </w:rPr>
              <w:t>DC_2A_n78A</w:t>
            </w:r>
          </w:p>
          <w:p w14:paraId="24B9885C" w14:textId="77777777" w:rsidR="00BE4C72" w:rsidRPr="00EF5447" w:rsidRDefault="00BE4C72" w:rsidP="00ED60B1">
            <w:pPr>
              <w:pStyle w:val="TAC"/>
              <w:rPr>
                <w:noProof/>
                <w:kern w:val="2"/>
                <w:lang w:eastAsia="zh-CN"/>
              </w:rPr>
            </w:pPr>
            <w:r w:rsidRPr="00EF5447">
              <w:rPr>
                <w:noProof/>
              </w:rPr>
              <w:t>DC_7A_n78A</w:t>
            </w:r>
          </w:p>
        </w:tc>
      </w:tr>
      <w:tr w:rsidR="00BE4C72" w14:paraId="21CC8E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2DC0C" w14:textId="77777777" w:rsidR="00BE4C72" w:rsidRDefault="00BE4C72" w:rsidP="00ED60B1">
            <w:pPr>
              <w:pStyle w:val="TAC"/>
              <w:rPr>
                <w:lang w:val="fr-FR"/>
              </w:rPr>
            </w:pPr>
            <w:r>
              <w:rPr>
                <w:lang w:val="fr-FR" w:eastAsia="zh-CN"/>
              </w:rPr>
              <w:lastRenderedPageBreak/>
              <w:t>DC_2A-7A-7A_n78(2A)</w:t>
            </w:r>
          </w:p>
        </w:tc>
        <w:tc>
          <w:tcPr>
            <w:tcW w:w="5964" w:type="dxa"/>
            <w:tcBorders>
              <w:top w:val="single" w:sz="4" w:space="0" w:color="auto"/>
              <w:left w:val="single" w:sz="4" w:space="0" w:color="auto"/>
              <w:bottom w:val="single" w:sz="4" w:space="0" w:color="auto"/>
              <w:right w:val="single" w:sz="4" w:space="0" w:color="auto"/>
            </w:tcBorders>
            <w:hideMark/>
          </w:tcPr>
          <w:p w14:paraId="35F08C81" w14:textId="77777777" w:rsidR="00BE4C72" w:rsidRPr="00B66660" w:rsidRDefault="00BE4C72" w:rsidP="00ED60B1">
            <w:pPr>
              <w:pStyle w:val="TAC"/>
              <w:rPr>
                <w:noProof/>
                <w:kern w:val="2"/>
              </w:rPr>
            </w:pPr>
            <w:r w:rsidRPr="00B66660">
              <w:rPr>
                <w:noProof/>
                <w:kern w:val="2"/>
              </w:rPr>
              <w:t>DC_2A_n78A</w:t>
            </w:r>
          </w:p>
          <w:p w14:paraId="684B0A07" w14:textId="77777777" w:rsidR="00BE4C72" w:rsidRPr="00B66660" w:rsidRDefault="00BE4C72" w:rsidP="00ED60B1">
            <w:pPr>
              <w:pStyle w:val="TAC"/>
              <w:rPr>
                <w:noProof/>
                <w:kern w:val="2"/>
              </w:rPr>
            </w:pPr>
            <w:r w:rsidRPr="00B66660">
              <w:rPr>
                <w:noProof/>
              </w:rPr>
              <w:t>DC_7A_n78A</w:t>
            </w:r>
          </w:p>
        </w:tc>
      </w:tr>
      <w:tr w:rsidR="00BE4C72" w:rsidRPr="00EF5447" w14:paraId="7570B3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91F30" w14:textId="77777777" w:rsidR="00BE4C72" w:rsidRPr="00EF5447" w:rsidRDefault="00BE4C72" w:rsidP="00ED60B1">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4AE3F4B" w14:textId="77777777" w:rsidR="00BE4C72" w:rsidRPr="00EF5447" w:rsidRDefault="00BE4C72" w:rsidP="00ED60B1">
            <w:pPr>
              <w:pStyle w:val="TAC"/>
              <w:rPr>
                <w:lang w:eastAsia="ja-JP"/>
              </w:rPr>
            </w:pPr>
            <w:r w:rsidRPr="00EF5447">
              <w:rPr>
                <w:lang w:eastAsia="ja-JP"/>
              </w:rPr>
              <w:t>DC_2A_n2A</w:t>
            </w:r>
            <w:r w:rsidRPr="00EF5447">
              <w:rPr>
                <w:vertAlign w:val="superscript"/>
                <w:lang w:eastAsia="ja-JP"/>
              </w:rPr>
              <w:t>2</w:t>
            </w:r>
          </w:p>
          <w:p w14:paraId="4BBEE554" w14:textId="77777777" w:rsidR="00BE4C72" w:rsidRPr="00EF5447" w:rsidRDefault="00BE4C72" w:rsidP="00ED60B1">
            <w:pPr>
              <w:pStyle w:val="TAC"/>
              <w:rPr>
                <w:lang w:eastAsia="fi-FI"/>
              </w:rPr>
            </w:pPr>
            <w:r w:rsidRPr="00EF5447">
              <w:rPr>
                <w:lang w:eastAsia="ja-JP"/>
              </w:rPr>
              <w:t>DC_8A_n2A</w:t>
            </w:r>
          </w:p>
        </w:tc>
      </w:tr>
      <w:tr w:rsidR="00BE4C72" w:rsidRPr="00EF5447" w14:paraId="7F944B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2926E" w14:textId="77777777" w:rsidR="00BE4C72" w:rsidRPr="00EF5447" w:rsidRDefault="00BE4C72" w:rsidP="00ED60B1">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AD885DE" w14:textId="77777777" w:rsidR="00BE4C72" w:rsidRPr="00EF5447" w:rsidRDefault="00BE4C72" w:rsidP="00ED60B1">
            <w:pPr>
              <w:pStyle w:val="TAC"/>
              <w:rPr>
                <w:noProof/>
                <w:kern w:val="2"/>
                <w:lang w:eastAsia="fr-FR"/>
              </w:rPr>
            </w:pPr>
            <w:r w:rsidRPr="00EF5447">
              <w:rPr>
                <w:lang w:eastAsia="fi-FI"/>
              </w:rPr>
              <w:t>DC_12A_n2A</w:t>
            </w:r>
          </w:p>
        </w:tc>
      </w:tr>
      <w:tr w:rsidR="00BE4C72" w:rsidRPr="00EF5447" w14:paraId="567A815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21E28" w14:textId="77777777" w:rsidR="00BE4C72" w:rsidRPr="00EF5447" w:rsidRDefault="00BE4C72" w:rsidP="00ED60B1">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2EBD3A6" w14:textId="77777777" w:rsidR="00BE4C72" w:rsidRPr="00EF5447" w:rsidRDefault="00BE4C72" w:rsidP="00ED60B1">
            <w:pPr>
              <w:pStyle w:val="TAC"/>
              <w:rPr>
                <w:lang w:eastAsia="ja-JP"/>
              </w:rPr>
            </w:pPr>
            <w:r w:rsidRPr="00EF5447">
              <w:t>DC_2A_n5A</w:t>
            </w:r>
          </w:p>
          <w:p w14:paraId="5C236F87" w14:textId="77777777" w:rsidR="00BE4C72" w:rsidRPr="00EF5447" w:rsidRDefault="00BE4C72" w:rsidP="00ED60B1">
            <w:pPr>
              <w:pStyle w:val="TAC"/>
              <w:rPr>
                <w:lang w:eastAsia="fi-FI"/>
              </w:rPr>
            </w:pPr>
            <w:r w:rsidRPr="00EF5447">
              <w:t>DC_12A_n5A</w:t>
            </w:r>
          </w:p>
        </w:tc>
      </w:tr>
      <w:tr w:rsidR="00BE4C72" w:rsidRPr="00EF5447" w14:paraId="7664F56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49A24" w14:textId="36592601" w:rsidR="00BE4C72" w:rsidRPr="00EF5447" w:rsidRDefault="00BE4C72" w:rsidP="00B66660">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05A57F5" w14:textId="77777777" w:rsidR="00BE4C72" w:rsidRPr="00FF007C" w:rsidRDefault="00BE4C72" w:rsidP="00ED60B1">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64ED15AA" w14:textId="77777777" w:rsidR="00BE4C72" w:rsidRPr="00EF5447" w:rsidRDefault="00BE4C72" w:rsidP="00ED60B1">
            <w:pPr>
              <w:pStyle w:val="TAC"/>
              <w:rPr>
                <w:lang w:eastAsia="fi-FI"/>
              </w:rPr>
            </w:pPr>
            <w:r w:rsidRPr="00FF007C">
              <w:rPr>
                <w:lang w:val="fi-FI" w:eastAsia="fi-FI"/>
              </w:rPr>
              <w:t>DC_12A_n7A</w:t>
            </w:r>
          </w:p>
        </w:tc>
      </w:tr>
      <w:tr w:rsidR="00BE4C72" w14:paraId="55F9398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801D5" w14:textId="77777777" w:rsidR="00BE4C72" w:rsidRPr="00B66660" w:rsidRDefault="00BE4C72" w:rsidP="00B66660">
            <w:pPr>
              <w:pStyle w:val="TAC"/>
              <w:rPr>
                <w:lang w:val="fr-FR"/>
              </w:rPr>
            </w:pPr>
            <w:r w:rsidRPr="00B66660">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DB1AE1" w14:textId="77777777" w:rsidR="00BE4C72" w:rsidRDefault="00BE4C72" w:rsidP="00ED60B1">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FA2DCB0" w14:textId="77777777" w:rsidR="00BE4C72" w:rsidRDefault="00BE4C72" w:rsidP="00B66660">
            <w:pPr>
              <w:pStyle w:val="TAC"/>
              <w:rPr>
                <w:lang w:val="fi-FI" w:eastAsia="fi-FI"/>
              </w:rPr>
            </w:pPr>
            <w:r w:rsidRPr="00B66660">
              <w:t>DC_12A_n7A</w:t>
            </w:r>
          </w:p>
        </w:tc>
      </w:tr>
      <w:tr w:rsidR="00BE4C72" w:rsidRPr="00EF5447" w14:paraId="2C79A0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1F2E6" w14:textId="77777777" w:rsidR="00BE4C72" w:rsidRPr="00EF5447" w:rsidRDefault="00BE4C72" w:rsidP="00ED60B1">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2703421" w14:textId="77777777" w:rsidR="00BE4C72" w:rsidRPr="00EF5447" w:rsidRDefault="00BE4C72" w:rsidP="00ED60B1">
            <w:pPr>
              <w:pStyle w:val="TAC"/>
              <w:rPr>
                <w:lang w:eastAsia="fi-FI"/>
              </w:rPr>
            </w:pPr>
            <w:r w:rsidRPr="00EF5447">
              <w:rPr>
                <w:lang w:eastAsia="fi-FI"/>
              </w:rPr>
              <w:t>DC_2A_n12A</w:t>
            </w:r>
          </w:p>
          <w:p w14:paraId="758C8FE8" w14:textId="77777777" w:rsidR="00BE4C72" w:rsidRPr="00EF5447" w:rsidRDefault="00BE4C72" w:rsidP="00ED60B1">
            <w:pPr>
              <w:pStyle w:val="TAC"/>
              <w:rPr>
                <w:lang w:eastAsia="fi-FI"/>
              </w:rPr>
            </w:pPr>
            <w:r w:rsidRPr="00EF5447">
              <w:rPr>
                <w:lang w:eastAsia="fi-FI"/>
              </w:rPr>
              <w:t>DC_(n)12AA</w:t>
            </w:r>
            <w:r w:rsidRPr="00EF5447">
              <w:rPr>
                <w:vertAlign w:val="superscript"/>
                <w:lang w:eastAsia="fi-FI"/>
              </w:rPr>
              <w:t>2</w:t>
            </w:r>
          </w:p>
        </w:tc>
      </w:tr>
      <w:tr w:rsidR="00BE4C72" w14:paraId="6E08B2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8D45C" w14:textId="7DF56910" w:rsidR="00BE4C72" w:rsidRDefault="00BE4C72" w:rsidP="00ED60B1">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FC7C395" w14:textId="77777777" w:rsidR="00BE4C72" w:rsidRPr="00B33CF2" w:rsidRDefault="00BE4C72" w:rsidP="00ED60B1">
            <w:pPr>
              <w:pStyle w:val="TAC"/>
              <w:rPr>
                <w:rFonts w:cs="Arial"/>
              </w:rPr>
            </w:pPr>
            <w:r w:rsidRPr="00B33CF2">
              <w:rPr>
                <w:rFonts w:cs="Arial"/>
              </w:rPr>
              <w:t>DC_2A_n</w:t>
            </w:r>
            <w:r>
              <w:rPr>
                <w:rFonts w:cs="Arial"/>
              </w:rPr>
              <w:t>30</w:t>
            </w:r>
            <w:r w:rsidRPr="00B33CF2">
              <w:rPr>
                <w:rFonts w:cs="Arial"/>
              </w:rPr>
              <w:t>A</w:t>
            </w:r>
          </w:p>
          <w:p w14:paraId="5DA71620" w14:textId="77777777" w:rsidR="00BE4C72" w:rsidRDefault="00BE4C72" w:rsidP="00ED60B1">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BE4C72" w14:paraId="31385B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A7448E" w14:textId="77777777" w:rsidR="00BE4C72" w:rsidRDefault="00BE4C72" w:rsidP="00ED60B1">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FDD307" w14:textId="77777777" w:rsidR="00BE4C72" w:rsidRPr="00B66660" w:rsidRDefault="00BE4C72" w:rsidP="00ED60B1">
            <w:pPr>
              <w:pStyle w:val="TAC"/>
              <w:rPr>
                <w:rFonts w:cs="Arial"/>
              </w:rPr>
            </w:pPr>
            <w:r w:rsidRPr="00B66660">
              <w:rPr>
                <w:rFonts w:cs="Arial"/>
              </w:rPr>
              <w:t>DC_2A_n30A</w:t>
            </w:r>
          </w:p>
          <w:p w14:paraId="11958C69" w14:textId="77777777" w:rsidR="00BE4C72" w:rsidRPr="00B66660" w:rsidRDefault="00BE4C72" w:rsidP="00ED60B1">
            <w:pPr>
              <w:pStyle w:val="TAC"/>
              <w:rPr>
                <w:rFonts w:cs="Arial"/>
              </w:rPr>
            </w:pPr>
            <w:r w:rsidRPr="00B66660">
              <w:rPr>
                <w:rFonts w:cs="Arial"/>
              </w:rPr>
              <w:t>DC_12A_n30A</w:t>
            </w:r>
          </w:p>
        </w:tc>
      </w:tr>
      <w:tr w:rsidR="00BE4C72" w:rsidRPr="00EF5447" w14:paraId="322F748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37BE0" w14:textId="25231D03" w:rsidR="00BE4C72" w:rsidRPr="00EF5447" w:rsidRDefault="00BE4C72" w:rsidP="00ED60B1">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E6439E8" w14:textId="77777777" w:rsidR="00BE4C72" w:rsidRDefault="00BE4C72" w:rsidP="00ED60B1">
            <w:pPr>
              <w:pStyle w:val="TAC"/>
            </w:pPr>
            <w:r>
              <w:t>DC_2A_n41A</w:t>
            </w:r>
          </w:p>
          <w:p w14:paraId="460E6B19" w14:textId="77777777" w:rsidR="00BE4C72" w:rsidRPr="00EF5447" w:rsidRDefault="00BE4C72" w:rsidP="00ED60B1">
            <w:pPr>
              <w:pStyle w:val="TAC"/>
              <w:rPr>
                <w:lang w:eastAsia="fi-FI"/>
              </w:rPr>
            </w:pPr>
            <w:r>
              <w:t>DC_12A_n41A</w:t>
            </w:r>
          </w:p>
        </w:tc>
      </w:tr>
      <w:tr w:rsidR="00BE4C72" w14:paraId="1B8F4ED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971039" w14:textId="77777777" w:rsidR="00BE4C72" w:rsidRDefault="00BE4C72" w:rsidP="00ED60B1">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65416" w14:textId="77777777" w:rsidR="00BE4C72" w:rsidRPr="00B66660" w:rsidRDefault="00BE4C72" w:rsidP="00ED60B1">
            <w:pPr>
              <w:pStyle w:val="TAC"/>
            </w:pPr>
            <w:r w:rsidRPr="00B66660">
              <w:t>DC_2A_n41A</w:t>
            </w:r>
          </w:p>
          <w:p w14:paraId="39E4DA16" w14:textId="77777777" w:rsidR="00BE4C72" w:rsidRPr="00B66660" w:rsidRDefault="00BE4C72" w:rsidP="00ED60B1">
            <w:pPr>
              <w:pStyle w:val="TAC"/>
            </w:pPr>
            <w:r w:rsidRPr="00B66660">
              <w:t>DC_12A_n41A</w:t>
            </w:r>
          </w:p>
        </w:tc>
      </w:tr>
      <w:tr w:rsidR="00BE4C72" w:rsidRPr="00EF5447" w14:paraId="0E6CC25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06791" w14:textId="77777777" w:rsidR="00BE4C72" w:rsidRPr="00EF5447" w:rsidRDefault="00BE4C72" w:rsidP="00ED60B1">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4D22213B" w14:textId="77777777" w:rsidR="00BE4C72" w:rsidRPr="00EF5447" w:rsidRDefault="00BE4C72" w:rsidP="00ED60B1">
            <w:pPr>
              <w:pStyle w:val="TAC"/>
              <w:rPr>
                <w:noProof/>
                <w:lang w:eastAsia="zh-CN"/>
              </w:rPr>
            </w:pPr>
            <w:r w:rsidRPr="00EF5447">
              <w:rPr>
                <w:noProof/>
                <w:lang w:eastAsia="zh-CN"/>
              </w:rPr>
              <w:t>DC_2A_n66A</w:t>
            </w:r>
          </w:p>
          <w:p w14:paraId="3161C26E" w14:textId="77777777" w:rsidR="00BE4C72" w:rsidRPr="00EF5447" w:rsidRDefault="00BE4C72" w:rsidP="00ED60B1">
            <w:pPr>
              <w:pStyle w:val="TAC"/>
              <w:rPr>
                <w:lang w:eastAsia="fi-FI"/>
              </w:rPr>
            </w:pPr>
            <w:r w:rsidRPr="00EF5447">
              <w:rPr>
                <w:noProof/>
                <w:lang w:eastAsia="zh-CN"/>
              </w:rPr>
              <w:t>DC_12A_n66A</w:t>
            </w:r>
          </w:p>
        </w:tc>
      </w:tr>
      <w:tr w:rsidR="00BE4C72" w:rsidRPr="00EF5447" w14:paraId="1DD0E1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7546B" w14:textId="77777777" w:rsidR="00BE4C72" w:rsidRPr="00EF5447" w:rsidRDefault="00BE4C72" w:rsidP="00ED60B1">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001E9984" w14:textId="77777777" w:rsidR="00BE4C72" w:rsidRPr="00EF5447" w:rsidRDefault="00BE4C72" w:rsidP="00ED60B1">
            <w:pPr>
              <w:pStyle w:val="TAC"/>
              <w:rPr>
                <w:noProof/>
                <w:lang w:eastAsia="zh-CN"/>
              </w:rPr>
            </w:pPr>
            <w:r w:rsidRPr="00EF5447">
              <w:rPr>
                <w:noProof/>
                <w:lang w:eastAsia="zh-CN"/>
              </w:rPr>
              <w:t>DC_2A_n66A</w:t>
            </w:r>
          </w:p>
          <w:p w14:paraId="30F40E2F" w14:textId="77777777" w:rsidR="00BE4C72" w:rsidRPr="00EF5447" w:rsidRDefault="00BE4C72" w:rsidP="00ED60B1">
            <w:pPr>
              <w:pStyle w:val="TAC"/>
              <w:rPr>
                <w:noProof/>
                <w:lang w:eastAsia="zh-CN"/>
              </w:rPr>
            </w:pPr>
            <w:r w:rsidRPr="00EF5447">
              <w:rPr>
                <w:noProof/>
                <w:lang w:eastAsia="zh-CN"/>
              </w:rPr>
              <w:t>DC_12A_n66A</w:t>
            </w:r>
          </w:p>
        </w:tc>
      </w:tr>
      <w:tr w:rsidR="00BE4C72" w14:paraId="5AE7D8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84EE8" w14:textId="77777777" w:rsidR="00BE4C72" w:rsidRDefault="00BE4C72" w:rsidP="00ED60B1">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49A7FED6" w14:textId="77777777" w:rsidR="00BE4C72" w:rsidRDefault="00BE4C72" w:rsidP="00ED60B1">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4CE82897" w14:textId="77777777" w:rsidR="00BE4C72" w:rsidRPr="0082611F" w:rsidRDefault="00BE4C72" w:rsidP="00ED60B1">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016A0253" w14:textId="77777777" w:rsidR="00BE4C72" w:rsidRDefault="00BE4C72" w:rsidP="00ED60B1">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BE4C72" w:rsidRPr="00EF5447" w14:paraId="2EC9B76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C032F" w14:textId="77777777" w:rsidR="00BE4C72" w:rsidRPr="00EF5447" w:rsidRDefault="00BE4C72" w:rsidP="00ED60B1">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92D387" w14:textId="77777777" w:rsidR="00BE4C72" w:rsidRPr="00EF5447" w:rsidRDefault="00BE4C72" w:rsidP="00ED60B1">
            <w:pPr>
              <w:pStyle w:val="TAC"/>
              <w:rPr>
                <w:noProof/>
                <w:lang w:eastAsia="zh-CN"/>
              </w:rPr>
            </w:pPr>
            <w:r w:rsidRPr="00EF5447">
              <w:rPr>
                <w:lang w:eastAsia="zh-CN"/>
              </w:rPr>
              <w:t>DC_13A_n2A</w:t>
            </w:r>
          </w:p>
        </w:tc>
      </w:tr>
      <w:tr w:rsidR="00BE4C72" w:rsidRPr="00EF5447" w14:paraId="01BAF80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9AADA" w14:textId="32E71789" w:rsidR="00BE4C72" w:rsidRPr="00EF5447" w:rsidRDefault="00BE4C72" w:rsidP="00ED60B1">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D2C2612" w14:textId="77777777" w:rsidR="00BE4C72" w:rsidRDefault="00BE4C72" w:rsidP="00ED60B1">
            <w:pPr>
              <w:pStyle w:val="TAC"/>
            </w:pPr>
            <w:r>
              <w:t>DC_2A_n78A</w:t>
            </w:r>
          </w:p>
          <w:p w14:paraId="71BD2ED8" w14:textId="77777777" w:rsidR="00BE4C72" w:rsidRPr="00EF5447" w:rsidRDefault="00BE4C72" w:rsidP="00ED60B1">
            <w:pPr>
              <w:pStyle w:val="TAC"/>
              <w:rPr>
                <w:lang w:eastAsia="zh-CN"/>
              </w:rPr>
            </w:pPr>
            <w:r>
              <w:t>DC_12A_n78A</w:t>
            </w:r>
          </w:p>
        </w:tc>
      </w:tr>
      <w:tr w:rsidR="00BE4C72" w14:paraId="7DA1AC8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ACDA1" w14:textId="77777777" w:rsidR="00BE4C72" w:rsidRDefault="00BE4C72" w:rsidP="00ED60B1">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FA190" w14:textId="77777777" w:rsidR="00BE4C72" w:rsidRPr="00B66660" w:rsidRDefault="00BE4C72" w:rsidP="00ED60B1">
            <w:pPr>
              <w:pStyle w:val="TAC"/>
            </w:pPr>
            <w:r w:rsidRPr="00B66660">
              <w:t>DC_2A_n78A</w:t>
            </w:r>
          </w:p>
          <w:p w14:paraId="2325D679" w14:textId="77777777" w:rsidR="00BE4C72" w:rsidRPr="00B66660" w:rsidRDefault="00BE4C72" w:rsidP="00ED60B1">
            <w:pPr>
              <w:pStyle w:val="TAC"/>
            </w:pPr>
            <w:r w:rsidRPr="00B66660">
              <w:t>DC_12A_n78A</w:t>
            </w:r>
          </w:p>
        </w:tc>
      </w:tr>
      <w:tr w:rsidR="00BE4C72" w14:paraId="5BAF93D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64CFAC" w14:textId="77777777" w:rsidR="00BE4C72" w:rsidRDefault="00BE4C72" w:rsidP="00ED60B1">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7FD379" w14:textId="77777777" w:rsidR="00BE4C72" w:rsidRPr="00B66660" w:rsidRDefault="00BE4C72" w:rsidP="00ED60B1">
            <w:pPr>
              <w:pStyle w:val="TAC"/>
            </w:pPr>
            <w:r w:rsidRPr="00B66660">
              <w:t>DC_2A_n78A</w:t>
            </w:r>
          </w:p>
          <w:p w14:paraId="0EE0A892" w14:textId="77777777" w:rsidR="00BE4C72" w:rsidRPr="00B66660" w:rsidRDefault="00BE4C72" w:rsidP="00ED60B1">
            <w:pPr>
              <w:pStyle w:val="TAC"/>
            </w:pPr>
            <w:r w:rsidRPr="00B66660">
              <w:t>DC_12A_n78A</w:t>
            </w:r>
          </w:p>
        </w:tc>
      </w:tr>
      <w:tr w:rsidR="00BE4C72" w:rsidRPr="00EF5447" w14:paraId="051A12B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D4A0" w14:textId="77777777" w:rsidR="00BE4C72" w:rsidRPr="00EF5447" w:rsidRDefault="00BE4C72" w:rsidP="00ED60B1">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BD7E932" w14:textId="77777777" w:rsidR="00BE4C72" w:rsidRPr="00EF5447" w:rsidRDefault="00BE4C72" w:rsidP="00ED60B1">
            <w:pPr>
              <w:pStyle w:val="TAC"/>
              <w:rPr>
                <w:noProof/>
                <w:lang w:eastAsia="zh-CN"/>
              </w:rPr>
            </w:pPr>
            <w:r w:rsidRPr="00EF5447">
              <w:rPr>
                <w:lang w:eastAsia="fi-FI"/>
              </w:rPr>
              <w:t>DC_2A_n5A</w:t>
            </w:r>
          </w:p>
        </w:tc>
      </w:tr>
      <w:tr w:rsidR="00BE4C72" w:rsidRPr="00EF5447" w14:paraId="0D9DCF6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D7B88" w14:textId="77777777" w:rsidR="00BE4C72" w:rsidRPr="00EF5447" w:rsidRDefault="00BE4C72" w:rsidP="00ED60B1">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B88E3F4" w14:textId="77777777" w:rsidR="00BE4C72" w:rsidRPr="00EF5447" w:rsidRDefault="00BE4C72" w:rsidP="00ED60B1">
            <w:pPr>
              <w:pStyle w:val="TAC"/>
              <w:rPr>
                <w:noProof/>
                <w:lang w:eastAsia="zh-CN"/>
              </w:rPr>
            </w:pPr>
            <w:r w:rsidRPr="00EF5447">
              <w:rPr>
                <w:lang w:eastAsia="fi-FI"/>
              </w:rPr>
              <w:t>DC_2A_n5</w:t>
            </w:r>
            <w:r w:rsidRPr="00EF5447">
              <w:rPr>
                <w:lang w:eastAsia="zh-CN"/>
              </w:rPr>
              <w:t>A</w:t>
            </w:r>
          </w:p>
        </w:tc>
      </w:tr>
      <w:tr w:rsidR="00BE4C72" w:rsidRPr="00EF5447" w14:paraId="73F43A2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2B3C85" w14:textId="77777777" w:rsidR="00BE4C72" w:rsidRPr="00EF5447" w:rsidRDefault="00BE4C72" w:rsidP="00ED60B1">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67BDB5CC" w14:textId="77777777" w:rsidR="00BE4C72" w:rsidRPr="00EF5447" w:rsidRDefault="00BE4C72" w:rsidP="00ED60B1">
            <w:pPr>
              <w:pStyle w:val="TAC"/>
              <w:rPr>
                <w:lang w:eastAsia="fi-FI"/>
              </w:rPr>
            </w:pPr>
            <w:r>
              <w:rPr>
                <w:lang w:eastAsia="zh-CN"/>
              </w:rPr>
              <w:t>DC_13A_n25A</w:t>
            </w:r>
          </w:p>
        </w:tc>
      </w:tr>
      <w:tr w:rsidR="00BE4C72" w:rsidRPr="00EF5447" w14:paraId="02C30FC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7212F" w14:textId="77777777" w:rsidR="00BE4C72" w:rsidRPr="00EF5447" w:rsidRDefault="00BE4C72" w:rsidP="00ED60B1">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E710B93" w14:textId="77777777" w:rsidR="00BE4C72" w:rsidRPr="00EF5447" w:rsidRDefault="00BE4C72" w:rsidP="00ED60B1">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1D5D7DA" w14:textId="77777777" w:rsidR="00BE4C72" w:rsidRPr="00EF5447" w:rsidRDefault="00BE4C72" w:rsidP="00ED60B1">
            <w:pPr>
              <w:pStyle w:val="TAC"/>
              <w:rPr>
                <w:b/>
              </w:rPr>
            </w:pPr>
            <w:r w:rsidRPr="00EF5447">
              <w:rPr>
                <w:lang w:eastAsia="fi-FI"/>
              </w:rPr>
              <w:t>DC_</w:t>
            </w:r>
            <w:r w:rsidRPr="00EF5447">
              <w:t>2A_n48A</w:t>
            </w:r>
          </w:p>
          <w:p w14:paraId="53C68AAE" w14:textId="77777777" w:rsidR="00BE4C72" w:rsidRPr="00EF5447" w:rsidRDefault="00BE4C72" w:rsidP="00ED60B1">
            <w:pPr>
              <w:pStyle w:val="TAC"/>
              <w:rPr>
                <w:lang w:eastAsia="fi-FI"/>
              </w:rPr>
            </w:pPr>
            <w:r w:rsidRPr="00B677E8">
              <w:rPr>
                <w:lang w:eastAsia="fi-FI"/>
              </w:rPr>
              <w:t>DC_</w:t>
            </w:r>
            <w:r w:rsidRPr="00B677E8">
              <w:t>13A_n48A</w:t>
            </w:r>
          </w:p>
        </w:tc>
      </w:tr>
      <w:tr w:rsidR="00BE4C72" w:rsidRPr="00EF5447" w14:paraId="427CB54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1F61B" w14:textId="77777777" w:rsidR="00BE4C72" w:rsidRPr="00EF5447" w:rsidRDefault="00BE4C72" w:rsidP="00ED60B1">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D8B19FD" w14:textId="77777777" w:rsidR="00BE4C72" w:rsidRPr="00EF5447" w:rsidRDefault="00BE4C72" w:rsidP="00ED60B1">
            <w:pPr>
              <w:pStyle w:val="TAC"/>
              <w:rPr>
                <w:lang w:eastAsia="fi-FI"/>
              </w:rPr>
            </w:pPr>
            <w:r w:rsidRPr="00EF5447">
              <w:rPr>
                <w:lang w:eastAsia="fi-FI"/>
              </w:rPr>
              <w:t>DC_2A_n66A</w:t>
            </w:r>
          </w:p>
          <w:p w14:paraId="6C70E7E2" w14:textId="77777777" w:rsidR="00BE4C72" w:rsidRPr="00EF5447" w:rsidRDefault="00BE4C72" w:rsidP="00ED60B1">
            <w:pPr>
              <w:pStyle w:val="TAC"/>
              <w:rPr>
                <w:noProof/>
                <w:lang w:eastAsia="zh-CN"/>
              </w:rPr>
            </w:pPr>
            <w:r w:rsidRPr="00EF5447">
              <w:rPr>
                <w:lang w:eastAsia="fi-FI"/>
              </w:rPr>
              <w:t>DC_13A_n66A</w:t>
            </w:r>
          </w:p>
        </w:tc>
      </w:tr>
      <w:tr w:rsidR="00BE4C72" w:rsidRPr="00EF5447" w14:paraId="543269D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4098A" w14:textId="77777777" w:rsidR="00BE4C72" w:rsidRPr="00EF5447" w:rsidRDefault="00BE4C72" w:rsidP="00ED60B1">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E2EC04F" w14:textId="77777777" w:rsidR="00BE4C72" w:rsidRPr="00EF5447" w:rsidRDefault="00BE4C72" w:rsidP="00ED60B1">
            <w:pPr>
              <w:pStyle w:val="TAC"/>
              <w:rPr>
                <w:lang w:eastAsia="fi-FI"/>
              </w:rPr>
            </w:pPr>
            <w:r w:rsidRPr="00EF5447">
              <w:rPr>
                <w:lang w:eastAsia="fi-FI"/>
              </w:rPr>
              <w:t>DC_2A_n66A</w:t>
            </w:r>
          </w:p>
          <w:p w14:paraId="429473FC" w14:textId="77777777" w:rsidR="00BE4C72" w:rsidRPr="00EF5447" w:rsidRDefault="00BE4C72" w:rsidP="00ED60B1">
            <w:pPr>
              <w:pStyle w:val="TAC"/>
              <w:rPr>
                <w:lang w:eastAsia="fi-FI"/>
              </w:rPr>
            </w:pPr>
            <w:r w:rsidRPr="00EF5447">
              <w:rPr>
                <w:lang w:eastAsia="fi-FI"/>
              </w:rPr>
              <w:t>DC_13A_n66A</w:t>
            </w:r>
          </w:p>
        </w:tc>
      </w:tr>
      <w:tr w:rsidR="00BE4C72" w:rsidRPr="00EF5447" w14:paraId="4651961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3D233" w14:textId="77777777" w:rsidR="00BE4C72" w:rsidRDefault="00BE4C72" w:rsidP="00ED60B1">
            <w:pPr>
              <w:pStyle w:val="TAC"/>
              <w:rPr>
                <w:vertAlign w:val="superscript"/>
                <w:lang w:eastAsia="ja-JP"/>
              </w:rPr>
            </w:pPr>
            <w:r w:rsidRPr="00EF5447">
              <w:rPr>
                <w:lang w:eastAsia="ja-JP"/>
              </w:rPr>
              <w:t>DC_2A-13A_n77A</w:t>
            </w:r>
            <w:r w:rsidRPr="00110FFD">
              <w:rPr>
                <w:vertAlign w:val="superscript"/>
                <w:lang w:eastAsia="ja-JP"/>
              </w:rPr>
              <w:t>14</w:t>
            </w:r>
          </w:p>
          <w:p w14:paraId="6C73A79F" w14:textId="77777777" w:rsidR="00BE4C72" w:rsidRDefault="00BE4C72" w:rsidP="00ED60B1">
            <w:pPr>
              <w:pStyle w:val="TAC"/>
              <w:rPr>
                <w:lang w:eastAsia="ja-JP"/>
              </w:rPr>
            </w:pPr>
            <w:r>
              <w:rPr>
                <w:lang w:eastAsia="zh-CN"/>
              </w:rPr>
              <w:t>DC_2A-13A_n77C</w:t>
            </w:r>
            <w:r w:rsidRPr="00110FFD">
              <w:rPr>
                <w:vertAlign w:val="superscript"/>
                <w:lang w:eastAsia="ja-JP"/>
              </w:rPr>
              <w:t>14</w:t>
            </w:r>
          </w:p>
          <w:p w14:paraId="0D998289" w14:textId="77777777" w:rsidR="00BE4C72" w:rsidRPr="00EF5447" w:rsidRDefault="00BE4C72" w:rsidP="00ED60B1">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318CB2" w14:textId="77777777" w:rsidR="00BE4C72" w:rsidRPr="00B677E8" w:rsidRDefault="00BE4C72" w:rsidP="00ED60B1">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68EF7B14" w14:textId="77777777" w:rsidR="00BE4C72" w:rsidRPr="00EF5447" w:rsidRDefault="00BE4C72" w:rsidP="00ED60B1">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BE4C72" w14:paraId="47049BB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CD4C" w14:textId="77777777" w:rsidR="00BE4C72" w:rsidRDefault="00BE4C72" w:rsidP="00ED60B1">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DE8B2A0" w14:textId="77777777" w:rsidR="00BE4C72" w:rsidRPr="00B66660" w:rsidRDefault="00BE4C72" w:rsidP="00ED60B1">
            <w:pPr>
              <w:pStyle w:val="TAC"/>
              <w:rPr>
                <w:lang w:eastAsia="fi-FI"/>
              </w:rPr>
            </w:pPr>
            <w:r w:rsidRPr="00B66660">
              <w:rPr>
                <w:lang w:eastAsia="fi-FI"/>
              </w:rPr>
              <w:t>DC_2A_</w:t>
            </w:r>
            <w:r w:rsidRPr="00B66660">
              <w:rPr>
                <w:lang w:eastAsia="ja-JP"/>
              </w:rPr>
              <w:t>n77A</w:t>
            </w:r>
            <w:r w:rsidRPr="00B66660">
              <w:rPr>
                <w:vertAlign w:val="superscript"/>
                <w:lang w:eastAsia="ja-JP"/>
              </w:rPr>
              <w:t>14</w:t>
            </w:r>
          </w:p>
          <w:p w14:paraId="4319920C" w14:textId="77777777" w:rsidR="00BE4C72" w:rsidRPr="00B66660" w:rsidRDefault="00BE4C72" w:rsidP="00ED60B1">
            <w:pPr>
              <w:pStyle w:val="TAC"/>
              <w:rPr>
                <w:lang w:eastAsia="fi-FI"/>
              </w:rPr>
            </w:pPr>
            <w:r w:rsidRPr="00B66660">
              <w:rPr>
                <w:lang w:eastAsia="fi-FI"/>
              </w:rPr>
              <w:t>DC_13A_</w:t>
            </w:r>
            <w:r w:rsidRPr="00B66660">
              <w:rPr>
                <w:lang w:eastAsia="ja-JP"/>
              </w:rPr>
              <w:t>n77A</w:t>
            </w:r>
            <w:r w:rsidRPr="00B66660">
              <w:rPr>
                <w:vertAlign w:val="superscript"/>
                <w:lang w:eastAsia="ja-JP"/>
              </w:rPr>
              <w:t>14</w:t>
            </w:r>
          </w:p>
        </w:tc>
      </w:tr>
      <w:tr w:rsidR="00BE4C72" w:rsidRPr="00EF5447" w14:paraId="546701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7A982" w14:textId="77777777" w:rsidR="00BE4C72" w:rsidRPr="00EF5447" w:rsidRDefault="00BE4C72" w:rsidP="00ED60B1">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A8E9FC3" w14:textId="77777777" w:rsidR="00BE4C72" w:rsidRPr="00EF5447" w:rsidRDefault="00BE4C72" w:rsidP="00ED60B1">
            <w:pPr>
              <w:pStyle w:val="TAC"/>
              <w:rPr>
                <w:lang w:eastAsia="ja-JP"/>
              </w:rPr>
            </w:pPr>
            <w:r w:rsidRPr="00EF5447">
              <w:rPr>
                <w:lang w:eastAsia="ja-JP"/>
              </w:rPr>
              <w:t>DC_2A_n2A</w:t>
            </w:r>
            <w:r w:rsidRPr="00EF5447">
              <w:rPr>
                <w:vertAlign w:val="superscript"/>
                <w:lang w:eastAsia="fi-FI"/>
              </w:rPr>
              <w:t>2</w:t>
            </w:r>
          </w:p>
          <w:p w14:paraId="7C93FD3D" w14:textId="77777777" w:rsidR="00BE4C72" w:rsidRPr="00EF5447" w:rsidRDefault="00BE4C72" w:rsidP="00ED60B1">
            <w:pPr>
              <w:pStyle w:val="TAC"/>
              <w:rPr>
                <w:lang w:eastAsia="fi-FI"/>
              </w:rPr>
            </w:pPr>
            <w:r w:rsidRPr="00EF5447">
              <w:rPr>
                <w:lang w:eastAsia="ja-JP"/>
              </w:rPr>
              <w:t>DC_14A_n2A</w:t>
            </w:r>
          </w:p>
        </w:tc>
      </w:tr>
      <w:tr w:rsidR="00BE4C72" w14:paraId="0754468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582CD" w14:textId="28A4F3EC" w:rsidR="00BE4C72" w:rsidRDefault="00BE4C72" w:rsidP="00ED60B1">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507CA5D" w14:textId="77777777" w:rsidR="00BE4C72" w:rsidRPr="00B33CF2" w:rsidRDefault="00BE4C72" w:rsidP="00ED60B1">
            <w:pPr>
              <w:pStyle w:val="TAC"/>
              <w:rPr>
                <w:rFonts w:cs="Arial"/>
              </w:rPr>
            </w:pPr>
            <w:r w:rsidRPr="00B33CF2">
              <w:rPr>
                <w:rFonts w:cs="Arial"/>
              </w:rPr>
              <w:t>DC_2A_n</w:t>
            </w:r>
            <w:r>
              <w:rPr>
                <w:rFonts w:cs="Arial"/>
              </w:rPr>
              <w:t>30</w:t>
            </w:r>
            <w:r w:rsidRPr="00B33CF2">
              <w:rPr>
                <w:rFonts w:cs="Arial"/>
              </w:rPr>
              <w:t>A</w:t>
            </w:r>
          </w:p>
          <w:p w14:paraId="06EB2E1A" w14:textId="77777777" w:rsidR="00BE4C72" w:rsidRDefault="00BE4C72" w:rsidP="00ED60B1">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BE4C72" w14:paraId="150B78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293E4" w14:textId="77777777" w:rsidR="00BE4C72" w:rsidRDefault="00BE4C72" w:rsidP="00ED60B1">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906C6B" w14:textId="77777777" w:rsidR="00BE4C72" w:rsidRPr="00B66660" w:rsidRDefault="00BE4C72" w:rsidP="00ED60B1">
            <w:pPr>
              <w:pStyle w:val="TAC"/>
              <w:rPr>
                <w:rFonts w:cs="Arial"/>
              </w:rPr>
            </w:pPr>
            <w:r w:rsidRPr="00B66660">
              <w:rPr>
                <w:rFonts w:cs="Arial"/>
              </w:rPr>
              <w:t>DC_2A_n30A</w:t>
            </w:r>
          </w:p>
          <w:p w14:paraId="039C0F81" w14:textId="77777777" w:rsidR="00BE4C72" w:rsidRPr="00B66660" w:rsidRDefault="00BE4C72" w:rsidP="00ED60B1">
            <w:pPr>
              <w:pStyle w:val="TAC"/>
              <w:rPr>
                <w:rFonts w:cs="Arial"/>
              </w:rPr>
            </w:pPr>
            <w:r w:rsidRPr="00B66660">
              <w:rPr>
                <w:rFonts w:cs="Arial"/>
              </w:rPr>
              <w:t>DC_14A_n30A</w:t>
            </w:r>
          </w:p>
        </w:tc>
      </w:tr>
      <w:tr w:rsidR="00BE4C72" w:rsidRPr="00EF5447" w14:paraId="0811DD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0FF7" w14:textId="77777777" w:rsidR="00BE4C72" w:rsidRPr="00EF5447" w:rsidRDefault="00BE4C72" w:rsidP="00ED60B1">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AB66BFF" w14:textId="77777777" w:rsidR="00BE4C72" w:rsidRPr="00EF5447" w:rsidRDefault="00BE4C72" w:rsidP="00ED60B1">
            <w:pPr>
              <w:pStyle w:val="TAC"/>
              <w:rPr>
                <w:lang w:eastAsia="ja-JP"/>
              </w:rPr>
            </w:pPr>
            <w:r w:rsidRPr="00EF5447">
              <w:rPr>
                <w:lang w:eastAsia="ja-JP"/>
              </w:rPr>
              <w:t>DC_2A_n66A</w:t>
            </w:r>
          </w:p>
          <w:p w14:paraId="6359D373" w14:textId="77777777" w:rsidR="00BE4C72" w:rsidRPr="00EF5447" w:rsidRDefault="00BE4C72" w:rsidP="00ED60B1">
            <w:pPr>
              <w:pStyle w:val="TAC"/>
              <w:rPr>
                <w:lang w:eastAsia="fi-FI"/>
              </w:rPr>
            </w:pPr>
            <w:r w:rsidRPr="00EF5447">
              <w:rPr>
                <w:lang w:eastAsia="ja-JP"/>
              </w:rPr>
              <w:t>DC_14A_n66A</w:t>
            </w:r>
          </w:p>
        </w:tc>
      </w:tr>
      <w:tr w:rsidR="00BE4C72" w:rsidRPr="00EF5447" w14:paraId="5D0281F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F28E" w14:textId="77777777" w:rsidR="00BE4C72" w:rsidRPr="00EF5447" w:rsidRDefault="00BE4C72" w:rsidP="00ED60B1">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2170D26" w14:textId="77777777" w:rsidR="00BE4C72" w:rsidRPr="00EF5447" w:rsidRDefault="00BE4C72" w:rsidP="00ED60B1">
            <w:pPr>
              <w:pStyle w:val="TAC"/>
              <w:rPr>
                <w:lang w:eastAsia="ja-JP"/>
              </w:rPr>
            </w:pPr>
            <w:r w:rsidRPr="00EF5447">
              <w:rPr>
                <w:lang w:eastAsia="ja-JP"/>
              </w:rPr>
              <w:t>DC_2A_n66A</w:t>
            </w:r>
          </w:p>
          <w:p w14:paraId="5960434B" w14:textId="77777777" w:rsidR="00BE4C72" w:rsidRPr="00EF5447" w:rsidRDefault="00BE4C72" w:rsidP="00ED60B1">
            <w:pPr>
              <w:pStyle w:val="TAC"/>
              <w:rPr>
                <w:lang w:eastAsia="fi-FI"/>
              </w:rPr>
            </w:pPr>
            <w:r w:rsidRPr="00EF5447">
              <w:rPr>
                <w:lang w:eastAsia="ja-JP"/>
              </w:rPr>
              <w:t>DC_14A_n66A</w:t>
            </w:r>
          </w:p>
        </w:tc>
      </w:tr>
      <w:tr w:rsidR="00BE4C72" w14:paraId="1C43499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FD165" w14:textId="77777777" w:rsidR="00BE4C72" w:rsidRDefault="00BE4C72" w:rsidP="00ED60B1">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5F50D72C" w14:textId="77777777" w:rsidR="00BE4C72" w:rsidRDefault="00BE4C72" w:rsidP="00ED60B1">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3B5B97C3" w14:textId="77777777" w:rsidR="00BE4C72" w:rsidRPr="0082611F" w:rsidRDefault="00BE4C72" w:rsidP="00ED60B1">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3D9F971" w14:textId="77777777" w:rsidR="00BE4C72" w:rsidRDefault="00BE4C72" w:rsidP="00ED60B1">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BE4C72" w:rsidRPr="00EF5447" w14:paraId="214470B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A9153" w14:textId="77777777" w:rsidR="00BE4C72" w:rsidRPr="00EF5447" w:rsidRDefault="00BE4C72" w:rsidP="00ED60B1">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F55FFD4" w14:textId="77777777" w:rsidR="00BE4C72" w:rsidRPr="00EF5447" w:rsidRDefault="00BE4C72" w:rsidP="00ED60B1">
            <w:pPr>
              <w:pStyle w:val="TAC"/>
              <w:rPr>
                <w:lang w:eastAsia="ja-JP"/>
              </w:rPr>
            </w:pPr>
            <w:r w:rsidRPr="00EF5447">
              <w:rPr>
                <w:rFonts w:cs="Arial"/>
                <w:color w:val="000000"/>
                <w:szCs w:val="18"/>
              </w:rPr>
              <w:t>DC_2A_n7A</w:t>
            </w:r>
            <w:r w:rsidRPr="00EF5447">
              <w:rPr>
                <w:rFonts w:cs="Arial"/>
                <w:color w:val="000000"/>
                <w:szCs w:val="18"/>
              </w:rPr>
              <w:br/>
              <w:t>DC_28A_n7A</w:t>
            </w:r>
          </w:p>
        </w:tc>
      </w:tr>
      <w:tr w:rsidR="00BE4C72" w:rsidRPr="00EF5447" w14:paraId="1F1AFD3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3CF67" w14:textId="77777777" w:rsidR="00BE4C72" w:rsidRPr="00EF5447" w:rsidRDefault="00BE4C72" w:rsidP="00ED60B1">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C58767C" w14:textId="77777777" w:rsidR="00BE4C72" w:rsidRPr="00B677E8" w:rsidRDefault="00BE4C72" w:rsidP="00ED60B1">
            <w:pPr>
              <w:pStyle w:val="TAC"/>
              <w:rPr>
                <w:lang w:eastAsia="fi-FI"/>
              </w:rPr>
            </w:pPr>
            <w:r w:rsidRPr="00B677E8">
              <w:rPr>
                <w:lang w:eastAsia="fi-FI"/>
              </w:rPr>
              <w:t>DC_2A_</w:t>
            </w:r>
            <w:r w:rsidRPr="00B677E8">
              <w:rPr>
                <w:lang w:eastAsia="ja-JP"/>
              </w:rPr>
              <w:t>n66A</w:t>
            </w:r>
          </w:p>
          <w:p w14:paraId="68C66B9B" w14:textId="77777777" w:rsidR="00BE4C72" w:rsidRPr="00EF5447" w:rsidRDefault="00BE4C72" w:rsidP="00ED60B1">
            <w:pPr>
              <w:pStyle w:val="TAC"/>
              <w:rPr>
                <w:lang w:eastAsia="ja-JP"/>
              </w:rPr>
            </w:pPr>
            <w:r w:rsidRPr="00B677E8">
              <w:rPr>
                <w:lang w:eastAsia="fi-FI"/>
              </w:rPr>
              <w:t>DC_28A_</w:t>
            </w:r>
            <w:r w:rsidRPr="00B677E8">
              <w:rPr>
                <w:lang w:eastAsia="ja-JP"/>
              </w:rPr>
              <w:t>n66A</w:t>
            </w:r>
          </w:p>
        </w:tc>
      </w:tr>
      <w:tr w:rsidR="00BE4C72" w14:paraId="5D19D6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5F110" w14:textId="27D7C5E4" w:rsidR="00BE4C72" w:rsidRDefault="00BE4C72" w:rsidP="00ED60B1">
            <w:pPr>
              <w:pStyle w:val="TAC"/>
              <w:rPr>
                <w:rFonts w:cs="Arial"/>
                <w:lang w:eastAsia="ja-JP"/>
              </w:rPr>
            </w:pPr>
            <w:r w:rsidRPr="00CB4AE2">
              <w:rPr>
                <w:rFonts w:cs="Arial"/>
              </w:rPr>
              <w:lastRenderedPageBreak/>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9EDA683" w14:textId="77777777" w:rsidR="00BE4C72" w:rsidRDefault="00BE4C72" w:rsidP="00ED60B1">
            <w:pPr>
              <w:pStyle w:val="TAC"/>
              <w:rPr>
                <w:lang w:eastAsia="fi-FI"/>
              </w:rPr>
            </w:pPr>
            <w:r w:rsidRPr="00B33CF2">
              <w:rPr>
                <w:rFonts w:cs="Arial"/>
              </w:rPr>
              <w:t>DC_2A_n</w:t>
            </w:r>
            <w:r>
              <w:rPr>
                <w:rFonts w:cs="Arial"/>
              </w:rPr>
              <w:t>30</w:t>
            </w:r>
            <w:r w:rsidRPr="00B33CF2">
              <w:rPr>
                <w:rFonts w:cs="Arial"/>
              </w:rPr>
              <w:t>A</w:t>
            </w:r>
          </w:p>
        </w:tc>
      </w:tr>
      <w:tr w:rsidR="00BE4C72" w14:paraId="2B635D3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39FCA6" w14:textId="77777777" w:rsidR="00BE4C72" w:rsidRDefault="00BE4C72" w:rsidP="00ED60B1">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9E3BA8" w14:textId="77777777" w:rsidR="00BE4C72" w:rsidRDefault="00BE4C72" w:rsidP="00ED60B1">
            <w:pPr>
              <w:pStyle w:val="TAC"/>
              <w:rPr>
                <w:rFonts w:cs="Arial"/>
                <w:lang w:val="fr-FR"/>
              </w:rPr>
            </w:pPr>
            <w:r>
              <w:rPr>
                <w:rFonts w:cs="Arial"/>
                <w:lang w:val="fr-FR"/>
              </w:rPr>
              <w:t>DC_2A_n30A</w:t>
            </w:r>
          </w:p>
        </w:tc>
      </w:tr>
      <w:tr w:rsidR="00BE4C72" w:rsidRPr="00EF5447" w14:paraId="40EEAE3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083C" w14:textId="77777777" w:rsidR="00BE4C72" w:rsidRPr="00EF5447" w:rsidRDefault="00BE4C72" w:rsidP="00ED60B1">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8D4A5EF" w14:textId="77777777" w:rsidR="00BE4C72" w:rsidRPr="00EF5447" w:rsidRDefault="00BE4C72" w:rsidP="00ED60B1">
            <w:pPr>
              <w:pStyle w:val="TAC"/>
              <w:rPr>
                <w:lang w:eastAsia="fi-FI"/>
              </w:rPr>
            </w:pPr>
            <w:r w:rsidRPr="00EF5447">
              <w:rPr>
                <w:lang w:eastAsia="ja-JP"/>
              </w:rPr>
              <w:t>DC_2A_n66A</w:t>
            </w:r>
          </w:p>
        </w:tc>
      </w:tr>
      <w:tr w:rsidR="00BE4C72" w:rsidRPr="00EF5447" w14:paraId="7B7EC8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F7A5C" w14:textId="77777777" w:rsidR="00BE4C72" w:rsidRPr="00EF5447" w:rsidRDefault="00BE4C72" w:rsidP="00ED60B1">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425DC3C" w14:textId="77777777" w:rsidR="00BE4C72" w:rsidRPr="00EF5447" w:rsidRDefault="00BE4C72" w:rsidP="00ED60B1">
            <w:pPr>
              <w:pStyle w:val="TAC"/>
              <w:rPr>
                <w:lang w:eastAsia="fi-FI"/>
              </w:rPr>
            </w:pPr>
            <w:r w:rsidRPr="00EF5447">
              <w:rPr>
                <w:lang w:eastAsia="ja-JP"/>
              </w:rPr>
              <w:t>DC_2A_n66A</w:t>
            </w:r>
          </w:p>
        </w:tc>
      </w:tr>
      <w:tr w:rsidR="00BE4C72" w14:paraId="0402572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36DFF" w14:textId="77777777" w:rsidR="00BE4C72" w:rsidRDefault="00BE4C72" w:rsidP="00ED60B1">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F2FBA42" w14:textId="77777777" w:rsidR="00BE4C72" w:rsidRDefault="00BE4C72" w:rsidP="00ED60B1">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75096205" w14:textId="77777777" w:rsidR="00BE4C72" w:rsidRDefault="00BE4C72" w:rsidP="00ED60B1">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BE4C72" w:rsidRPr="00EF5447" w14:paraId="1F9E67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7087A" w14:textId="77777777" w:rsidR="00BE4C72" w:rsidRPr="00EF5447" w:rsidRDefault="00BE4C72" w:rsidP="00ED60B1">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C6D13D4" w14:textId="77777777" w:rsidR="00BE4C72" w:rsidRPr="00EF5447" w:rsidRDefault="00BE4C72" w:rsidP="00ED60B1">
            <w:pPr>
              <w:pStyle w:val="TAC"/>
              <w:rPr>
                <w:lang w:eastAsia="ja-JP"/>
              </w:rPr>
            </w:pPr>
            <w:r>
              <w:rPr>
                <w:lang w:eastAsia="ja-JP"/>
              </w:rPr>
              <w:t>DC_2A_n78A</w:t>
            </w:r>
          </w:p>
        </w:tc>
      </w:tr>
      <w:tr w:rsidR="00BE4C72" w:rsidRPr="00EF5447" w14:paraId="0E2A2FE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427F7" w14:textId="77777777" w:rsidR="00BE4C72" w:rsidRPr="00EF5447" w:rsidRDefault="00BE4C72" w:rsidP="00ED60B1">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97DE090" w14:textId="77777777" w:rsidR="00BE4C72" w:rsidRPr="00EF5447" w:rsidRDefault="00BE4C72" w:rsidP="00ED60B1">
            <w:pPr>
              <w:pStyle w:val="TAC"/>
              <w:rPr>
                <w:lang w:eastAsia="fi-FI"/>
              </w:rPr>
            </w:pPr>
            <w:r w:rsidRPr="00EF5447">
              <w:rPr>
                <w:lang w:eastAsia="fi-FI"/>
              </w:rPr>
              <w:t>DC_2A_n5A</w:t>
            </w:r>
          </w:p>
          <w:p w14:paraId="3D1C9FC5" w14:textId="77777777" w:rsidR="00BE4C72" w:rsidRPr="00EF5447" w:rsidRDefault="00BE4C72" w:rsidP="00ED60B1">
            <w:pPr>
              <w:pStyle w:val="TAC"/>
              <w:rPr>
                <w:noProof/>
                <w:lang w:eastAsia="zh-CN"/>
              </w:rPr>
            </w:pPr>
            <w:r w:rsidRPr="00EF5447">
              <w:rPr>
                <w:lang w:eastAsia="fi-FI"/>
              </w:rPr>
              <w:t>DC_30A_n5A</w:t>
            </w:r>
          </w:p>
        </w:tc>
      </w:tr>
      <w:tr w:rsidR="00BE4C72" w:rsidRPr="00EF5447" w14:paraId="0EA9AC0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C2A2E" w14:textId="77777777" w:rsidR="00BE4C72" w:rsidRPr="00EF5447" w:rsidRDefault="00BE4C72" w:rsidP="00ED60B1">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D6ACCD9" w14:textId="77777777" w:rsidR="00BE4C72" w:rsidRPr="009960ED" w:rsidRDefault="00BE4C72" w:rsidP="00ED60B1">
            <w:pPr>
              <w:pStyle w:val="TAC"/>
              <w:rPr>
                <w:vertAlign w:val="superscript"/>
              </w:rPr>
            </w:pPr>
            <w:r w:rsidRPr="009960ED">
              <w:t>DC_2A_n2A</w:t>
            </w:r>
            <w:r w:rsidRPr="009960ED">
              <w:rPr>
                <w:vertAlign w:val="superscript"/>
              </w:rPr>
              <w:t>2</w:t>
            </w:r>
          </w:p>
          <w:p w14:paraId="15418C22" w14:textId="77777777" w:rsidR="00BE4C72" w:rsidRPr="00EF5447" w:rsidRDefault="00BE4C72" w:rsidP="00ED60B1">
            <w:pPr>
              <w:pStyle w:val="TAC"/>
              <w:rPr>
                <w:lang w:eastAsia="fi-FI"/>
              </w:rPr>
            </w:pPr>
            <w:r w:rsidRPr="009960ED">
              <w:t>DC_30A_n2A</w:t>
            </w:r>
          </w:p>
        </w:tc>
      </w:tr>
      <w:tr w:rsidR="00BE4C72" w:rsidRPr="00EF5447" w14:paraId="130BBB7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93A73" w14:textId="77777777" w:rsidR="00BE4C72" w:rsidRPr="00EF5447" w:rsidRDefault="00BE4C72" w:rsidP="00ED60B1">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840035" w14:textId="77777777" w:rsidR="00BE4C72" w:rsidRPr="00EF5447" w:rsidRDefault="00BE4C72" w:rsidP="00ED60B1">
            <w:pPr>
              <w:pStyle w:val="TAC"/>
              <w:rPr>
                <w:lang w:eastAsia="fi-FI"/>
              </w:rPr>
            </w:pPr>
            <w:r w:rsidRPr="00EF5447">
              <w:rPr>
                <w:lang w:eastAsia="fi-FI"/>
              </w:rPr>
              <w:t>DC_2A_n5A</w:t>
            </w:r>
          </w:p>
          <w:p w14:paraId="2708AE19" w14:textId="77777777" w:rsidR="00BE4C72" w:rsidRPr="00EF5447" w:rsidRDefault="00BE4C72" w:rsidP="00ED60B1">
            <w:pPr>
              <w:pStyle w:val="TAC"/>
              <w:rPr>
                <w:noProof/>
                <w:lang w:eastAsia="zh-CN"/>
              </w:rPr>
            </w:pPr>
            <w:r w:rsidRPr="00EF5447">
              <w:rPr>
                <w:lang w:eastAsia="fi-FI"/>
              </w:rPr>
              <w:t>DC_30A_n5A</w:t>
            </w:r>
          </w:p>
        </w:tc>
      </w:tr>
      <w:tr w:rsidR="00BE4C72" w:rsidRPr="00EF5447" w14:paraId="255E756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2A708" w14:textId="77777777" w:rsidR="00BE4C72" w:rsidRPr="00EF5447" w:rsidRDefault="00BE4C72" w:rsidP="00ED60B1">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006EB49A" w14:textId="77777777" w:rsidR="00BE4C72" w:rsidRPr="00EF5447" w:rsidRDefault="00BE4C72" w:rsidP="00ED60B1">
            <w:pPr>
              <w:pStyle w:val="TAC"/>
              <w:rPr>
                <w:noProof/>
                <w:lang w:eastAsia="zh-CN"/>
              </w:rPr>
            </w:pPr>
            <w:r w:rsidRPr="00EF5447">
              <w:rPr>
                <w:noProof/>
                <w:lang w:eastAsia="zh-CN"/>
              </w:rPr>
              <w:t>DC_2A_n66A</w:t>
            </w:r>
          </w:p>
          <w:p w14:paraId="3213317E" w14:textId="77777777" w:rsidR="00BE4C72" w:rsidRPr="00EF5447" w:rsidRDefault="00BE4C72" w:rsidP="00ED60B1">
            <w:pPr>
              <w:pStyle w:val="TAC"/>
              <w:rPr>
                <w:lang w:eastAsia="fi-FI"/>
              </w:rPr>
            </w:pPr>
            <w:r w:rsidRPr="00EF5447">
              <w:rPr>
                <w:noProof/>
                <w:lang w:eastAsia="zh-CN"/>
              </w:rPr>
              <w:t>DC_30A_n66A</w:t>
            </w:r>
          </w:p>
        </w:tc>
      </w:tr>
      <w:tr w:rsidR="00BE4C72" w:rsidRPr="00EF5447" w14:paraId="5F03BA8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BED51" w14:textId="77777777" w:rsidR="00BE4C72" w:rsidRPr="00EF5447" w:rsidRDefault="00BE4C72" w:rsidP="00ED60B1">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315C1149" w14:textId="77777777" w:rsidR="00BE4C72" w:rsidRPr="00EF5447" w:rsidRDefault="00BE4C72" w:rsidP="00ED60B1">
            <w:pPr>
              <w:pStyle w:val="TAC"/>
              <w:rPr>
                <w:noProof/>
                <w:lang w:eastAsia="zh-CN"/>
              </w:rPr>
            </w:pPr>
            <w:r w:rsidRPr="00EF5447">
              <w:rPr>
                <w:noProof/>
                <w:lang w:eastAsia="zh-CN"/>
              </w:rPr>
              <w:t>DC_2A_n66A</w:t>
            </w:r>
          </w:p>
          <w:p w14:paraId="340FD8FA" w14:textId="77777777" w:rsidR="00BE4C72" w:rsidRPr="00EF5447" w:rsidRDefault="00BE4C72" w:rsidP="00ED60B1">
            <w:pPr>
              <w:pStyle w:val="TAC"/>
              <w:rPr>
                <w:noProof/>
                <w:lang w:eastAsia="zh-CN"/>
              </w:rPr>
            </w:pPr>
            <w:r w:rsidRPr="00EF5447">
              <w:rPr>
                <w:noProof/>
                <w:lang w:eastAsia="zh-CN"/>
              </w:rPr>
              <w:t>DC_30A_n66A</w:t>
            </w:r>
          </w:p>
        </w:tc>
      </w:tr>
      <w:tr w:rsidR="00BE4C72" w14:paraId="5624697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7F572" w14:textId="77777777" w:rsidR="00BE4C72" w:rsidRDefault="00BE4C72" w:rsidP="00ED60B1">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B2FE624" w14:textId="77777777" w:rsidR="00BE4C72" w:rsidRDefault="00BE4C72" w:rsidP="00ED60B1">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479CB0BE" w14:textId="77777777" w:rsidR="00BE4C72" w:rsidRPr="0082611F" w:rsidRDefault="00BE4C72" w:rsidP="00ED60B1">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613555AB" w14:textId="77777777" w:rsidR="00BE4C72" w:rsidRDefault="00BE4C72" w:rsidP="00ED60B1">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BE4C72" w:rsidRPr="00EF5447" w14:paraId="043EC1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007F3" w14:textId="77777777" w:rsidR="00BE4C72" w:rsidRPr="00EF5447" w:rsidRDefault="00BE4C72" w:rsidP="00ED60B1">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C6DD4D0" w14:textId="77777777" w:rsidR="00BE4C72" w:rsidRPr="00EF5447" w:rsidRDefault="00BE4C72" w:rsidP="00ED60B1">
            <w:pPr>
              <w:pStyle w:val="TAC"/>
              <w:rPr>
                <w:lang w:eastAsia="zh-CN"/>
              </w:rPr>
            </w:pPr>
            <w:r w:rsidRPr="00EF5447">
              <w:rPr>
                <w:lang w:eastAsia="zh-CN"/>
              </w:rPr>
              <w:t>DC_2A_n38A</w:t>
            </w:r>
          </w:p>
          <w:p w14:paraId="6C89F9BD" w14:textId="77777777" w:rsidR="00BE4C72" w:rsidRPr="00EF5447" w:rsidRDefault="00BE4C72" w:rsidP="00ED60B1">
            <w:pPr>
              <w:pStyle w:val="TAC"/>
              <w:rPr>
                <w:noProof/>
                <w:lang w:eastAsia="zh-CN"/>
              </w:rPr>
            </w:pPr>
            <w:r w:rsidRPr="00EF5447">
              <w:rPr>
                <w:lang w:eastAsia="zh-CN"/>
              </w:rPr>
              <w:t>DC_2A_n66A</w:t>
            </w:r>
          </w:p>
        </w:tc>
      </w:tr>
      <w:tr w:rsidR="00BE4C72" w:rsidRPr="00EF5447" w14:paraId="2ADFFE1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86AB" w14:textId="77777777" w:rsidR="00BE4C72" w:rsidRPr="00EF5447" w:rsidRDefault="00BE4C72" w:rsidP="00ED60B1">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D2481B" w14:textId="77777777" w:rsidR="00BE4C72" w:rsidRDefault="00BE4C72" w:rsidP="00ED60B1">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25028F" w14:textId="77777777" w:rsidR="00BE4C72" w:rsidRPr="00EF5447" w:rsidRDefault="00BE4C72" w:rsidP="00ED60B1">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BE4C72" w:rsidRPr="00EF5447" w14:paraId="0B64D18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49A64" w14:textId="77777777" w:rsidR="00BE4C72" w:rsidRPr="00EF5447" w:rsidRDefault="00BE4C72" w:rsidP="00ED60B1">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43D1D6" w14:textId="77777777" w:rsidR="00BE4C72" w:rsidRPr="00EF5447" w:rsidRDefault="00BE4C72" w:rsidP="00ED60B1">
            <w:pPr>
              <w:pStyle w:val="TAC"/>
              <w:rPr>
                <w:rFonts w:cs="Arial"/>
                <w:lang w:eastAsia="zh-CN"/>
              </w:rPr>
            </w:pPr>
            <w:r w:rsidRPr="00EF5447">
              <w:rPr>
                <w:rFonts w:cs="Arial"/>
                <w:lang w:eastAsia="zh-CN"/>
              </w:rPr>
              <w:t>DC_2A_n38A</w:t>
            </w:r>
          </w:p>
          <w:p w14:paraId="7DD5BA9B" w14:textId="77777777" w:rsidR="00BE4C72" w:rsidRPr="00EF5447" w:rsidRDefault="00BE4C72" w:rsidP="00ED60B1">
            <w:pPr>
              <w:pStyle w:val="TAC"/>
              <w:rPr>
                <w:noProof/>
                <w:lang w:eastAsia="zh-CN"/>
              </w:rPr>
            </w:pPr>
            <w:r w:rsidRPr="00EF5447">
              <w:rPr>
                <w:rFonts w:cs="Arial"/>
                <w:lang w:eastAsia="zh-CN"/>
              </w:rPr>
              <w:t>DC_2A_n78A</w:t>
            </w:r>
          </w:p>
        </w:tc>
      </w:tr>
      <w:tr w:rsidR="00BE4C72" w:rsidRPr="00EF5447" w14:paraId="33ECAF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726BF" w14:textId="77777777" w:rsidR="00BE4C72" w:rsidRPr="00EF5447" w:rsidRDefault="00BE4C72" w:rsidP="00ED60B1">
            <w:pPr>
              <w:pStyle w:val="TAC"/>
              <w:rPr>
                <w:lang w:eastAsia="ja-JP"/>
              </w:rPr>
            </w:pPr>
            <w:r w:rsidRPr="00EF5447">
              <w:rPr>
                <w:lang w:eastAsia="ja-JP"/>
              </w:rPr>
              <w:t>DC_2A_n41A-n66A</w:t>
            </w:r>
          </w:p>
          <w:p w14:paraId="34264D25" w14:textId="77777777" w:rsidR="00BE4C72" w:rsidRPr="00EF5447" w:rsidRDefault="00BE4C72" w:rsidP="00ED60B1">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C6A6387" w14:textId="77777777" w:rsidR="00BE4C72" w:rsidRPr="00EF5447" w:rsidRDefault="00BE4C72" w:rsidP="00ED60B1">
            <w:pPr>
              <w:pStyle w:val="TAC"/>
              <w:rPr>
                <w:lang w:eastAsia="ja-JP"/>
              </w:rPr>
            </w:pPr>
            <w:r w:rsidRPr="00EF5447">
              <w:rPr>
                <w:lang w:eastAsia="ja-JP"/>
              </w:rPr>
              <w:t>DC_2A_n41A</w:t>
            </w:r>
          </w:p>
          <w:p w14:paraId="5878F8C6" w14:textId="77777777" w:rsidR="00BE4C72" w:rsidRPr="00EF5447" w:rsidRDefault="00BE4C72" w:rsidP="00ED60B1">
            <w:pPr>
              <w:pStyle w:val="TAC"/>
              <w:rPr>
                <w:noProof/>
                <w:lang w:eastAsia="zh-CN"/>
              </w:rPr>
            </w:pPr>
            <w:r w:rsidRPr="00EF5447">
              <w:rPr>
                <w:lang w:eastAsia="ja-JP"/>
              </w:rPr>
              <w:t>DC_2A_n66A</w:t>
            </w:r>
          </w:p>
        </w:tc>
      </w:tr>
      <w:tr w:rsidR="00BE4C72" w:rsidRPr="00EF5447" w14:paraId="01E548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F4134" w14:textId="77777777" w:rsidR="00BE4C72" w:rsidRPr="00EF5447" w:rsidRDefault="00BE4C72" w:rsidP="00ED60B1">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C15234F" w14:textId="77777777" w:rsidR="00BE4C72" w:rsidRPr="00EF5447" w:rsidRDefault="00BE4C72" w:rsidP="00ED60B1">
            <w:pPr>
              <w:pStyle w:val="TAC"/>
              <w:rPr>
                <w:lang w:eastAsia="ja-JP"/>
              </w:rPr>
            </w:pPr>
            <w:r w:rsidRPr="00EF5447">
              <w:rPr>
                <w:lang w:eastAsia="ja-JP"/>
              </w:rPr>
              <w:t>DC_2A_n41A</w:t>
            </w:r>
          </w:p>
          <w:p w14:paraId="11F8691D" w14:textId="77777777" w:rsidR="00BE4C72" w:rsidRPr="00EF5447" w:rsidRDefault="00BE4C72" w:rsidP="00ED60B1">
            <w:pPr>
              <w:pStyle w:val="TAC"/>
              <w:rPr>
                <w:noProof/>
                <w:lang w:eastAsia="zh-CN"/>
              </w:rPr>
            </w:pPr>
            <w:r w:rsidRPr="00EF5447">
              <w:rPr>
                <w:lang w:eastAsia="ja-JP"/>
              </w:rPr>
              <w:t>DC_2A_n66A</w:t>
            </w:r>
          </w:p>
        </w:tc>
      </w:tr>
      <w:tr w:rsidR="00BE4C72" w:rsidRPr="00EF5447" w14:paraId="5B0C048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B69EE" w14:textId="77777777" w:rsidR="00BE4C72" w:rsidRPr="00EF5447" w:rsidRDefault="00BE4C72" w:rsidP="00ED60B1">
            <w:pPr>
              <w:pStyle w:val="TAC"/>
              <w:rPr>
                <w:lang w:eastAsia="ko-KR"/>
              </w:rPr>
            </w:pPr>
            <w:r w:rsidRPr="00EF5447">
              <w:rPr>
                <w:lang w:eastAsia="ko-KR"/>
              </w:rPr>
              <w:t>DC_2A_n41A-n71A</w:t>
            </w:r>
          </w:p>
          <w:p w14:paraId="54EBA58E" w14:textId="77777777" w:rsidR="00BE4C72" w:rsidRPr="00EF5447" w:rsidRDefault="00BE4C72" w:rsidP="00ED60B1">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F3B1E1C" w14:textId="77777777" w:rsidR="00BE4C72" w:rsidRPr="00EF5447" w:rsidRDefault="00BE4C72" w:rsidP="00ED60B1">
            <w:pPr>
              <w:pStyle w:val="TAC"/>
              <w:rPr>
                <w:noProof/>
                <w:lang w:eastAsia="ko-KR"/>
              </w:rPr>
            </w:pPr>
            <w:r w:rsidRPr="00EF5447">
              <w:rPr>
                <w:noProof/>
                <w:lang w:eastAsia="ko-KR"/>
              </w:rPr>
              <w:t>DC_2A_n41A</w:t>
            </w:r>
          </w:p>
          <w:p w14:paraId="49FF1D18" w14:textId="77777777" w:rsidR="00BE4C72" w:rsidRPr="00EF5447" w:rsidRDefault="00BE4C72" w:rsidP="00ED60B1">
            <w:pPr>
              <w:pStyle w:val="TAC"/>
              <w:rPr>
                <w:noProof/>
                <w:lang w:eastAsia="zh-CN"/>
              </w:rPr>
            </w:pPr>
            <w:r w:rsidRPr="00EF5447">
              <w:rPr>
                <w:noProof/>
                <w:lang w:eastAsia="ko-KR"/>
              </w:rPr>
              <w:t>DC_2A_n71A</w:t>
            </w:r>
          </w:p>
        </w:tc>
      </w:tr>
      <w:tr w:rsidR="00BE4C72" w:rsidRPr="00EF5447" w14:paraId="041B0B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75F19" w14:textId="77777777" w:rsidR="00BE4C72" w:rsidRPr="00EF5447" w:rsidRDefault="00BE4C72" w:rsidP="00ED60B1">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6A84608" w14:textId="77777777" w:rsidR="00BE4C72" w:rsidRPr="00EF5447" w:rsidRDefault="00BE4C72" w:rsidP="00ED60B1">
            <w:pPr>
              <w:pStyle w:val="TAC"/>
              <w:rPr>
                <w:noProof/>
                <w:lang w:eastAsia="ko-KR"/>
              </w:rPr>
            </w:pPr>
            <w:r w:rsidRPr="00EF5447">
              <w:rPr>
                <w:noProof/>
                <w:lang w:eastAsia="ko-KR"/>
              </w:rPr>
              <w:t>DC_2A_n41A</w:t>
            </w:r>
          </w:p>
          <w:p w14:paraId="109375CE" w14:textId="77777777" w:rsidR="00BE4C72" w:rsidRPr="00EF5447" w:rsidRDefault="00BE4C72" w:rsidP="00ED60B1">
            <w:pPr>
              <w:pStyle w:val="TAC"/>
              <w:rPr>
                <w:noProof/>
                <w:lang w:eastAsia="ko-KR"/>
              </w:rPr>
            </w:pPr>
            <w:r w:rsidRPr="00EF5447">
              <w:rPr>
                <w:noProof/>
                <w:lang w:eastAsia="ko-KR"/>
              </w:rPr>
              <w:t>DC_2A_n71A</w:t>
            </w:r>
          </w:p>
        </w:tc>
      </w:tr>
      <w:tr w:rsidR="00BE4C72" w14:paraId="555F9B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8A30F" w14:textId="77777777" w:rsidR="00BE4C72" w:rsidRDefault="00BE4C72" w:rsidP="00ED60B1">
            <w:pPr>
              <w:pStyle w:val="TAC"/>
              <w:rPr>
                <w:rFonts w:cs="Arial"/>
                <w:lang w:eastAsia="ja-JP"/>
              </w:rPr>
            </w:pPr>
            <w:r w:rsidRPr="001F11F5">
              <w:rPr>
                <w:rFonts w:cs="Arial"/>
                <w:lang w:eastAsia="ja-JP"/>
              </w:rPr>
              <w:t>DC_2A-46A_n2A</w:t>
            </w:r>
            <w:r w:rsidRPr="00E5632E">
              <w:rPr>
                <w:rFonts w:cs="Arial"/>
                <w:vertAlign w:val="superscript"/>
                <w:lang w:eastAsia="ja-JP"/>
              </w:rPr>
              <w:t>3</w:t>
            </w:r>
          </w:p>
          <w:p w14:paraId="26B42BF3" w14:textId="77777777" w:rsidR="00BE4C72" w:rsidRPr="00E5632E" w:rsidRDefault="00BE4C72" w:rsidP="00ED60B1">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6906D747" w14:textId="77777777" w:rsidR="00BE4C72" w:rsidRDefault="00BE4C72" w:rsidP="00ED60B1">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467D9C01" w14:textId="77777777" w:rsidR="00BE4C72" w:rsidRDefault="00BE4C72" w:rsidP="00ED60B1">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BD6AAB4" w14:textId="77777777" w:rsidR="00BE4C72" w:rsidRDefault="00BE4C72" w:rsidP="00ED60B1">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BE4C72" w:rsidRPr="00EF5447" w14:paraId="77096E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FDFE3" w14:textId="77777777" w:rsidR="00BE4C72" w:rsidRDefault="00BE4C72" w:rsidP="00ED60B1">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4CCF48F" w14:textId="77777777" w:rsidR="00BE4C72" w:rsidRDefault="00BE4C72" w:rsidP="00ED60B1">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5CEFDC5" w14:textId="77777777" w:rsidR="00BE4C72" w:rsidRDefault="00BE4C72" w:rsidP="00ED60B1">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0EA5718" w14:textId="77777777" w:rsidR="00BE4C72" w:rsidRDefault="00BE4C72" w:rsidP="00ED60B1">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91BF62E" w14:textId="77777777" w:rsidR="00BE4C72" w:rsidRDefault="00BE4C72" w:rsidP="00ED60B1">
            <w:pPr>
              <w:pStyle w:val="TAC"/>
              <w:rPr>
                <w:bCs/>
                <w:vertAlign w:val="superscript"/>
              </w:rPr>
            </w:pPr>
            <w:r w:rsidRPr="005448B5">
              <w:rPr>
                <w:bCs/>
              </w:rPr>
              <w:t>DC_2A-2A-46A_n5A</w:t>
            </w:r>
            <w:r w:rsidRPr="005448B5">
              <w:rPr>
                <w:bCs/>
                <w:vertAlign w:val="superscript"/>
              </w:rPr>
              <w:t>3</w:t>
            </w:r>
          </w:p>
          <w:p w14:paraId="20C020F9" w14:textId="77777777" w:rsidR="00BE4C72" w:rsidRDefault="00BE4C72" w:rsidP="00ED60B1">
            <w:pPr>
              <w:pStyle w:val="TAC"/>
              <w:rPr>
                <w:bCs/>
                <w:vertAlign w:val="superscript"/>
              </w:rPr>
            </w:pPr>
            <w:r w:rsidRPr="005448B5">
              <w:rPr>
                <w:bCs/>
              </w:rPr>
              <w:t>DC_2A-2A-46C_n5A</w:t>
            </w:r>
            <w:r w:rsidRPr="005448B5">
              <w:rPr>
                <w:bCs/>
                <w:vertAlign w:val="superscript"/>
              </w:rPr>
              <w:t>3</w:t>
            </w:r>
          </w:p>
          <w:p w14:paraId="05BDB745" w14:textId="77777777" w:rsidR="00BE4C72" w:rsidRPr="00EF5447" w:rsidRDefault="00BE4C72" w:rsidP="00ED60B1">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A2C7821" w14:textId="77777777" w:rsidR="00BE4C72" w:rsidRPr="00EF5447" w:rsidRDefault="00BE4C72" w:rsidP="00ED60B1">
            <w:pPr>
              <w:pStyle w:val="TAC"/>
              <w:rPr>
                <w:noProof/>
                <w:lang w:eastAsia="zh-CN"/>
              </w:rPr>
            </w:pPr>
            <w:r>
              <w:rPr>
                <w:rFonts w:cs="Arial"/>
                <w:color w:val="000000"/>
                <w:szCs w:val="18"/>
              </w:rPr>
              <w:t>DC_2A_n5A</w:t>
            </w:r>
          </w:p>
        </w:tc>
      </w:tr>
      <w:tr w:rsidR="00BE4C72" w:rsidRPr="00EF5447" w14:paraId="42FA479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9FB95" w14:textId="77777777" w:rsidR="00BE4C72" w:rsidRPr="00EF5447" w:rsidRDefault="00BE4C72" w:rsidP="00ED60B1">
            <w:pPr>
              <w:pStyle w:val="TAC"/>
              <w:rPr>
                <w:noProof/>
                <w:lang w:eastAsia="zh-CN"/>
              </w:rPr>
            </w:pPr>
            <w:r w:rsidRPr="00EF5447">
              <w:rPr>
                <w:noProof/>
                <w:lang w:eastAsia="zh-CN"/>
              </w:rPr>
              <w:t>DC_2A-46A_n41A</w:t>
            </w:r>
          </w:p>
          <w:p w14:paraId="28955B2C" w14:textId="77777777" w:rsidR="00BE4C72" w:rsidRPr="00EF5447" w:rsidRDefault="00BE4C72" w:rsidP="00ED60B1">
            <w:pPr>
              <w:pStyle w:val="TAC"/>
              <w:rPr>
                <w:noProof/>
                <w:lang w:eastAsia="zh-CN"/>
              </w:rPr>
            </w:pPr>
            <w:r w:rsidRPr="00EF5447">
              <w:rPr>
                <w:noProof/>
                <w:lang w:eastAsia="zh-CN"/>
              </w:rPr>
              <w:t>DC_2A-46C_n41A</w:t>
            </w:r>
          </w:p>
          <w:p w14:paraId="04D76AE0" w14:textId="77777777" w:rsidR="00BE4C72" w:rsidRPr="00EF5447" w:rsidRDefault="00BE4C72" w:rsidP="00ED60B1">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72BB637" w14:textId="77777777" w:rsidR="00BE4C72" w:rsidRPr="00EF5447" w:rsidRDefault="00BE4C72" w:rsidP="00ED60B1">
            <w:pPr>
              <w:pStyle w:val="TAC"/>
              <w:rPr>
                <w:noProof/>
                <w:lang w:eastAsia="ko-KR"/>
              </w:rPr>
            </w:pPr>
            <w:r w:rsidRPr="00EF5447">
              <w:rPr>
                <w:noProof/>
                <w:lang w:eastAsia="zh-CN"/>
              </w:rPr>
              <w:t>DC_2A_n41A</w:t>
            </w:r>
          </w:p>
        </w:tc>
      </w:tr>
      <w:tr w:rsidR="00BE4C72" w:rsidRPr="00EF5447" w14:paraId="0BF0D1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8CC50" w14:textId="77777777" w:rsidR="00BE4C72" w:rsidRPr="00EF5447" w:rsidRDefault="00BE4C72" w:rsidP="00ED60B1">
            <w:pPr>
              <w:pStyle w:val="TAC"/>
              <w:rPr>
                <w:noProof/>
                <w:lang w:eastAsia="zh-CN"/>
              </w:rPr>
            </w:pPr>
            <w:r w:rsidRPr="00EF5447">
              <w:rPr>
                <w:noProof/>
                <w:lang w:eastAsia="zh-CN"/>
              </w:rPr>
              <w:t>DC_2A-46A_n41(2A)</w:t>
            </w:r>
          </w:p>
          <w:p w14:paraId="7EE2E0D7" w14:textId="77777777" w:rsidR="00BE4C72" w:rsidRPr="00EF5447" w:rsidRDefault="00BE4C72" w:rsidP="00ED60B1">
            <w:pPr>
              <w:pStyle w:val="TAC"/>
              <w:rPr>
                <w:noProof/>
                <w:lang w:eastAsia="zh-CN"/>
              </w:rPr>
            </w:pPr>
            <w:r w:rsidRPr="00EF5447">
              <w:rPr>
                <w:noProof/>
                <w:lang w:eastAsia="zh-CN"/>
              </w:rPr>
              <w:t>DC_2A-46C_n41(2A)</w:t>
            </w:r>
          </w:p>
          <w:p w14:paraId="60D898C1" w14:textId="77777777" w:rsidR="00BE4C72" w:rsidRPr="00EF5447" w:rsidRDefault="00BE4C72" w:rsidP="00ED60B1">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0691FAB" w14:textId="77777777" w:rsidR="00BE4C72" w:rsidRPr="00EF5447" w:rsidRDefault="00BE4C72" w:rsidP="00ED60B1">
            <w:pPr>
              <w:pStyle w:val="TAC"/>
              <w:rPr>
                <w:noProof/>
                <w:lang w:eastAsia="zh-CN"/>
              </w:rPr>
            </w:pPr>
            <w:r w:rsidRPr="00EF5447">
              <w:rPr>
                <w:noProof/>
                <w:lang w:eastAsia="zh-CN"/>
              </w:rPr>
              <w:t>DC_2A_n41A</w:t>
            </w:r>
          </w:p>
        </w:tc>
      </w:tr>
      <w:tr w:rsidR="00BE4C72" w:rsidRPr="00EF5447" w14:paraId="787945D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3840" w14:textId="77777777" w:rsidR="00BE4C72" w:rsidRPr="00EF5447" w:rsidRDefault="00BE4C72" w:rsidP="00ED60B1">
            <w:pPr>
              <w:pStyle w:val="TAC"/>
              <w:rPr>
                <w:lang w:eastAsia="ja-JP"/>
              </w:rPr>
            </w:pPr>
            <w:r w:rsidRPr="00EF5447">
              <w:rPr>
                <w:lang w:eastAsia="ja-JP"/>
              </w:rPr>
              <w:t>DC_2A-46A_n66A</w:t>
            </w:r>
          </w:p>
          <w:p w14:paraId="1AE1CC9D" w14:textId="77777777" w:rsidR="00BE4C72" w:rsidRPr="00EF5447" w:rsidRDefault="00BE4C72" w:rsidP="00ED60B1">
            <w:pPr>
              <w:pStyle w:val="TAC"/>
              <w:rPr>
                <w:lang w:eastAsia="ja-JP"/>
              </w:rPr>
            </w:pPr>
            <w:r w:rsidRPr="00EF5447">
              <w:rPr>
                <w:lang w:eastAsia="ja-JP"/>
              </w:rPr>
              <w:t>DC_2A-46C_n66A</w:t>
            </w:r>
          </w:p>
          <w:p w14:paraId="637362F2" w14:textId="77777777" w:rsidR="00BE4C72" w:rsidRDefault="00BE4C72" w:rsidP="00ED60B1">
            <w:pPr>
              <w:pStyle w:val="TAC"/>
              <w:rPr>
                <w:lang w:eastAsia="ja-JP"/>
              </w:rPr>
            </w:pPr>
            <w:r w:rsidRPr="00EF5447">
              <w:rPr>
                <w:lang w:eastAsia="ja-JP"/>
              </w:rPr>
              <w:t>DC_2A-46D_n66A</w:t>
            </w:r>
          </w:p>
          <w:p w14:paraId="5CA7DBCB" w14:textId="77777777" w:rsidR="00BE4C72" w:rsidRPr="00EF5447" w:rsidRDefault="00BE4C72" w:rsidP="00ED60B1">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EA7DA95" w14:textId="77777777" w:rsidR="00BE4C72" w:rsidRPr="00EF5447" w:rsidRDefault="00BE4C72" w:rsidP="00ED60B1">
            <w:pPr>
              <w:pStyle w:val="TAC"/>
              <w:rPr>
                <w:noProof/>
                <w:lang w:eastAsia="zh-CN"/>
              </w:rPr>
            </w:pPr>
            <w:r w:rsidRPr="00EF5447">
              <w:rPr>
                <w:lang w:eastAsia="ja-JP"/>
              </w:rPr>
              <w:t>DC_2A_n66A</w:t>
            </w:r>
          </w:p>
        </w:tc>
      </w:tr>
      <w:tr w:rsidR="00BE4C72" w:rsidRPr="00EF5447" w14:paraId="0AA707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4BE6" w14:textId="77777777" w:rsidR="00BE4C72" w:rsidRPr="00EF5447" w:rsidRDefault="00BE4C72" w:rsidP="00ED60B1">
            <w:pPr>
              <w:pStyle w:val="TAC"/>
              <w:rPr>
                <w:noProof/>
                <w:lang w:eastAsia="zh-CN"/>
              </w:rPr>
            </w:pPr>
            <w:r w:rsidRPr="00EF5447">
              <w:rPr>
                <w:noProof/>
                <w:lang w:eastAsia="zh-CN"/>
              </w:rPr>
              <w:t>DC_2A-46A_n71A</w:t>
            </w:r>
          </w:p>
          <w:p w14:paraId="2504A2D4" w14:textId="77777777" w:rsidR="00BE4C72" w:rsidRPr="00EF5447" w:rsidRDefault="00BE4C72" w:rsidP="00ED60B1">
            <w:pPr>
              <w:pStyle w:val="TAC"/>
              <w:rPr>
                <w:noProof/>
                <w:lang w:eastAsia="zh-CN"/>
              </w:rPr>
            </w:pPr>
            <w:r w:rsidRPr="00EF5447">
              <w:rPr>
                <w:noProof/>
                <w:lang w:eastAsia="zh-CN"/>
              </w:rPr>
              <w:t>DC_2A-46C_n71A</w:t>
            </w:r>
          </w:p>
          <w:p w14:paraId="3DE7648D" w14:textId="77777777" w:rsidR="00BE4C72" w:rsidRPr="00EF5447" w:rsidRDefault="00BE4C72" w:rsidP="00ED60B1">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1093E46" w14:textId="77777777" w:rsidR="00BE4C72" w:rsidRPr="00EF5447" w:rsidRDefault="00BE4C72" w:rsidP="00ED60B1">
            <w:pPr>
              <w:pStyle w:val="TAC"/>
              <w:rPr>
                <w:noProof/>
                <w:lang w:eastAsia="ko-KR"/>
              </w:rPr>
            </w:pPr>
            <w:r w:rsidRPr="00EF5447">
              <w:rPr>
                <w:noProof/>
                <w:lang w:eastAsia="zh-CN"/>
              </w:rPr>
              <w:t>DC_2A_n71A</w:t>
            </w:r>
          </w:p>
        </w:tc>
      </w:tr>
      <w:tr w:rsidR="00BE4C72" w:rsidRPr="00EF5447" w14:paraId="5307FC2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FD93C" w14:textId="04B37E0C" w:rsidR="00BE4C72" w:rsidRPr="00EF5447" w:rsidRDefault="00BE4C72" w:rsidP="00ED60B1">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18DABE4" w14:textId="77777777" w:rsidR="00BE4C72" w:rsidRPr="00EF5447" w:rsidRDefault="00BE4C72" w:rsidP="00ED60B1">
            <w:pPr>
              <w:pStyle w:val="TAC"/>
            </w:pPr>
            <w:r w:rsidRPr="00B33CF2">
              <w:rPr>
                <w:rFonts w:cs="Arial"/>
              </w:rPr>
              <w:t>DC_2A_n7</w:t>
            </w:r>
            <w:r>
              <w:rPr>
                <w:rFonts w:cs="Arial"/>
              </w:rPr>
              <w:t>7</w:t>
            </w:r>
            <w:r w:rsidRPr="00B33CF2">
              <w:rPr>
                <w:rFonts w:cs="Arial"/>
              </w:rPr>
              <w:t>A</w:t>
            </w:r>
          </w:p>
        </w:tc>
      </w:tr>
      <w:tr w:rsidR="00BE4C72" w14:paraId="710B6B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24CF2" w14:textId="77777777" w:rsidR="00BE4C72" w:rsidRDefault="00BE4C72" w:rsidP="00ED60B1">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2ED0C1" w14:textId="77777777" w:rsidR="00BE4C72" w:rsidRDefault="00BE4C72" w:rsidP="00ED60B1">
            <w:pPr>
              <w:pStyle w:val="TAC"/>
              <w:rPr>
                <w:rFonts w:cs="Arial"/>
                <w:lang w:val="fr-FR"/>
              </w:rPr>
            </w:pPr>
            <w:r>
              <w:rPr>
                <w:rFonts w:cs="Arial"/>
                <w:lang w:val="fr-FR"/>
              </w:rPr>
              <w:t>DC_2A_n77A</w:t>
            </w:r>
          </w:p>
        </w:tc>
      </w:tr>
      <w:tr w:rsidR="00BE4C72" w14:paraId="5D94F33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D9EA8" w14:textId="77777777" w:rsidR="00BE4C72" w:rsidRDefault="00BE4C72" w:rsidP="00ED60B1">
            <w:pPr>
              <w:pStyle w:val="TAC"/>
              <w:rPr>
                <w:rFonts w:cs="Arial"/>
                <w:lang w:eastAsia="ja-JP"/>
              </w:rPr>
            </w:pPr>
            <w:r>
              <w:rPr>
                <w:rFonts w:cs="Arial"/>
                <w:lang w:eastAsia="ja-JP"/>
              </w:rPr>
              <w:t>DC_2A-48</w:t>
            </w:r>
            <w:r w:rsidRPr="001F11F5">
              <w:rPr>
                <w:rFonts w:cs="Arial"/>
                <w:lang w:eastAsia="ja-JP"/>
              </w:rPr>
              <w:t>A_n2A</w:t>
            </w:r>
          </w:p>
          <w:p w14:paraId="315C8659" w14:textId="77777777" w:rsidR="00BE4C72" w:rsidRDefault="00BE4C72" w:rsidP="00ED60B1">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459ACCB6" w14:textId="77777777" w:rsidR="00BE4C72" w:rsidRDefault="00BE4C72" w:rsidP="00ED60B1">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5EAC4DCA" w14:textId="77777777" w:rsidR="00BE4C72" w:rsidRDefault="00BE4C72" w:rsidP="00ED60B1">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133118E6" w14:textId="77777777" w:rsidR="00BE4C72" w:rsidRDefault="00BE4C72" w:rsidP="00ED60B1">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BE4C72" w:rsidRPr="00EF5447" w14:paraId="2AEF97E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35FA5" w14:textId="77777777" w:rsidR="00BE4C72" w:rsidRPr="00EF5447" w:rsidRDefault="00BE4C72" w:rsidP="00ED60B1">
            <w:pPr>
              <w:pStyle w:val="TAC"/>
              <w:rPr>
                <w:noProof/>
                <w:lang w:eastAsia="zh-CN"/>
              </w:rPr>
            </w:pPr>
            <w:r w:rsidRPr="00EF5447">
              <w:lastRenderedPageBreak/>
              <w:t>DC_2A-48A_n5A</w:t>
            </w:r>
          </w:p>
        </w:tc>
        <w:tc>
          <w:tcPr>
            <w:tcW w:w="5964" w:type="dxa"/>
            <w:tcBorders>
              <w:top w:val="single" w:sz="4" w:space="0" w:color="auto"/>
              <w:left w:val="single" w:sz="4" w:space="0" w:color="auto"/>
              <w:bottom w:val="single" w:sz="4" w:space="0" w:color="auto"/>
              <w:right w:val="single" w:sz="4" w:space="0" w:color="auto"/>
            </w:tcBorders>
          </w:tcPr>
          <w:p w14:paraId="51B90E8A" w14:textId="77777777" w:rsidR="00BE4C72" w:rsidRPr="00EF5447" w:rsidRDefault="00BE4C72" w:rsidP="00ED60B1">
            <w:pPr>
              <w:pStyle w:val="TAC"/>
            </w:pPr>
            <w:r w:rsidRPr="00EF5447">
              <w:t>DC_2A_n5A</w:t>
            </w:r>
          </w:p>
          <w:p w14:paraId="436F968E" w14:textId="77777777" w:rsidR="00BE4C72" w:rsidRPr="00EF5447" w:rsidRDefault="00BE4C72" w:rsidP="00ED60B1">
            <w:pPr>
              <w:pStyle w:val="TAC"/>
              <w:rPr>
                <w:noProof/>
                <w:lang w:eastAsia="zh-CN"/>
              </w:rPr>
            </w:pPr>
            <w:r w:rsidRPr="00EF5447">
              <w:t>DC_48A_n5A</w:t>
            </w:r>
          </w:p>
        </w:tc>
      </w:tr>
      <w:tr w:rsidR="00BE4C72" w14:paraId="576A764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47734" w14:textId="77777777" w:rsidR="00BE4C72" w:rsidRDefault="00BE4C72" w:rsidP="00ED60B1">
            <w:pPr>
              <w:keepNext/>
              <w:keepLines/>
              <w:spacing w:after="0"/>
              <w:jc w:val="center"/>
              <w:rPr>
                <w:rFonts w:ascii="Arial" w:hAnsi="Arial"/>
                <w:sz w:val="18"/>
              </w:rPr>
            </w:pPr>
            <w:r w:rsidRPr="00FE4DE0">
              <w:rPr>
                <w:rFonts w:ascii="Arial" w:hAnsi="Arial"/>
                <w:sz w:val="18"/>
              </w:rPr>
              <w:t>DC_2A-48C_n5A</w:t>
            </w:r>
          </w:p>
          <w:p w14:paraId="747DD563" w14:textId="77777777" w:rsidR="00BE4C72" w:rsidRDefault="00BE4C72" w:rsidP="00ED60B1">
            <w:pPr>
              <w:keepNext/>
              <w:keepLines/>
              <w:spacing w:after="0"/>
              <w:jc w:val="center"/>
              <w:rPr>
                <w:rFonts w:ascii="Arial" w:hAnsi="Arial"/>
                <w:sz w:val="18"/>
              </w:rPr>
            </w:pPr>
            <w:r w:rsidRPr="00FE4DE0">
              <w:rPr>
                <w:rFonts w:ascii="Arial" w:hAnsi="Arial"/>
                <w:sz w:val="18"/>
              </w:rPr>
              <w:t>DC_2A-48D_n5A</w:t>
            </w:r>
          </w:p>
          <w:p w14:paraId="1A702C74" w14:textId="77777777" w:rsidR="00BE4C72" w:rsidRDefault="00BE4C72" w:rsidP="00ED60B1">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C6630C9" w14:textId="77777777" w:rsidR="00BE4C72" w:rsidRDefault="00BE4C72" w:rsidP="00ED60B1">
            <w:pPr>
              <w:pStyle w:val="TAC"/>
            </w:pPr>
            <w:r w:rsidRPr="00FE4DE0">
              <w:t>DC_2A_n5A</w:t>
            </w:r>
          </w:p>
        </w:tc>
      </w:tr>
      <w:tr w:rsidR="00BE4C72" w:rsidRPr="00EF5447" w14:paraId="01FC94B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81A72" w14:textId="77777777" w:rsidR="00BE4C72" w:rsidRDefault="00BE4C72" w:rsidP="00ED60B1">
            <w:pPr>
              <w:pStyle w:val="TAC"/>
              <w:rPr>
                <w:lang w:eastAsia="ja-JP"/>
              </w:rPr>
            </w:pPr>
            <w:r w:rsidRPr="00EF5447">
              <w:rPr>
                <w:lang w:eastAsia="ja-JP"/>
              </w:rPr>
              <w:t>DC_2A_n48A-n66A</w:t>
            </w:r>
          </w:p>
          <w:p w14:paraId="2B2B580A" w14:textId="77777777" w:rsidR="00BE4C72" w:rsidRDefault="00BE4C72" w:rsidP="00ED60B1">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38DD3C31" w14:textId="77777777" w:rsidR="00BE4C72" w:rsidRDefault="00BE4C72" w:rsidP="00ED60B1">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1A5B055C" w14:textId="77777777" w:rsidR="00BE4C72" w:rsidRPr="00EF5447" w:rsidRDefault="00BE4C72" w:rsidP="00ED60B1">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30E960EE" w14:textId="77777777" w:rsidR="00BE4C72" w:rsidRPr="00EF5447" w:rsidRDefault="00BE4C72" w:rsidP="00ED60B1">
            <w:pPr>
              <w:pStyle w:val="TAC"/>
              <w:rPr>
                <w:lang w:eastAsia="ja-JP"/>
              </w:rPr>
            </w:pPr>
            <w:r w:rsidRPr="00EF5447">
              <w:rPr>
                <w:lang w:eastAsia="ja-JP"/>
              </w:rPr>
              <w:t>DC_2A_n48A</w:t>
            </w:r>
          </w:p>
          <w:p w14:paraId="04386162" w14:textId="77777777" w:rsidR="00BE4C72" w:rsidRPr="00EF5447" w:rsidRDefault="00BE4C72" w:rsidP="00ED60B1">
            <w:pPr>
              <w:pStyle w:val="TAC"/>
              <w:rPr>
                <w:noProof/>
                <w:lang w:eastAsia="zh-CN"/>
              </w:rPr>
            </w:pPr>
            <w:r w:rsidRPr="00EF5447">
              <w:rPr>
                <w:lang w:eastAsia="ja-JP"/>
              </w:rPr>
              <w:t>DC_2A_n66A</w:t>
            </w:r>
          </w:p>
        </w:tc>
      </w:tr>
      <w:tr w:rsidR="00BE4C72" w:rsidRPr="00EF5447" w14:paraId="646DA3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10498" w14:textId="77777777" w:rsidR="00BE4C72" w:rsidRPr="00EF5447" w:rsidRDefault="00BE4C72" w:rsidP="00ED60B1">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07A2133" w14:textId="77777777" w:rsidR="00BE4C72" w:rsidRPr="00EF5447" w:rsidRDefault="00BE4C72" w:rsidP="00ED60B1">
            <w:pPr>
              <w:pStyle w:val="TAC"/>
              <w:rPr>
                <w:lang w:eastAsia="fi-FI"/>
              </w:rPr>
            </w:pPr>
            <w:r w:rsidRPr="00EF5447">
              <w:rPr>
                <w:lang w:eastAsia="fi-FI"/>
              </w:rPr>
              <w:t>DC_2A_n71A</w:t>
            </w:r>
          </w:p>
          <w:p w14:paraId="2858742D" w14:textId="77777777" w:rsidR="00BE4C72" w:rsidRPr="00EF5447" w:rsidRDefault="00BE4C72" w:rsidP="00ED60B1">
            <w:pPr>
              <w:pStyle w:val="TAC"/>
              <w:rPr>
                <w:noProof/>
                <w:lang w:eastAsia="zh-CN"/>
              </w:rPr>
            </w:pPr>
            <w:r w:rsidRPr="00EF5447">
              <w:rPr>
                <w:lang w:eastAsia="fi-FI"/>
              </w:rPr>
              <w:t>DC_48A_n71A</w:t>
            </w:r>
          </w:p>
        </w:tc>
      </w:tr>
      <w:tr w:rsidR="00BE4C72" w:rsidRPr="00EF5447" w14:paraId="436A1C0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C1A2C" w14:textId="77777777" w:rsidR="00BE4C72" w:rsidRPr="00EF5447" w:rsidRDefault="00BE4C72" w:rsidP="00ED60B1">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A2500F9" w14:textId="77777777" w:rsidR="00BE4C72" w:rsidRPr="00EF5447" w:rsidRDefault="00BE4C72" w:rsidP="00ED60B1">
            <w:pPr>
              <w:pStyle w:val="TAC"/>
              <w:rPr>
                <w:szCs w:val="18"/>
                <w:lang w:eastAsia="ja-JP"/>
              </w:rPr>
            </w:pPr>
            <w:r w:rsidRPr="00EF5447">
              <w:rPr>
                <w:szCs w:val="18"/>
                <w:lang w:eastAsia="ja-JP"/>
              </w:rPr>
              <w:t>DC_2A_n12A</w:t>
            </w:r>
          </w:p>
          <w:p w14:paraId="18A31505" w14:textId="77777777" w:rsidR="00BE4C72" w:rsidRPr="00EF5447" w:rsidRDefault="00BE4C72" w:rsidP="00ED60B1">
            <w:pPr>
              <w:pStyle w:val="TAC"/>
              <w:rPr>
                <w:noProof/>
                <w:lang w:eastAsia="zh-CN"/>
              </w:rPr>
            </w:pPr>
            <w:r w:rsidRPr="00EF5447">
              <w:rPr>
                <w:szCs w:val="18"/>
                <w:lang w:eastAsia="ja-JP"/>
              </w:rPr>
              <w:t>DC_48A_n12A</w:t>
            </w:r>
          </w:p>
        </w:tc>
      </w:tr>
      <w:tr w:rsidR="00BE4C72" w:rsidRPr="00EF5447" w14:paraId="189F7D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16599" w14:textId="77777777" w:rsidR="00BE4C72" w:rsidRPr="00EF5447" w:rsidRDefault="00BE4C72" w:rsidP="00ED60B1">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E637581" w14:textId="77777777" w:rsidR="00BE4C72" w:rsidRPr="00EF5447" w:rsidRDefault="00BE4C72" w:rsidP="00ED60B1">
            <w:pPr>
              <w:pStyle w:val="TAC"/>
              <w:rPr>
                <w:szCs w:val="18"/>
                <w:lang w:eastAsia="ja-JP"/>
              </w:rPr>
            </w:pPr>
            <w:r w:rsidRPr="00EF5447">
              <w:rPr>
                <w:lang w:eastAsia="fi-FI"/>
              </w:rPr>
              <w:t>DC_2A_n48A</w:t>
            </w:r>
          </w:p>
        </w:tc>
      </w:tr>
      <w:tr w:rsidR="00BE4C72" w:rsidRPr="00EF5447" w14:paraId="239F5DF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FB3F0" w14:textId="77777777" w:rsidR="00BE4C72" w:rsidRDefault="00BE4C72" w:rsidP="00ED60B1">
            <w:pPr>
              <w:pStyle w:val="TAC"/>
              <w:rPr>
                <w:lang w:eastAsia="zh-CN"/>
              </w:rPr>
            </w:pPr>
            <w:r w:rsidRPr="00EF5447">
              <w:rPr>
                <w:lang w:eastAsia="zh-CN"/>
              </w:rPr>
              <w:t>DC_2A-48A_n66A</w:t>
            </w:r>
          </w:p>
          <w:p w14:paraId="2496BDCE" w14:textId="77777777" w:rsidR="00BE4C72" w:rsidRDefault="00BE4C72" w:rsidP="00ED60B1">
            <w:pPr>
              <w:keepNext/>
              <w:keepLines/>
              <w:spacing w:after="0"/>
              <w:jc w:val="center"/>
              <w:rPr>
                <w:rFonts w:ascii="Arial" w:hAnsi="Arial"/>
                <w:sz w:val="18"/>
                <w:szCs w:val="18"/>
                <w:lang w:eastAsia="ja-JP"/>
              </w:rPr>
            </w:pPr>
            <w:r>
              <w:rPr>
                <w:rFonts w:ascii="Arial" w:hAnsi="Arial"/>
                <w:sz w:val="18"/>
                <w:szCs w:val="18"/>
                <w:lang w:eastAsia="ja-JP"/>
              </w:rPr>
              <w:t>DC_2A-48C_n66A</w:t>
            </w:r>
          </w:p>
          <w:p w14:paraId="45FC437B" w14:textId="77777777" w:rsidR="00BE4C72" w:rsidRDefault="00BE4C72" w:rsidP="00ED60B1">
            <w:pPr>
              <w:keepNext/>
              <w:keepLines/>
              <w:spacing w:after="0"/>
              <w:jc w:val="center"/>
              <w:rPr>
                <w:rFonts w:ascii="Arial" w:hAnsi="Arial"/>
                <w:sz w:val="18"/>
                <w:szCs w:val="18"/>
                <w:lang w:eastAsia="ja-JP"/>
              </w:rPr>
            </w:pPr>
            <w:r>
              <w:rPr>
                <w:rFonts w:ascii="Arial" w:hAnsi="Arial"/>
                <w:sz w:val="18"/>
                <w:szCs w:val="18"/>
                <w:lang w:eastAsia="ja-JP"/>
              </w:rPr>
              <w:t>DC_2A-48D_n66A</w:t>
            </w:r>
          </w:p>
          <w:p w14:paraId="79B58FA2" w14:textId="77777777" w:rsidR="00BE4C72" w:rsidRPr="00EF5447" w:rsidRDefault="00BE4C72" w:rsidP="00ED60B1">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55444C5" w14:textId="77777777" w:rsidR="00BE4C72" w:rsidRPr="00EF5447" w:rsidRDefault="00BE4C72" w:rsidP="00ED60B1">
            <w:pPr>
              <w:pStyle w:val="TAC"/>
              <w:rPr>
                <w:noProof/>
                <w:lang w:eastAsia="zh-CN"/>
              </w:rPr>
            </w:pPr>
            <w:r w:rsidRPr="00EF5447">
              <w:rPr>
                <w:noProof/>
                <w:lang w:eastAsia="zh-CN"/>
              </w:rPr>
              <w:t>DC_2A_n66A</w:t>
            </w:r>
          </w:p>
          <w:p w14:paraId="4CDF0A6A" w14:textId="77777777" w:rsidR="00BE4C72" w:rsidRPr="00EF5447" w:rsidRDefault="00BE4C72" w:rsidP="00ED60B1">
            <w:pPr>
              <w:pStyle w:val="TAC"/>
              <w:rPr>
                <w:szCs w:val="18"/>
                <w:lang w:eastAsia="ja-JP"/>
              </w:rPr>
            </w:pPr>
            <w:r w:rsidRPr="00EF5447">
              <w:rPr>
                <w:noProof/>
                <w:kern w:val="2"/>
                <w:lang w:eastAsia="zh-CN"/>
              </w:rPr>
              <w:t>DC_48A_n66A</w:t>
            </w:r>
          </w:p>
        </w:tc>
      </w:tr>
      <w:tr w:rsidR="00BE4C72" w:rsidRPr="00EF5447" w14:paraId="1A27380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D0A53" w14:textId="7F946CF7" w:rsidR="00BE4C72" w:rsidRPr="00EF5447" w:rsidRDefault="00BE4C72" w:rsidP="00ED60B1">
            <w:pPr>
              <w:pStyle w:val="TAC"/>
              <w:rPr>
                <w:color w:val="000000"/>
                <w:sz w:val="16"/>
                <w:szCs w:val="16"/>
                <w:lang w:eastAsia="zh-CN"/>
              </w:rPr>
            </w:pPr>
            <w:r w:rsidRPr="00EF5447">
              <w:rPr>
                <w:lang w:eastAsia="ja-JP"/>
              </w:rPr>
              <w:t>DC_2A-48A_n77A</w:t>
            </w:r>
            <w:r w:rsidRPr="00EA5725">
              <w:rPr>
                <w:vertAlign w:val="superscript"/>
                <w:lang w:eastAsia="ja-JP"/>
              </w:rPr>
              <w:t>14</w:t>
            </w:r>
            <w:ins w:id="42" w:author="Huanren Fu (傅煥仁)" w:date="2022-01-05T16:25:00Z">
              <w:r w:rsidR="009B1C40">
                <w:rPr>
                  <w:vertAlign w:val="superscript"/>
                  <w:lang w:eastAsia="ja-JP"/>
                </w:rPr>
                <w:t>,xx</w:t>
              </w:r>
            </w:ins>
          </w:p>
        </w:tc>
        <w:tc>
          <w:tcPr>
            <w:tcW w:w="5964" w:type="dxa"/>
            <w:tcBorders>
              <w:top w:val="single" w:sz="4" w:space="0" w:color="auto"/>
              <w:left w:val="single" w:sz="4" w:space="0" w:color="auto"/>
              <w:bottom w:val="single" w:sz="4" w:space="0" w:color="auto"/>
              <w:right w:val="single" w:sz="4" w:space="0" w:color="auto"/>
            </w:tcBorders>
          </w:tcPr>
          <w:p w14:paraId="02E1EF98" w14:textId="77777777" w:rsidR="00BE4C72" w:rsidRPr="00EF5447" w:rsidRDefault="00BE4C72" w:rsidP="00ED60B1">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30B13ABD" w14:textId="6A9FC553" w:rsidR="00BE4C72" w:rsidRPr="00EF5447" w:rsidRDefault="00BE4C72" w:rsidP="00ED60B1">
            <w:pPr>
              <w:pStyle w:val="TAC"/>
              <w:rPr>
                <w:noProof/>
                <w:lang w:eastAsia="zh-CN"/>
              </w:rPr>
            </w:pPr>
          </w:p>
        </w:tc>
      </w:tr>
      <w:tr w:rsidR="00BE4C72" w14:paraId="0F05698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E684B" w14:textId="1AA2F0DC" w:rsidR="00BE4C72" w:rsidRPr="009B1C40" w:rsidRDefault="00BE4C72" w:rsidP="00ED60B1">
            <w:pPr>
              <w:pStyle w:val="TAC"/>
              <w:rPr>
                <w:vertAlign w:val="superscript"/>
                <w:lang w:val="fr-FR" w:eastAsia="ja-JP"/>
                <w:rPrChange w:id="43" w:author="Huanren Fu (傅煥仁)" w:date="2022-01-05T16:25:00Z">
                  <w:rPr>
                    <w:lang w:val="fr-FR" w:eastAsia="ja-JP"/>
                  </w:rPr>
                </w:rPrChange>
              </w:rPr>
            </w:pPr>
            <w:r>
              <w:rPr>
                <w:color w:val="000000"/>
                <w:szCs w:val="18"/>
                <w:lang w:val="fr-FR" w:eastAsia="zh-CN"/>
              </w:rPr>
              <w:t>DC_2A-48A-48A_n77A</w:t>
            </w:r>
            <w:ins w:id="44" w:author="Huanren Fu (傅煥仁)" w:date="2022-01-05T16:25:00Z">
              <w:r w:rsidR="009B1C40">
                <w:rPr>
                  <w:color w:val="000000"/>
                  <w:szCs w:val="18"/>
                  <w:vertAlign w:val="superscript"/>
                  <w:lang w:val="fr-FR" w:eastAsia="zh-CN"/>
                </w:rPr>
                <w:t>xx</w:t>
              </w:r>
            </w:ins>
          </w:p>
        </w:tc>
        <w:tc>
          <w:tcPr>
            <w:tcW w:w="5964" w:type="dxa"/>
            <w:tcBorders>
              <w:top w:val="single" w:sz="4" w:space="0" w:color="auto"/>
              <w:left w:val="single" w:sz="4" w:space="0" w:color="auto"/>
              <w:bottom w:val="single" w:sz="4" w:space="0" w:color="auto"/>
              <w:right w:val="single" w:sz="4" w:space="0" w:color="auto"/>
            </w:tcBorders>
            <w:hideMark/>
          </w:tcPr>
          <w:p w14:paraId="71140512" w14:textId="33C98BA0" w:rsidR="00BE4C72" w:rsidRPr="00B66660" w:rsidDel="009B1C40" w:rsidRDefault="00BE4C72">
            <w:pPr>
              <w:pStyle w:val="TAC"/>
              <w:rPr>
                <w:del w:id="45" w:author="Huanren Fu (傅煥仁)" w:date="2022-01-05T16:26:00Z"/>
                <w:b/>
                <w:lang w:eastAsia="fi-FI"/>
              </w:rPr>
            </w:pPr>
            <w:r w:rsidRPr="00B66660">
              <w:rPr>
                <w:lang w:eastAsia="fi-FI"/>
              </w:rPr>
              <w:t>DC_2A_</w:t>
            </w:r>
            <w:r w:rsidRPr="00B66660">
              <w:rPr>
                <w:lang w:eastAsia="ja-JP"/>
              </w:rPr>
              <w:t>n77A</w:t>
            </w:r>
          </w:p>
          <w:p w14:paraId="28137F3F" w14:textId="1540C7C1" w:rsidR="00BE4C72" w:rsidRPr="00B66660" w:rsidRDefault="00BE4C72">
            <w:pPr>
              <w:pStyle w:val="TAC"/>
              <w:rPr>
                <w:lang w:eastAsia="fi-FI"/>
              </w:rPr>
            </w:pPr>
            <w:del w:id="46" w:author="Huanren Fu (傅煥仁)" w:date="2022-01-05T16:26:00Z">
              <w:r w:rsidRPr="00B66660" w:rsidDel="009B1C40">
                <w:rPr>
                  <w:lang w:eastAsia="fi-FI"/>
                </w:rPr>
                <w:delText>DC_48A_</w:delText>
              </w:r>
              <w:r w:rsidRPr="00B66660" w:rsidDel="009B1C40">
                <w:rPr>
                  <w:lang w:eastAsia="ja-JP"/>
                </w:rPr>
                <w:delText>n77A</w:delText>
              </w:r>
            </w:del>
          </w:p>
        </w:tc>
      </w:tr>
      <w:tr w:rsidR="00BE4C72" w14:paraId="23F99C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E517C" w14:textId="7799B18B" w:rsidR="00BE4C72" w:rsidRPr="009B1C40" w:rsidRDefault="00BE4C72" w:rsidP="00ED60B1">
            <w:pPr>
              <w:pStyle w:val="TAC"/>
              <w:rPr>
                <w:vertAlign w:val="superscript"/>
                <w:lang w:val="fr-FR" w:eastAsia="ja-JP"/>
                <w:rPrChange w:id="47" w:author="Huanren Fu (傅煥仁)" w:date="2022-01-05T16:25:00Z">
                  <w:rPr>
                    <w:lang w:val="fr-FR" w:eastAsia="ja-JP"/>
                  </w:rPr>
                </w:rPrChange>
              </w:rPr>
            </w:pPr>
            <w:r>
              <w:rPr>
                <w:color w:val="000000"/>
                <w:szCs w:val="18"/>
                <w:lang w:val="fr-FR" w:eastAsia="zh-CN"/>
              </w:rPr>
              <w:t>DC_2A-48A-48A-48A_n77A</w:t>
            </w:r>
            <w:ins w:id="48" w:author="Huanren Fu (傅煥仁)" w:date="2022-01-05T16:25:00Z">
              <w:r w:rsidR="009B1C40">
                <w:rPr>
                  <w:color w:val="000000"/>
                  <w:szCs w:val="18"/>
                  <w:vertAlign w:val="superscript"/>
                  <w:lang w:val="fr-FR" w:eastAsia="zh-CN"/>
                </w:rPr>
                <w:t>xx</w:t>
              </w:r>
            </w:ins>
          </w:p>
        </w:tc>
        <w:tc>
          <w:tcPr>
            <w:tcW w:w="5964" w:type="dxa"/>
            <w:tcBorders>
              <w:top w:val="single" w:sz="4" w:space="0" w:color="auto"/>
              <w:left w:val="single" w:sz="4" w:space="0" w:color="auto"/>
              <w:bottom w:val="single" w:sz="4" w:space="0" w:color="auto"/>
              <w:right w:val="single" w:sz="4" w:space="0" w:color="auto"/>
            </w:tcBorders>
            <w:hideMark/>
          </w:tcPr>
          <w:p w14:paraId="0378DC0A" w14:textId="438A2C37" w:rsidR="00BE4C72" w:rsidRPr="00B66660" w:rsidDel="009B1C40" w:rsidRDefault="00BE4C72">
            <w:pPr>
              <w:pStyle w:val="TAC"/>
              <w:rPr>
                <w:del w:id="49" w:author="Huanren Fu (傅煥仁)" w:date="2022-01-05T16:26:00Z"/>
                <w:b/>
                <w:lang w:eastAsia="fi-FI"/>
              </w:rPr>
            </w:pPr>
            <w:r w:rsidRPr="00B66660">
              <w:rPr>
                <w:lang w:eastAsia="fi-FI"/>
              </w:rPr>
              <w:t>DC_2A_</w:t>
            </w:r>
            <w:r w:rsidRPr="00B66660">
              <w:rPr>
                <w:lang w:eastAsia="ja-JP"/>
              </w:rPr>
              <w:t>n77A</w:t>
            </w:r>
          </w:p>
          <w:p w14:paraId="4E9E24E1" w14:textId="6F1BC946" w:rsidR="00BE4C72" w:rsidRPr="00B66660" w:rsidRDefault="00BE4C72">
            <w:pPr>
              <w:pStyle w:val="TAC"/>
              <w:rPr>
                <w:lang w:eastAsia="fi-FI"/>
              </w:rPr>
            </w:pPr>
            <w:del w:id="50" w:author="Huanren Fu (傅煥仁)" w:date="2022-01-05T16:26:00Z">
              <w:r w:rsidRPr="00B66660" w:rsidDel="009B1C40">
                <w:rPr>
                  <w:lang w:eastAsia="fi-FI"/>
                </w:rPr>
                <w:delText>DC_48A_</w:delText>
              </w:r>
              <w:r w:rsidRPr="00B66660" w:rsidDel="009B1C40">
                <w:rPr>
                  <w:lang w:eastAsia="ja-JP"/>
                </w:rPr>
                <w:delText>n77A</w:delText>
              </w:r>
            </w:del>
          </w:p>
        </w:tc>
      </w:tr>
      <w:tr w:rsidR="00BE4C72" w14:paraId="2768F62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47F71" w14:textId="32ECCB52" w:rsidR="00BE4C72" w:rsidRDefault="00BE4C72" w:rsidP="00ED60B1">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ins w:id="51" w:author="Huanren Fu (傅煥仁)" w:date="2022-01-05T16:26:00Z">
              <w:r w:rsidR="009B1C40">
                <w:rPr>
                  <w:vertAlign w:val="superscript"/>
                  <w:lang w:eastAsia="ja-JP"/>
                </w:rPr>
                <w:t>,xx</w:t>
              </w:r>
            </w:ins>
          </w:p>
          <w:p w14:paraId="5999D6C2" w14:textId="2D979235" w:rsidR="00BE4C72" w:rsidRDefault="00BE4C72" w:rsidP="00ED60B1">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ins w:id="52" w:author="Huanren Fu (傅煥仁)" w:date="2022-01-05T16:26:00Z">
              <w:r w:rsidR="009B1C40">
                <w:rPr>
                  <w:vertAlign w:val="superscript"/>
                  <w:lang w:eastAsia="ja-JP"/>
                </w:rPr>
                <w:t>,xx</w:t>
              </w:r>
            </w:ins>
          </w:p>
          <w:p w14:paraId="7DD0BFF7" w14:textId="3DEE2260" w:rsidR="00BE4C72" w:rsidRDefault="00BE4C72" w:rsidP="00ED60B1">
            <w:pPr>
              <w:pStyle w:val="TAC"/>
              <w:rPr>
                <w:lang w:eastAsia="ja-JP"/>
              </w:rPr>
            </w:pPr>
            <w:r w:rsidRPr="00994033">
              <w:rPr>
                <w:lang w:eastAsia="ja-JP"/>
              </w:rPr>
              <w:t>DC_2A-48E_n77A</w:t>
            </w:r>
            <w:r w:rsidRPr="00EA5725">
              <w:rPr>
                <w:vertAlign w:val="superscript"/>
                <w:lang w:eastAsia="ja-JP"/>
              </w:rPr>
              <w:t>14</w:t>
            </w:r>
            <w:ins w:id="53" w:author="Huanren Fu (傅煥仁)" w:date="2022-01-05T16:26:00Z">
              <w:r w:rsidR="009B1C40">
                <w:rPr>
                  <w:vertAlign w:val="superscript"/>
                  <w:lang w:eastAsia="ja-JP"/>
                </w:rPr>
                <w:t>,xx</w:t>
              </w:r>
            </w:ins>
          </w:p>
          <w:p w14:paraId="4C6171B9" w14:textId="00F46F47" w:rsidR="00BE4C72" w:rsidRDefault="00BE4C72" w:rsidP="00ED60B1">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ins w:id="54" w:author="Huanren Fu (傅煥仁)" w:date="2022-01-05T16:26:00Z">
              <w:r w:rsidR="009B1C40">
                <w:rPr>
                  <w:vertAlign w:val="superscript"/>
                  <w:lang w:eastAsia="ja-JP"/>
                </w:rPr>
                <w:t>,xx</w:t>
              </w:r>
            </w:ins>
          </w:p>
          <w:p w14:paraId="51549DF3" w14:textId="67B5AA27" w:rsidR="00BE4C72" w:rsidRDefault="00BE4C72" w:rsidP="00ED60B1">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ins w:id="55" w:author="Huanren Fu (傅煥仁)" w:date="2022-01-05T16:26:00Z">
              <w:r w:rsidR="009B1C40">
                <w:rPr>
                  <w:vertAlign w:val="superscript"/>
                  <w:lang w:eastAsia="ja-JP"/>
                </w:rPr>
                <w:t>,xx</w:t>
              </w:r>
            </w:ins>
          </w:p>
          <w:p w14:paraId="363C41A7" w14:textId="74EB15ED" w:rsidR="00BE4C72" w:rsidRDefault="00BE4C72" w:rsidP="00ED60B1">
            <w:pPr>
              <w:pStyle w:val="TAC"/>
              <w:rPr>
                <w:lang w:eastAsia="ja-JP"/>
              </w:rPr>
            </w:pPr>
            <w:r>
              <w:rPr>
                <w:lang w:eastAsia="ja-JP"/>
              </w:rPr>
              <w:t>DC_2A-48D_n77C</w:t>
            </w:r>
            <w:r w:rsidRPr="00EA5725">
              <w:rPr>
                <w:vertAlign w:val="superscript"/>
                <w:lang w:eastAsia="ja-JP"/>
              </w:rPr>
              <w:t>14</w:t>
            </w:r>
            <w:ins w:id="56" w:author="Huanren Fu (傅煥仁)" w:date="2022-01-05T16:26:00Z">
              <w:r w:rsidR="009B1C40">
                <w:rPr>
                  <w:vertAlign w:val="superscript"/>
                  <w:lang w:eastAsia="ja-JP"/>
                </w:rPr>
                <w:t>,xx</w:t>
              </w:r>
            </w:ins>
          </w:p>
        </w:tc>
        <w:tc>
          <w:tcPr>
            <w:tcW w:w="5964" w:type="dxa"/>
            <w:tcBorders>
              <w:top w:val="single" w:sz="4" w:space="0" w:color="auto"/>
              <w:left w:val="single" w:sz="4" w:space="0" w:color="auto"/>
              <w:bottom w:val="single" w:sz="4" w:space="0" w:color="auto"/>
              <w:right w:val="single" w:sz="4" w:space="0" w:color="auto"/>
            </w:tcBorders>
          </w:tcPr>
          <w:p w14:paraId="40AF7D5B" w14:textId="77777777" w:rsidR="00BE4C72" w:rsidRDefault="00BE4C72" w:rsidP="00ED60B1">
            <w:pPr>
              <w:pStyle w:val="TAC"/>
              <w:rPr>
                <w:lang w:eastAsia="fi-FI"/>
              </w:rPr>
            </w:pPr>
            <w:r w:rsidRPr="00994033">
              <w:rPr>
                <w:lang w:eastAsia="fi-FI"/>
              </w:rPr>
              <w:t>DC_2A_n77A</w:t>
            </w:r>
            <w:r w:rsidRPr="00EA5725">
              <w:rPr>
                <w:vertAlign w:val="superscript"/>
                <w:lang w:eastAsia="ja-JP"/>
              </w:rPr>
              <w:t>14</w:t>
            </w:r>
          </w:p>
        </w:tc>
      </w:tr>
      <w:tr w:rsidR="00BE4C72" w:rsidRPr="00EF5447" w14:paraId="5F8E24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83E2B" w14:textId="77777777" w:rsidR="00BE4C72" w:rsidRPr="00EF5447" w:rsidRDefault="00BE4C72" w:rsidP="00ED60B1">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7359EBC" w14:textId="77777777" w:rsidR="00BE4C72" w:rsidRPr="009960ED" w:rsidRDefault="00BE4C72" w:rsidP="00ED60B1">
            <w:pPr>
              <w:pStyle w:val="TAC"/>
              <w:rPr>
                <w:vertAlign w:val="superscript"/>
              </w:rPr>
            </w:pPr>
            <w:r w:rsidRPr="009960ED">
              <w:t>DC_2A_n2A</w:t>
            </w:r>
            <w:r w:rsidRPr="009960ED">
              <w:rPr>
                <w:vertAlign w:val="superscript"/>
              </w:rPr>
              <w:t>2</w:t>
            </w:r>
          </w:p>
          <w:p w14:paraId="1F176519" w14:textId="77777777" w:rsidR="00BE4C72" w:rsidRPr="00EF5447" w:rsidRDefault="00BE4C72" w:rsidP="00ED60B1">
            <w:pPr>
              <w:pStyle w:val="TAC"/>
              <w:rPr>
                <w:lang w:eastAsia="fi-FI"/>
              </w:rPr>
            </w:pPr>
            <w:r w:rsidRPr="009960ED">
              <w:t>DC_66A_n2A</w:t>
            </w:r>
          </w:p>
        </w:tc>
      </w:tr>
      <w:tr w:rsidR="00BE4C72" w14:paraId="566286A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835D8" w14:textId="77777777" w:rsidR="00BE4C72" w:rsidRDefault="00BE4C72" w:rsidP="00ED60B1">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506867F" w14:textId="77777777" w:rsidR="00BE4C72" w:rsidRDefault="00BE4C72" w:rsidP="00ED60B1">
            <w:pPr>
              <w:pStyle w:val="TAC"/>
              <w:rPr>
                <w:lang w:val="fr-FR"/>
              </w:rPr>
            </w:pPr>
            <w:r w:rsidRPr="00260C68">
              <w:rPr>
                <w:lang w:val="fr-FR"/>
              </w:rPr>
              <w:t>DC_66A_n2A</w:t>
            </w:r>
          </w:p>
        </w:tc>
      </w:tr>
      <w:tr w:rsidR="00BE4C72" w:rsidRPr="00EF5447" w14:paraId="7CBA6F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CB88" w14:textId="77777777" w:rsidR="00BE4C72" w:rsidRPr="00EF5447" w:rsidRDefault="00BE4C72" w:rsidP="00ED60B1">
            <w:pPr>
              <w:pStyle w:val="TAC"/>
              <w:rPr>
                <w:lang w:eastAsia="fi-FI"/>
              </w:rPr>
            </w:pPr>
            <w:r w:rsidRPr="00EF5447">
              <w:rPr>
                <w:lang w:eastAsia="fi-FI"/>
              </w:rPr>
              <w:t>DC_2A-66A_n5A</w:t>
            </w:r>
          </w:p>
          <w:p w14:paraId="50EDDFB8" w14:textId="77777777" w:rsidR="00BE4C72" w:rsidRPr="00EF5447" w:rsidRDefault="00BE4C72" w:rsidP="00ED60B1">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0AC8257" w14:textId="77777777" w:rsidR="00BE4C72" w:rsidRPr="00EF5447" w:rsidRDefault="00BE4C72" w:rsidP="00ED60B1">
            <w:pPr>
              <w:pStyle w:val="TAC"/>
              <w:rPr>
                <w:lang w:eastAsia="fi-FI"/>
              </w:rPr>
            </w:pPr>
            <w:r w:rsidRPr="00EF5447">
              <w:rPr>
                <w:lang w:eastAsia="fi-FI"/>
              </w:rPr>
              <w:t>DC_2A_n5A</w:t>
            </w:r>
          </w:p>
          <w:p w14:paraId="05111E0C" w14:textId="77777777" w:rsidR="00BE4C72" w:rsidRPr="00EF5447" w:rsidRDefault="00BE4C72" w:rsidP="00ED60B1">
            <w:pPr>
              <w:pStyle w:val="TAC"/>
              <w:rPr>
                <w:lang w:eastAsia="fi-FI"/>
              </w:rPr>
            </w:pPr>
            <w:r w:rsidRPr="00EF5447">
              <w:rPr>
                <w:lang w:eastAsia="fi-FI"/>
              </w:rPr>
              <w:t>DC_66A_n5A</w:t>
            </w:r>
          </w:p>
        </w:tc>
      </w:tr>
      <w:tr w:rsidR="00BE4C72" w:rsidRPr="00EF5447" w14:paraId="12DC544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870B0" w14:textId="4BB14B02" w:rsidR="00BE4C72" w:rsidRPr="00EF5447" w:rsidRDefault="00BE4C72" w:rsidP="00ED60B1">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297D9E5" w14:textId="77777777" w:rsidR="00BE4C72" w:rsidRPr="00EF5447" w:rsidRDefault="00BE4C72" w:rsidP="00ED60B1">
            <w:pPr>
              <w:pStyle w:val="TAC"/>
              <w:rPr>
                <w:lang w:eastAsia="fi-FI"/>
              </w:rPr>
            </w:pPr>
            <w:r w:rsidRPr="00EF5447">
              <w:rPr>
                <w:lang w:eastAsia="fi-FI"/>
              </w:rPr>
              <w:t>DC_2A_n5A</w:t>
            </w:r>
          </w:p>
          <w:p w14:paraId="668EE461" w14:textId="77777777" w:rsidR="00BE4C72" w:rsidRPr="00EF5447" w:rsidRDefault="00BE4C72" w:rsidP="00ED60B1">
            <w:pPr>
              <w:pStyle w:val="TAC"/>
              <w:rPr>
                <w:lang w:eastAsia="fi-FI"/>
              </w:rPr>
            </w:pPr>
            <w:r w:rsidRPr="00EF5447">
              <w:rPr>
                <w:lang w:eastAsia="fi-FI"/>
              </w:rPr>
              <w:t>DC_66A_n5A</w:t>
            </w:r>
          </w:p>
        </w:tc>
      </w:tr>
      <w:tr w:rsidR="00BE4C72" w14:paraId="05CE6BF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AD981" w14:textId="77777777" w:rsidR="00BE4C72" w:rsidRDefault="00BE4C72" w:rsidP="00ED60B1">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496E0F0" w14:textId="77777777" w:rsidR="00BE4C72" w:rsidRPr="00B66660" w:rsidRDefault="00BE4C72" w:rsidP="00ED60B1">
            <w:pPr>
              <w:pStyle w:val="TAC"/>
              <w:rPr>
                <w:lang w:eastAsia="fi-FI"/>
              </w:rPr>
            </w:pPr>
            <w:r w:rsidRPr="00B66660">
              <w:rPr>
                <w:lang w:eastAsia="fi-FI"/>
              </w:rPr>
              <w:t>DC_2A_n5A</w:t>
            </w:r>
          </w:p>
          <w:p w14:paraId="1B401E12" w14:textId="77777777" w:rsidR="00BE4C72" w:rsidRPr="00B66660" w:rsidRDefault="00BE4C72" w:rsidP="00ED60B1">
            <w:pPr>
              <w:pStyle w:val="TAC"/>
              <w:rPr>
                <w:lang w:eastAsia="fi-FI"/>
              </w:rPr>
            </w:pPr>
            <w:r w:rsidRPr="00B66660">
              <w:rPr>
                <w:lang w:eastAsia="fi-FI"/>
              </w:rPr>
              <w:t>DC_66A_n5A</w:t>
            </w:r>
          </w:p>
        </w:tc>
      </w:tr>
      <w:tr w:rsidR="00BE4C72" w14:paraId="487C5D4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9008" w14:textId="77777777" w:rsidR="00BE4C72" w:rsidRDefault="00BE4C72" w:rsidP="00ED60B1">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F15656F" w14:textId="77777777" w:rsidR="00BE4C72" w:rsidRPr="00B66660" w:rsidRDefault="00BE4C72" w:rsidP="00ED60B1">
            <w:pPr>
              <w:pStyle w:val="TAC"/>
              <w:rPr>
                <w:lang w:eastAsia="fi-FI"/>
              </w:rPr>
            </w:pPr>
            <w:r w:rsidRPr="00B66660">
              <w:rPr>
                <w:lang w:eastAsia="fi-FI"/>
              </w:rPr>
              <w:t>DC_2A_n5A</w:t>
            </w:r>
          </w:p>
          <w:p w14:paraId="72E14E0E" w14:textId="77777777" w:rsidR="00BE4C72" w:rsidRPr="00B66660" w:rsidRDefault="00BE4C72" w:rsidP="00ED60B1">
            <w:pPr>
              <w:pStyle w:val="TAC"/>
              <w:rPr>
                <w:lang w:eastAsia="fi-FI"/>
              </w:rPr>
            </w:pPr>
            <w:r w:rsidRPr="00B66660">
              <w:rPr>
                <w:lang w:eastAsia="fi-FI"/>
              </w:rPr>
              <w:t>DC_66A_n5A</w:t>
            </w:r>
          </w:p>
        </w:tc>
      </w:tr>
      <w:tr w:rsidR="00BE4C72" w14:paraId="297457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5AAA" w14:textId="77777777" w:rsidR="00BE4C72" w:rsidRDefault="00BE4C72" w:rsidP="00ED60B1">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5E72A16" w14:textId="77777777" w:rsidR="00BE4C72" w:rsidRPr="00B66660" w:rsidRDefault="00BE4C72" w:rsidP="00ED60B1">
            <w:pPr>
              <w:pStyle w:val="TAC"/>
              <w:rPr>
                <w:lang w:eastAsia="fi-FI"/>
              </w:rPr>
            </w:pPr>
            <w:r w:rsidRPr="00B66660">
              <w:rPr>
                <w:lang w:eastAsia="fi-FI"/>
              </w:rPr>
              <w:t>DC_2A_n5A</w:t>
            </w:r>
          </w:p>
          <w:p w14:paraId="00467147" w14:textId="77777777" w:rsidR="00BE4C72" w:rsidRPr="00B66660" w:rsidRDefault="00BE4C72" w:rsidP="00ED60B1">
            <w:pPr>
              <w:pStyle w:val="TAC"/>
              <w:rPr>
                <w:lang w:eastAsia="fi-FI"/>
              </w:rPr>
            </w:pPr>
            <w:r w:rsidRPr="00B66660">
              <w:rPr>
                <w:lang w:eastAsia="fi-FI"/>
              </w:rPr>
              <w:t>DC_66A_n5A</w:t>
            </w:r>
          </w:p>
        </w:tc>
      </w:tr>
      <w:tr w:rsidR="00BE4C72" w:rsidRPr="00EF5447" w14:paraId="7EB8CA3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A32B3" w14:textId="2B622EDD" w:rsidR="00BE4C72" w:rsidRPr="00EF5447" w:rsidRDefault="00BE4C72" w:rsidP="00ED60B1">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007AE68" w14:textId="77777777" w:rsidR="00BE4C72" w:rsidRPr="00EF5447" w:rsidRDefault="00BE4C72" w:rsidP="00ED60B1">
            <w:pPr>
              <w:pStyle w:val="TAC"/>
              <w:rPr>
                <w:lang w:eastAsia="ja-JP"/>
              </w:rPr>
            </w:pPr>
            <w:r w:rsidRPr="00EF5447">
              <w:rPr>
                <w:lang w:eastAsia="ja-JP"/>
              </w:rPr>
              <w:t>DC_2A_n7A</w:t>
            </w:r>
          </w:p>
          <w:p w14:paraId="51BA9A28" w14:textId="77777777" w:rsidR="00BE4C72" w:rsidRPr="00EF5447" w:rsidRDefault="00BE4C72" w:rsidP="00ED60B1">
            <w:pPr>
              <w:pStyle w:val="TAC"/>
              <w:rPr>
                <w:lang w:eastAsia="fi-FI"/>
              </w:rPr>
            </w:pPr>
            <w:r w:rsidRPr="00EF5447">
              <w:rPr>
                <w:lang w:eastAsia="ja-JP"/>
              </w:rPr>
              <w:t>DC_66A_n7A</w:t>
            </w:r>
          </w:p>
        </w:tc>
      </w:tr>
      <w:tr w:rsidR="00BE4C72" w14:paraId="44BC10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2B072" w14:textId="77777777" w:rsidR="00BE4C72" w:rsidRDefault="00BE4C72" w:rsidP="00ED60B1">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3DA7C0AF" w14:textId="77777777" w:rsidR="00BE4C72" w:rsidRPr="00B66660" w:rsidRDefault="00BE4C72" w:rsidP="00ED60B1">
            <w:pPr>
              <w:pStyle w:val="TAC"/>
              <w:rPr>
                <w:lang w:eastAsia="ja-JP"/>
              </w:rPr>
            </w:pPr>
            <w:r w:rsidRPr="00B66660">
              <w:rPr>
                <w:lang w:eastAsia="ja-JP"/>
              </w:rPr>
              <w:t>DC_2A_n7A</w:t>
            </w:r>
          </w:p>
          <w:p w14:paraId="6797C70C" w14:textId="77777777" w:rsidR="00BE4C72" w:rsidRPr="00B66660" w:rsidRDefault="00BE4C72" w:rsidP="00ED60B1">
            <w:pPr>
              <w:pStyle w:val="TAC"/>
              <w:rPr>
                <w:lang w:eastAsia="ja-JP"/>
              </w:rPr>
            </w:pPr>
            <w:r w:rsidRPr="00B66660">
              <w:rPr>
                <w:lang w:eastAsia="ja-JP"/>
              </w:rPr>
              <w:t>DC_66A_n7A</w:t>
            </w:r>
          </w:p>
        </w:tc>
      </w:tr>
      <w:tr w:rsidR="00BE4C72" w:rsidRPr="00EF5447" w14:paraId="365246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28D23" w14:textId="77777777" w:rsidR="00BE4C72" w:rsidRPr="00EF5447" w:rsidRDefault="00BE4C72" w:rsidP="00ED60B1">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7D7B38" w14:textId="77777777" w:rsidR="00BE4C72" w:rsidRPr="00EF5447" w:rsidRDefault="00BE4C72" w:rsidP="00ED60B1">
            <w:pPr>
              <w:pStyle w:val="TAC"/>
              <w:rPr>
                <w:lang w:eastAsia="ja-JP"/>
              </w:rPr>
            </w:pPr>
            <w:r w:rsidRPr="00EF5447">
              <w:rPr>
                <w:lang w:eastAsia="ja-JP"/>
              </w:rPr>
              <w:t>DC_2A_n12A</w:t>
            </w:r>
          </w:p>
          <w:p w14:paraId="15ECBE6E" w14:textId="77777777" w:rsidR="00BE4C72" w:rsidRPr="00EF5447" w:rsidRDefault="00BE4C72" w:rsidP="00ED60B1">
            <w:pPr>
              <w:pStyle w:val="TAC"/>
              <w:rPr>
                <w:lang w:eastAsia="fi-FI"/>
              </w:rPr>
            </w:pPr>
            <w:r w:rsidRPr="00EF5447">
              <w:rPr>
                <w:lang w:eastAsia="ja-JP"/>
              </w:rPr>
              <w:t>DC_66A_n12A</w:t>
            </w:r>
          </w:p>
        </w:tc>
      </w:tr>
      <w:tr w:rsidR="00BE4C72" w:rsidRPr="00EF5447" w14:paraId="5782E4D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55E01" w14:textId="77777777" w:rsidR="00BE4C72" w:rsidRPr="00EF5447" w:rsidRDefault="00BE4C72" w:rsidP="00ED60B1">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04D416FF" w14:textId="77777777" w:rsidR="00BE4C72" w:rsidRPr="00EF5447" w:rsidRDefault="00BE4C72" w:rsidP="00ED60B1">
            <w:pPr>
              <w:pStyle w:val="TAC"/>
              <w:rPr>
                <w:lang w:eastAsia="fi-FI"/>
              </w:rPr>
            </w:pPr>
            <w:r w:rsidRPr="00EF5447">
              <w:t>DC_66A_n25A</w:t>
            </w:r>
          </w:p>
        </w:tc>
      </w:tr>
      <w:tr w:rsidR="00BE4C72" w:rsidRPr="00EF5447" w14:paraId="6412752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0F7E5" w14:textId="77777777" w:rsidR="00BE4C72" w:rsidRPr="00EF5447" w:rsidRDefault="00BE4C72" w:rsidP="00ED60B1">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B830173" w14:textId="77777777" w:rsidR="00BE4C72" w:rsidRPr="00EF5447" w:rsidRDefault="00BE4C72" w:rsidP="00ED60B1">
            <w:pPr>
              <w:pStyle w:val="TAC"/>
              <w:rPr>
                <w:lang w:eastAsia="ja-JP"/>
              </w:rPr>
            </w:pPr>
            <w:r w:rsidRPr="00EF5447">
              <w:rPr>
                <w:lang w:eastAsia="ja-JP"/>
              </w:rPr>
              <w:t>DC_2A_n28A</w:t>
            </w:r>
          </w:p>
          <w:p w14:paraId="6BDBA33E" w14:textId="77777777" w:rsidR="00BE4C72" w:rsidRPr="00EF5447" w:rsidRDefault="00BE4C72" w:rsidP="00ED60B1">
            <w:pPr>
              <w:pStyle w:val="TAC"/>
            </w:pPr>
            <w:r w:rsidRPr="00EF5447">
              <w:rPr>
                <w:lang w:eastAsia="ja-JP"/>
              </w:rPr>
              <w:t>DC_66A_n28A</w:t>
            </w:r>
          </w:p>
        </w:tc>
      </w:tr>
      <w:tr w:rsidR="00BE4C72" w14:paraId="254B5C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107C2" w14:textId="38074585" w:rsidR="00BE4C72" w:rsidRDefault="00BE4C72" w:rsidP="00ED60B1">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3B3954A" w14:textId="77777777" w:rsidR="00BE4C72" w:rsidRPr="00B33CF2" w:rsidRDefault="00BE4C72" w:rsidP="00ED60B1">
            <w:pPr>
              <w:pStyle w:val="TAC"/>
              <w:rPr>
                <w:rFonts w:cs="Arial"/>
              </w:rPr>
            </w:pPr>
            <w:r w:rsidRPr="00B33CF2">
              <w:rPr>
                <w:rFonts w:cs="Arial"/>
              </w:rPr>
              <w:t>DC_2A_n</w:t>
            </w:r>
            <w:r>
              <w:rPr>
                <w:rFonts w:cs="Arial"/>
              </w:rPr>
              <w:t>30</w:t>
            </w:r>
            <w:r w:rsidRPr="00B33CF2">
              <w:rPr>
                <w:rFonts w:cs="Arial"/>
              </w:rPr>
              <w:t>A</w:t>
            </w:r>
          </w:p>
          <w:p w14:paraId="1B72FC72" w14:textId="77777777" w:rsidR="00BE4C72" w:rsidRDefault="00BE4C72" w:rsidP="00ED60B1">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E4C72" w14:paraId="7B32FF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C932E" w14:textId="77777777" w:rsidR="00BE4C72" w:rsidRDefault="00BE4C72" w:rsidP="00ED60B1">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722A0" w14:textId="77777777" w:rsidR="00BE4C72" w:rsidRPr="00B66660" w:rsidRDefault="00BE4C72" w:rsidP="00ED60B1">
            <w:pPr>
              <w:pStyle w:val="TAC"/>
              <w:rPr>
                <w:rFonts w:cs="Arial"/>
              </w:rPr>
            </w:pPr>
            <w:r w:rsidRPr="00B66660">
              <w:rPr>
                <w:rFonts w:cs="Arial"/>
              </w:rPr>
              <w:t>DC_2A_n30A</w:t>
            </w:r>
          </w:p>
          <w:p w14:paraId="669848F0" w14:textId="77777777" w:rsidR="00BE4C72" w:rsidRPr="00B66660" w:rsidRDefault="00BE4C72" w:rsidP="00ED60B1">
            <w:pPr>
              <w:pStyle w:val="TAC"/>
              <w:rPr>
                <w:rFonts w:cs="Arial"/>
              </w:rPr>
            </w:pPr>
            <w:r w:rsidRPr="00B66660">
              <w:rPr>
                <w:rFonts w:cs="Arial"/>
              </w:rPr>
              <w:t>DC_66A_n30A</w:t>
            </w:r>
          </w:p>
        </w:tc>
      </w:tr>
      <w:tr w:rsidR="00BE4C72" w14:paraId="4CF946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8DE772" w14:textId="77777777" w:rsidR="00BE4C72" w:rsidRDefault="00BE4C72" w:rsidP="00ED60B1">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F4E27F" w14:textId="77777777" w:rsidR="00BE4C72" w:rsidRPr="00B66660" w:rsidRDefault="00BE4C72" w:rsidP="00ED60B1">
            <w:pPr>
              <w:pStyle w:val="TAC"/>
              <w:rPr>
                <w:rFonts w:cs="Arial"/>
              </w:rPr>
            </w:pPr>
            <w:r w:rsidRPr="00B66660">
              <w:rPr>
                <w:rFonts w:cs="Arial"/>
              </w:rPr>
              <w:t>DC_2A_n30A</w:t>
            </w:r>
          </w:p>
          <w:p w14:paraId="51A1F322" w14:textId="77777777" w:rsidR="00BE4C72" w:rsidRPr="00B66660" w:rsidRDefault="00BE4C72" w:rsidP="00ED60B1">
            <w:pPr>
              <w:pStyle w:val="TAC"/>
              <w:rPr>
                <w:rFonts w:cs="Arial"/>
              </w:rPr>
            </w:pPr>
            <w:r w:rsidRPr="00B66660">
              <w:rPr>
                <w:rFonts w:cs="Arial"/>
              </w:rPr>
              <w:t>DC_66A_n30A</w:t>
            </w:r>
          </w:p>
        </w:tc>
      </w:tr>
      <w:tr w:rsidR="00BE4C72" w14:paraId="4426FC7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1C2711" w14:textId="77777777" w:rsidR="00BE4C72" w:rsidRDefault="00BE4C72" w:rsidP="00ED60B1">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37F8E" w14:textId="77777777" w:rsidR="00BE4C72" w:rsidRPr="00B66660" w:rsidRDefault="00BE4C72" w:rsidP="00ED60B1">
            <w:pPr>
              <w:pStyle w:val="TAC"/>
              <w:rPr>
                <w:rFonts w:cs="Arial"/>
              </w:rPr>
            </w:pPr>
            <w:r w:rsidRPr="00B66660">
              <w:rPr>
                <w:rFonts w:cs="Arial"/>
              </w:rPr>
              <w:t>DC_2A_n30A</w:t>
            </w:r>
          </w:p>
          <w:p w14:paraId="50115642" w14:textId="77777777" w:rsidR="00BE4C72" w:rsidRPr="00B66660" w:rsidRDefault="00BE4C72" w:rsidP="00ED60B1">
            <w:pPr>
              <w:pStyle w:val="TAC"/>
              <w:rPr>
                <w:rFonts w:cs="Arial"/>
              </w:rPr>
            </w:pPr>
            <w:r w:rsidRPr="00B66660">
              <w:rPr>
                <w:rFonts w:cs="Arial"/>
              </w:rPr>
              <w:t>DC_66A_n30A</w:t>
            </w:r>
          </w:p>
        </w:tc>
      </w:tr>
      <w:tr w:rsidR="00BE4C72" w:rsidRPr="00EF5447" w14:paraId="29C08DB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13170" w14:textId="77777777" w:rsidR="00BE4C72" w:rsidRPr="00EF5447" w:rsidRDefault="00BE4C72" w:rsidP="00ED60B1">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6C249FC" w14:textId="77777777" w:rsidR="00BE4C72" w:rsidRPr="00EF5447" w:rsidRDefault="00BE4C72" w:rsidP="00ED60B1">
            <w:pPr>
              <w:pStyle w:val="TAC"/>
              <w:rPr>
                <w:lang w:eastAsia="zh-TW"/>
              </w:rPr>
            </w:pPr>
            <w:r w:rsidRPr="00EF5447">
              <w:rPr>
                <w:lang w:eastAsia="zh-TW"/>
              </w:rPr>
              <w:t>DC_2A_n38A</w:t>
            </w:r>
          </w:p>
          <w:p w14:paraId="169D4083" w14:textId="77777777" w:rsidR="00BE4C72" w:rsidRPr="00EF5447" w:rsidRDefault="00BE4C72" w:rsidP="00ED60B1">
            <w:pPr>
              <w:pStyle w:val="TAC"/>
              <w:rPr>
                <w:lang w:eastAsia="fi-FI"/>
              </w:rPr>
            </w:pPr>
            <w:r w:rsidRPr="00EF5447">
              <w:rPr>
                <w:lang w:eastAsia="zh-TW"/>
              </w:rPr>
              <w:t>DC_66A_n38A</w:t>
            </w:r>
          </w:p>
        </w:tc>
      </w:tr>
      <w:tr w:rsidR="00BE4C72" w:rsidRPr="00EF5447" w14:paraId="5D86D4E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19AF0" w14:textId="273E08A4" w:rsidR="00BE4C72" w:rsidRPr="00EF5447" w:rsidRDefault="00BE4C72" w:rsidP="00ED60B1">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131B911" w14:textId="77777777" w:rsidR="00BE4C72" w:rsidRPr="00EF5447" w:rsidRDefault="00BE4C72" w:rsidP="00ED60B1">
            <w:pPr>
              <w:pStyle w:val="TAC"/>
              <w:rPr>
                <w:lang w:eastAsia="zh-TW"/>
              </w:rPr>
            </w:pPr>
            <w:r w:rsidRPr="00EF5447">
              <w:rPr>
                <w:lang w:eastAsia="zh-TW"/>
              </w:rPr>
              <w:t>DC_2A_n38A</w:t>
            </w:r>
          </w:p>
          <w:p w14:paraId="6B95666A" w14:textId="77777777" w:rsidR="00BE4C72" w:rsidRPr="00EF5447" w:rsidRDefault="00BE4C72" w:rsidP="00ED60B1">
            <w:pPr>
              <w:pStyle w:val="TAC"/>
              <w:rPr>
                <w:lang w:eastAsia="fi-FI"/>
              </w:rPr>
            </w:pPr>
            <w:r w:rsidRPr="00EF5447">
              <w:rPr>
                <w:lang w:eastAsia="zh-TW"/>
              </w:rPr>
              <w:t>DC_66A_n38A</w:t>
            </w:r>
          </w:p>
        </w:tc>
      </w:tr>
      <w:tr w:rsidR="00BE4C72" w14:paraId="28E82E9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2E350" w14:textId="77777777" w:rsidR="00BE4C72" w:rsidRDefault="00BE4C72" w:rsidP="00ED60B1">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BF7206C" w14:textId="77777777" w:rsidR="00BE4C72" w:rsidRPr="00B66660" w:rsidRDefault="00BE4C72" w:rsidP="00ED60B1">
            <w:pPr>
              <w:pStyle w:val="TAC"/>
              <w:rPr>
                <w:lang w:eastAsia="zh-TW"/>
              </w:rPr>
            </w:pPr>
            <w:r w:rsidRPr="00B66660">
              <w:rPr>
                <w:lang w:eastAsia="zh-TW"/>
              </w:rPr>
              <w:t>DC_2A_n38A</w:t>
            </w:r>
          </w:p>
          <w:p w14:paraId="12A39718" w14:textId="77777777" w:rsidR="00BE4C72" w:rsidRPr="00B66660" w:rsidRDefault="00BE4C72" w:rsidP="00ED60B1">
            <w:pPr>
              <w:pStyle w:val="TAC"/>
              <w:rPr>
                <w:lang w:eastAsia="zh-CN"/>
              </w:rPr>
            </w:pPr>
            <w:r w:rsidRPr="00B66660">
              <w:rPr>
                <w:lang w:eastAsia="zh-TW"/>
              </w:rPr>
              <w:t>DC_66A_n38A</w:t>
            </w:r>
          </w:p>
        </w:tc>
      </w:tr>
      <w:tr w:rsidR="00BE4C72" w:rsidRPr="00EF5447" w14:paraId="185D8B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10E08" w14:textId="77777777" w:rsidR="00BE4C72" w:rsidRPr="00EF5447" w:rsidRDefault="00BE4C72" w:rsidP="00ED60B1">
            <w:pPr>
              <w:pStyle w:val="TAC"/>
              <w:rPr>
                <w:lang w:eastAsia="ja-JP"/>
              </w:rPr>
            </w:pPr>
            <w:r w:rsidRPr="00EF5447">
              <w:rPr>
                <w:lang w:eastAsia="ja-JP"/>
              </w:rPr>
              <w:lastRenderedPageBreak/>
              <w:t>DC_2A-66A_n41A</w:t>
            </w:r>
            <w:r w:rsidRPr="00F47B35">
              <w:rPr>
                <w:vertAlign w:val="superscript"/>
                <w:lang w:eastAsia="fi-FI"/>
              </w:rPr>
              <w:t>14</w:t>
            </w:r>
          </w:p>
          <w:p w14:paraId="3694304F" w14:textId="77777777" w:rsidR="00BE4C72" w:rsidRPr="00EF5447" w:rsidRDefault="00BE4C72" w:rsidP="00ED60B1">
            <w:pPr>
              <w:pStyle w:val="TAC"/>
              <w:rPr>
                <w:lang w:eastAsia="ja-JP"/>
              </w:rPr>
            </w:pPr>
            <w:r w:rsidRPr="00EF5447">
              <w:rPr>
                <w:lang w:eastAsia="ja-JP"/>
              </w:rPr>
              <w:t>DC_2A-66A_n41C</w:t>
            </w:r>
          </w:p>
          <w:p w14:paraId="6E0E13A6" w14:textId="77777777" w:rsidR="00BE4C72" w:rsidRPr="00EF5447" w:rsidRDefault="00BE4C72" w:rsidP="00ED60B1">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D14B60D" w14:textId="77777777" w:rsidR="00BE4C72" w:rsidRPr="00EF5447" w:rsidRDefault="00BE4C72" w:rsidP="00ED60B1">
            <w:pPr>
              <w:pStyle w:val="TAC"/>
              <w:rPr>
                <w:lang w:eastAsia="fi-FI"/>
              </w:rPr>
            </w:pPr>
            <w:r w:rsidRPr="00EF5447">
              <w:rPr>
                <w:lang w:eastAsia="fi-FI"/>
              </w:rPr>
              <w:t>DC_2A_n41A</w:t>
            </w:r>
          </w:p>
          <w:p w14:paraId="0E98D62F" w14:textId="77777777" w:rsidR="00BE4C72" w:rsidRPr="00EF5447" w:rsidRDefault="00BE4C72" w:rsidP="00ED60B1">
            <w:pPr>
              <w:pStyle w:val="TAC"/>
              <w:rPr>
                <w:lang w:eastAsia="fi-FI"/>
              </w:rPr>
            </w:pPr>
            <w:r w:rsidRPr="00EF5447">
              <w:rPr>
                <w:lang w:eastAsia="fi-FI"/>
              </w:rPr>
              <w:t>DC_66A_n41A</w:t>
            </w:r>
            <w:r w:rsidRPr="00F47B35">
              <w:rPr>
                <w:vertAlign w:val="superscript"/>
                <w:lang w:eastAsia="fi-FI"/>
              </w:rPr>
              <w:t>14</w:t>
            </w:r>
          </w:p>
        </w:tc>
      </w:tr>
      <w:tr w:rsidR="00BE4C72" w:rsidRPr="00EF5447" w14:paraId="2E1AC64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1943" w14:textId="77777777" w:rsidR="00BE4C72" w:rsidRPr="00EF5447" w:rsidRDefault="00BE4C72" w:rsidP="00ED60B1">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0A6E9E5" w14:textId="77777777" w:rsidR="00BE4C72" w:rsidRPr="00EF5447" w:rsidRDefault="00BE4C72" w:rsidP="00ED60B1">
            <w:pPr>
              <w:pStyle w:val="TAC"/>
              <w:rPr>
                <w:lang w:eastAsia="fi-FI"/>
              </w:rPr>
            </w:pPr>
            <w:r w:rsidRPr="00EF5447">
              <w:rPr>
                <w:lang w:eastAsia="fi-FI"/>
              </w:rPr>
              <w:t>DC_2A_n41A</w:t>
            </w:r>
          </w:p>
          <w:p w14:paraId="3E67C5C4" w14:textId="77777777" w:rsidR="00BE4C72" w:rsidRPr="00EF5447" w:rsidRDefault="00BE4C72" w:rsidP="00ED60B1">
            <w:pPr>
              <w:pStyle w:val="TAC"/>
              <w:rPr>
                <w:lang w:eastAsia="fi-FI"/>
              </w:rPr>
            </w:pPr>
            <w:r w:rsidRPr="00EF5447">
              <w:rPr>
                <w:lang w:eastAsia="fi-FI"/>
              </w:rPr>
              <w:t>DC_66A_n41A</w:t>
            </w:r>
          </w:p>
        </w:tc>
      </w:tr>
      <w:tr w:rsidR="00BE4C72" w14:paraId="0EF39E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62022" w14:textId="77777777" w:rsidR="00BE4C72" w:rsidRDefault="00BE4C72" w:rsidP="00ED60B1">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7B9FFA" w14:textId="77777777" w:rsidR="00BE4C72" w:rsidRPr="00B66660" w:rsidRDefault="00BE4C72" w:rsidP="00ED60B1">
            <w:pPr>
              <w:pStyle w:val="TAC"/>
              <w:rPr>
                <w:lang w:eastAsia="fi-FI"/>
              </w:rPr>
            </w:pPr>
            <w:r w:rsidRPr="00B66660">
              <w:rPr>
                <w:lang w:eastAsia="fi-FI"/>
              </w:rPr>
              <w:t>DC_2A_n41A</w:t>
            </w:r>
          </w:p>
          <w:p w14:paraId="10B51BAE" w14:textId="77777777" w:rsidR="00BE4C72" w:rsidRPr="00B66660" w:rsidRDefault="00BE4C72" w:rsidP="00ED60B1">
            <w:pPr>
              <w:pStyle w:val="TAC"/>
              <w:rPr>
                <w:lang w:eastAsia="fi-FI"/>
              </w:rPr>
            </w:pPr>
            <w:r w:rsidRPr="00B66660">
              <w:rPr>
                <w:lang w:eastAsia="fi-FI"/>
              </w:rPr>
              <w:t>DC_66A_n41A</w:t>
            </w:r>
          </w:p>
        </w:tc>
      </w:tr>
      <w:tr w:rsidR="00BE4C72" w:rsidRPr="00EF5447" w14:paraId="580B3B7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A03DE" w14:textId="77777777" w:rsidR="00BE4C72" w:rsidRPr="00EF5447" w:rsidRDefault="00BE4C72" w:rsidP="00ED60B1">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2432B99" w14:textId="77777777" w:rsidR="00BE4C72" w:rsidRPr="00EF5447" w:rsidRDefault="00BE4C72" w:rsidP="00ED60B1">
            <w:pPr>
              <w:pStyle w:val="TAC"/>
              <w:rPr>
                <w:noProof/>
                <w:szCs w:val="18"/>
                <w:lang w:eastAsia="zh-CN"/>
              </w:rPr>
            </w:pPr>
            <w:r w:rsidRPr="00EF5447">
              <w:rPr>
                <w:noProof/>
                <w:szCs w:val="18"/>
                <w:lang w:eastAsia="zh-CN"/>
              </w:rPr>
              <w:t>DC_2A_n48A</w:t>
            </w:r>
          </w:p>
          <w:p w14:paraId="05EC5F28"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0F16BD1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9447" w14:textId="77777777" w:rsidR="00BE4C72" w:rsidRPr="00EF5447" w:rsidRDefault="00BE4C72" w:rsidP="00ED60B1">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EE9380A" w14:textId="77777777" w:rsidR="00BE4C72" w:rsidRPr="00EF5447" w:rsidRDefault="00BE4C72" w:rsidP="00ED60B1">
            <w:pPr>
              <w:pStyle w:val="TAC"/>
              <w:rPr>
                <w:noProof/>
                <w:szCs w:val="18"/>
                <w:lang w:eastAsia="zh-CN"/>
              </w:rPr>
            </w:pPr>
            <w:r w:rsidRPr="00EF5447">
              <w:rPr>
                <w:noProof/>
                <w:szCs w:val="18"/>
                <w:lang w:eastAsia="zh-CN"/>
              </w:rPr>
              <w:t>DC_2A_n48A</w:t>
            </w:r>
          </w:p>
          <w:p w14:paraId="3417C614"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1CBADD2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FF9CF" w14:textId="77777777" w:rsidR="00BE4C72" w:rsidRPr="00EF5447" w:rsidRDefault="00BE4C72" w:rsidP="00ED60B1">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AFF62B9" w14:textId="77777777" w:rsidR="00BE4C72" w:rsidRPr="00EF5447" w:rsidRDefault="00BE4C72" w:rsidP="00ED60B1">
            <w:pPr>
              <w:pStyle w:val="TAC"/>
              <w:rPr>
                <w:noProof/>
                <w:szCs w:val="18"/>
                <w:lang w:eastAsia="zh-CN"/>
              </w:rPr>
            </w:pPr>
            <w:r w:rsidRPr="00EF5447">
              <w:rPr>
                <w:noProof/>
                <w:szCs w:val="18"/>
                <w:lang w:eastAsia="zh-CN"/>
              </w:rPr>
              <w:t>DC_2A_n48A</w:t>
            </w:r>
          </w:p>
          <w:p w14:paraId="127B3C09"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2885BE6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816E" w14:textId="77777777" w:rsidR="00BE4C72" w:rsidRPr="00EF5447" w:rsidRDefault="00BE4C72" w:rsidP="00ED60B1">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2492564" w14:textId="77777777" w:rsidR="00BE4C72" w:rsidRPr="00EF5447" w:rsidRDefault="00BE4C72" w:rsidP="00ED60B1">
            <w:pPr>
              <w:pStyle w:val="TAC"/>
              <w:rPr>
                <w:noProof/>
                <w:szCs w:val="18"/>
                <w:lang w:eastAsia="zh-CN"/>
              </w:rPr>
            </w:pPr>
            <w:r w:rsidRPr="00EF5447">
              <w:rPr>
                <w:noProof/>
                <w:szCs w:val="18"/>
                <w:lang w:eastAsia="zh-CN"/>
              </w:rPr>
              <w:t>DC_2A_n48A</w:t>
            </w:r>
          </w:p>
          <w:p w14:paraId="3B2C2B4B"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502B91D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0AC02" w14:textId="52E02D40" w:rsidR="00BE4C72" w:rsidRPr="00EF5447" w:rsidRDefault="00BE4C72" w:rsidP="00ED60B1">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143C08A" w14:textId="77777777" w:rsidR="00BE4C72" w:rsidRPr="00EF5447" w:rsidRDefault="00BE4C72" w:rsidP="00ED60B1">
            <w:pPr>
              <w:pStyle w:val="TAC"/>
              <w:rPr>
                <w:szCs w:val="18"/>
                <w:vertAlign w:val="superscript"/>
                <w:lang w:eastAsia="zh-CN"/>
              </w:rPr>
            </w:pPr>
            <w:r w:rsidRPr="00EF5447">
              <w:rPr>
                <w:szCs w:val="18"/>
                <w:lang w:eastAsia="zh-CN"/>
              </w:rPr>
              <w:t>DC_2A_n66A</w:t>
            </w:r>
          </w:p>
          <w:p w14:paraId="3F3E32B1" w14:textId="77777777" w:rsidR="00BE4C72" w:rsidRPr="00EF5447" w:rsidRDefault="00BE4C72" w:rsidP="00ED60B1">
            <w:pPr>
              <w:pStyle w:val="TAC"/>
              <w:rPr>
                <w:lang w:eastAsia="fi-FI"/>
              </w:rPr>
            </w:pPr>
            <w:r w:rsidRPr="00EF5447">
              <w:rPr>
                <w:szCs w:val="18"/>
                <w:lang w:eastAsia="zh-CN"/>
              </w:rPr>
              <w:t>DC_66A_n66A</w:t>
            </w:r>
            <w:r w:rsidRPr="00EF5447">
              <w:rPr>
                <w:szCs w:val="18"/>
                <w:vertAlign w:val="superscript"/>
                <w:lang w:eastAsia="zh-CN"/>
              </w:rPr>
              <w:t>2</w:t>
            </w:r>
          </w:p>
        </w:tc>
      </w:tr>
      <w:tr w:rsidR="00BE4C72" w14:paraId="79AB39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76B6E" w14:textId="77777777" w:rsidR="00BE4C72" w:rsidRDefault="00BE4C72" w:rsidP="00ED60B1">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03131E2" w14:textId="77777777" w:rsidR="00BE4C72" w:rsidRPr="00B66660" w:rsidRDefault="00BE4C72" w:rsidP="00ED60B1">
            <w:pPr>
              <w:pStyle w:val="TAC"/>
              <w:rPr>
                <w:szCs w:val="18"/>
                <w:vertAlign w:val="superscript"/>
                <w:lang w:eastAsia="zh-CN"/>
              </w:rPr>
            </w:pPr>
            <w:r w:rsidRPr="00B66660">
              <w:rPr>
                <w:szCs w:val="18"/>
                <w:lang w:eastAsia="zh-CN"/>
              </w:rPr>
              <w:t>DC_2A_n66A</w:t>
            </w:r>
          </w:p>
          <w:p w14:paraId="4A535330" w14:textId="77777777" w:rsidR="00BE4C72" w:rsidRPr="00B66660" w:rsidRDefault="00BE4C72" w:rsidP="00ED60B1">
            <w:pPr>
              <w:pStyle w:val="TAC"/>
              <w:rPr>
                <w:szCs w:val="18"/>
                <w:lang w:eastAsia="zh-CN"/>
              </w:rPr>
            </w:pPr>
            <w:r w:rsidRPr="00B66660">
              <w:rPr>
                <w:szCs w:val="18"/>
                <w:lang w:eastAsia="zh-CN"/>
              </w:rPr>
              <w:t>DC_66A_n66A</w:t>
            </w:r>
            <w:r w:rsidRPr="00B66660">
              <w:rPr>
                <w:szCs w:val="18"/>
                <w:vertAlign w:val="superscript"/>
                <w:lang w:eastAsia="zh-CN"/>
              </w:rPr>
              <w:t>2</w:t>
            </w:r>
          </w:p>
        </w:tc>
      </w:tr>
      <w:tr w:rsidR="00BE4C72" w14:paraId="667511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A33B2" w14:textId="77777777" w:rsidR="00BE4C72" w:rsidRDefault="00BE4C72" w:rsidP="00ED60B1">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A5E15BE" w14:textId="77777777" w:rsidR="00BE4C72" w:rsidRDefault="00BE4C72" w:rsidP="00ED60B1">
            <w:pPr>
              <w:pStyle w:val="TAC"/>
              <w:rPr>
                <w:szCs w:val="18"/>
                <w:lang w:eastAsia="zh-CN"/>
              </w:rPr>
            </w:pPr>
            <w:r>
              <w:rPr>
                <w:noProof/>
              </w:rPr>
              <w:t>DC_2A_n66A</w:t>
            </w:r>
          </w:p>
        </w:tc>
      </w:tr>
      <w:tr w:rsidR="00BE4C72" w:rsidRPr="00EF5447" w14:paraId="22F7F1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5E422" w14:textId="77777777" w:rsidR="00BE4C72" w:rsidRPr="00EF5447" w:rsidRDefault="00BE4C72" w:rsidP="00ED60B1">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CADBD6D" w14:textId="77777777" w:rsidR="00BE4C72" w:rsidRPr="00EF5447" w:rsidRDefault="00BE4C72" w:rsidP="00ED60B1">
            <w:pPr>
              <w:pStyle w:val="TAC"/>
              <w:rPr>
                <w:szCs w:val="18"/>
                <w:vertAlign w:val="superscript"/>
                <w:lang w:eastAsia="zh-CN"/>
              </w:rPr>
            </w:pPr>
            <w:r w:rsidRPr="00EF5447">
              <w:rPr>
                <w:szCs w:val="18"/>
                <w:lang w:eastAsia="zh-CN"/>
              </w:rPr>
              <w:t>DC_2A_n66A</w:t>
            </w:r>
          </w:p>
          <w:p w14:paraId="2048C69B" w14:textId="77777777" w:rsidR="00BE4C72" w:rsidRPr="00EF5447" w:rsidRDefault="00BE4C72" w:rsidP="00ED60B1">
            <w:pPr>
              <w:pStyle w:val="TAC"/>
              <w:rPr>
                <w:szCs w:val="18"/>
                <w:lang w:eastAsia="zh-CN"/>
              </w:rPr>
            </w:pPr>
            <w:r w:rsidRPr="00EF5447">
              <w:rPr>
                <w:szCs w:val="18"/>
                <w:lang w:eastAsia="zh-CN"/>
              </w:rPr>
              <w:t>DC_66A_n66A</w:t>
            </w:r>
            <w:r w:rsidRPr="00EF5447">
              <w:rPr>
                <w:szCs w:val="18"/>
                <w:vertAlign w:val="superscript"/>
                <w:lang w:eastAsia="zh-CN"/>
              </w:rPr>
              <w:t>2</w:t>
            </w:r>
          </w:p>
        </w:tc>
      </w:tr>
      <w:tr w:rsidR="00BE4C72" w14:paraId="6759D8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ABAD6" w14:textId="77777777" w:rsidR="00BE4C72" w:rsidRDefault="00BE4C72" w:rsidP="00ED60B1">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0E6587" w14:textId="77777777" w:rsidR="00BE4C72" w:rsidRDefault="00BE4C72" w:rsidP="00ED60B1">
            <w:pPr>
              <w:pStyle w:val="TAC"/>
              <w:rPr>
                <w:szCs w:val="18"/>
                <w:lang w:eastAsia="zh-CN"/>
              </w:rPr>
            </w:pPr>
            <w:r w:rsidRPr="00260C68">
              <w:rPr>
                <w:szCs w:val="18"/>
                <w:lang w:eastAsia="zh-CN"/>
              </w:rPr>
              <w:t>DC_2A_n66A</w:t>
            </w:r>
          </w:p>
        </w:tc>
      </w:tr>
      <w:tr w:rsidR="00BE4C72" w:rsidRPr="00EF5447" w14:paraId="4783122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C6108" w14:textId="77777777" w:rsidR="00BE4C72" w:rsidRPr="00EF5447" w:rsidRDefault="00BE4C72" w:rsidP="00ED60B1">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7B3664B" w14:textId="77777777" w:rsidR="00BE4C72" w:rsidRPr="00EF5447" w:rsidRDefault="00BE4C72" w:rsidP="00ED60B1">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486824C9" w14:textId="77777777" w:rsidR="00BE4C72" w:rsidRPr="00EF5447" w:rsidRDefault="00BE4C72" w:rsidP="00ED60B1">
            <w:pPr>
              <w:pStyle w:val="TAC"/>
              <w:rPr>
                <w:lang w:eastAsia="zh-CN"/>
              </w:rPr>
            </w:pPr>
            <w:r w:rsidRPr="00EF5447">
              <w:rPr>
                <w:lang w:eastAsia="zh-CN"/>
              </w:rPr>
              <w:t>DC_2A-66C_n71A</w:t>
            </w:r>
          </w:p>
          <w:p w14:paraId="5E580F2E" w14:textId="77777777" w:rsidR="00BE4C72" w:rsidRPr="00EF5447" w:rsidRDefault="00BE4C72" w:rsidP="00ED60B1">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34B4195" w14:textId="77777777" w:rsidR="00BE4C72" w:rsidRPr="00EF5447" w:rsidRDefault="00BE4C72" w:rsidP="00ED60B1">
            <w:pPr>
              <w:pStyle w:val="TAC"/>
              <w:rPr>
                <w:noProof/>
                <w:lang w:eastAsia="zh-CN"/>
              </w:rPr>
            </w:pPr>
            <w:r w:rsidRPr="00EF5447">
              <w:rPr>
                <w:noProof/>
                <w:lang w:eastAsia="zh-CN"/>
              </w:rPr>
              <w:t>DC_2A_n71A</w:t>
            </w:r>
          </w:p>
          <w:p w14:paraId="291FE438" w14:textId="77777777" w:rsidR="00BE4C72" w:rsidRPr="00EF5447" w:rsidRDefault="00BE4C72" w:rsidP="00ED60B1">
            <w:pPr>
              <w:pStyle w:val="TAC"/>
              <w:rPr>
                <w:noProof/>
                <w:lang w:eastAsia="zh-CN"/>
              </w:rPr>
            </w:pPr>
            <w:r w:rsidRPr="00EF5447">
              <w:rPr>
                <w:noProof/>
                <w:lang w:eastAsia="zh-CN"/>
              </w:rPr>
              <w:t>DC_66A_n71A</w:t>
            </w:r>
          </w:p>
        </w:tc>
      </w:tr>
      <w:tr w:rsidR="00BE4C72" w:rsidRPr="00EF5447" w14:paraId="0CD0FE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E4E84" w14:textId="648C01EB" w:rsidR="00BE4C72" w:rsidRPr="00EF5447" w:rsidRDefault="00BE4C72" w:rsidP="00ED60B1">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4071013" w14:textId="77777777" w:rsidR="00BE4C72" w:rsidRPr="00EF5447" w:rsidRDefault="00BE4C72" w:rsidP="00ED60B1">
            <w:pPr>
              <w:pStyle w:val="TAC"/>
              <w:rPr>
                <w:noProof/>
                <w:lang w:eastAsia="zh-CN"/>
              </w:rPr>
            </w:pPr>
            <w:r w:rsidRPr="00EF5447">
              <w:rPr>
                <w:noProof/>
                <w:lang w:eastAsia="zh-CN"/>
              </w:rPr>
              <w:t>DC_2A_n71A</w:t>
            </w:r>
          </w:p>
          <w:p w14:paraId="1E004E85" w14:textId="77777777" w:rsidR="00BE4C72" w:rsidRPr="00EF5447" w:rsidRDefault="00BE4C72" w:rsidP="00ED60B1">
            <w:pPr>
              <w:pStyle w:val="TAC"/>
              <w:rPr>
                <w:noProof/>
                <w:lang w:eastAsia="zh-CN"/>
              </w:rPr>
            </w:pPr>
            <w:r w:rsidRPr="00EF5447">
              <w:rPr>
                <w:noProof/>
                <w:lang w:eastAsia="zh-CN"/>
              </w:rPr>
              <w:t>DC_66A_n71A</w:t>
            </w:r>
          </w:p>
        </w:tc>
      </w:tr>
      <w:tr w:rsidR="00BE4C72" w14:paraId="00905D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D2C43" w14:textId="77777777" w:rsidR="00BE4C72" w:rsidRDefault="00BE4C72" w:rsidP="00ED60B1">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227DBFD" w14:textId="77777777" w:rsidR="00BE4C72" w:rsidRPr="00B66660" w:rsidRDefault="00BE4C72" w:rsidP="00ED60B1">
            <w:pPr>
              <w:pStyle w:val="TAC"/>
              <w:rPr>
                <w:noProof/>
                <w:lang w:eastAsia="zh-CN"/>
              </w:rPr>
            </w:pPr>
            <w:r w:rsidRPr="00B66660">
              <w:rPr>
                <w:noProof/>
                <w:lang w:eastAsia="zh-CN"/>
              </w:rPr>
              <w:t>DC_2A_n71A</w:t>
            </w:r>
          </w:p>
          <w:p w14:paraId="4E2F1DA0" w14:textId="77777777" w:rsidR="00BE4C72" w:rsidRPr="00B66660" w:rsidRDefault="00BE4C72" w:rsidP="00ED60B1">
            <w:pPr>
              <w:pStyle w:val="TAC"/>
              <w:rPr>
                <w:noProof/>
                <w:lang w:eastAsia="zh-CN"/>
              </w:rPr>
            </w:pPr>
            <w:r w:rsidRPr="00B66660">
              <w:rPr>
                <w:noProof/>
                <w:lang w:eastAsia="zh-CN"/>
              </w:rPr>
              <w:t>DC_66A_n71A</w:t>
            </w:r>
          </w:p>
        </w:tc>
      </w:tr>
      <w:tr w:rsidR="00BE4C72" w14:paraId="71753E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11826" w14:textId="77777777" w:rsidR="00BE4C72" w:rsidRDefault="00BE4C72" w:rsidP="00ED60B1">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B1831E2" w14:textId="77777777" w:rsidR="00BE4C72" w:rsidRPr="00B66660" w:rsidRDefault="00BE4C72" w:rsidP="00ED60B1">
            <w:pPr>
              <w:pStyle w:val="TAC"/>
              <w:rPr>
                <w:noProof/>
                <w:lang w:eastAsia="zh-CN"/>
              </w:rPr>
            </w:pPr>
            <w:r w:rsidRPr="00B66660">
              <w:rPr>
                <w:noProof/>
                <w:lang w:eastAsia="zh-CN"/>
              </w:rPr>
              <w:t>DC_2A_n71A</w:t>
            </w:r>
          </w:p>
          <w:p w14:paraId="1A3EACBB" w14:textId="77777777" w:rsidR="00BE4C72" w:rsidRPr="00B66660" w:rsidRDefault="00BE4C72" w:rsidP="00ED60B1">
            <w:pPr>
              <w:pStyle w:val="TAC"/>
              <w:rPr>
                <w:noProof/>
                <w:lang w:eastAsia="zh-CN"/>
              </w:rPr>
            </w:pPr>
            <w:r w:rsidRPr="00B66660">
              <w:rPr>
                <w:noProof/>
                <w:lang w:eastAsia="zh-CN"/>
              </w:rPr>
              <w:t>DC_66A_n71A</w:t>
            </w:r>
          </w:p>
        </w:tc>
      </w:tr>
      <w:tr w:rsidR="00BE4C72" w:rsidRPr="00EF5447" w14:paraId="35974D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33EC8" w14:textId="77777777" w:rsidR="00BE4C72" w:rsidRPr="00EF5447" w:rsidRDefault="00BE4C72" w:rsidP="00ED60B1">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3BC4BE8" w14:textId="77777777" w:rsidR="00BE4C72" w:rsidRPr="00EF5447" w:rsidRDefault="00BE4C72" w:rsidP="00ED60B1">
            <w:pPr>
              <w:pStyle w:val="TAC"/>
              <w:rPr>
                <w:lang w:eastAsia="ja-JP"/>
              </w:rPr>
            </w:pPr>
            <w:r w:rsidRPr="00EF5447">
              <w:rPr>
                <w:lang w:eastAsia="ja-JP"/>
              </w:rPr>
              <w:t>DC_2A_n66A</w:t>
            </w:r>
          </w:p>
          <w:p w14:paraId="29B8E789" w14:textId="77777777" w:rsidR="00BE4C72" w:rsidRPr="00EF5447" w:rsidRDefault="00BE4C72" w:rsidP="00ED60B1">
            <w:pPr>
              <w:pStyle w:val="TAC"/>
              <w:rPr>
                <w:noProof/>
                <w:lang w:eastAsia="zh-CN"/>
              </w:rPr>
            </w:pPr>
            <w:r w:rsidRPr="00EF5447">
              <w:rPr>
                <w:lang w:eastAsia="ja-JP"/>
              </w:rPr>
              <w:t>DC_2A_n71A</w:t>
            </w:r>
          </w:p>
        </w:tc>
      </w:tr>
      <w:tr w:rsidR="00BE4C72" w:rsidRPr="00EF5447" w14:paraId="7A042D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68C05" w14:textId="77777777" w:rsidR="00BE4C72" w:rsidRDefault="00BE4C72" w:rsidP="00ED60B1">
            <w:pPr>
              <w:pStyle w:val="TAC"/>
              <w:rPr>
                <w:vertAlign w:val="superscript"/>
                <w:lang w:eastAsia="ja-JP"/>
              </w:rPr>
            </w:pPr>
            <w:r w:rsidRPr="00EF5447">
              <w:rPr>
                <w:lang w:eastAsia="ja-JP"/>
              </w:rPr>
              <w:t>DC_2A-66A_n77A</w:t>
            </w:r>
            <w:r w:rsidRPr="00110FFD">
              <w:rPr>
                <w:vertAlign w:val="superscript"/>
                <w:lang w:eastAsia="ja-JP"/>
              </w:rPr>
              <w:t>14</w:t>
            </w:r>
          </w:p>
          <w:p w14:paraId="12865165" w14:textId="77777777" w:rsidR="00BE4C72" w:rsidRDefault="00BE4C72" w:rsidP="00ED60B1">
            <w:pPr>
              <w:pStyle w:val="TAC"/>
              <w:rPr>
                <w:lang w:eastAsia="ja-JP"/>
              </w:rPr>
            </w:pPr>
            <w:r>
              <w:rPr>
                <w:lang w:eastAsia="ja-JP"/>
              </w:rPr>
              <w:t>DC_2A-66A_n77C</w:t>
            </w:r>
            <w:r w:rsidRPr="00110FFD">
              <w:rPr>
                <w:vertAlign w:val="superscript"/>
                <w:lang w:eastAsia="ja-JP"/>
              </w:rPr>
              <w:t>14</w:t>
            </w:r>
          </w:p>
          <w:p w14:paraId="397BC2B3" w14:textId="77777777" w:rsidR="00BE4C72" w:rsidRDefault="00BE4C72" w:rsidP="00ED60B1">
            <w:pPr>
              <w:pStyle w:val="TAC"/>
              <w:rPr>
                <w:lang w:eastAsia="ja-JP"/>
              </w:rPr>
            </w:pPr>
            <w:r>
              <w:rPr>
                <w:lang w:eastAsia="ja-JP"/>
              </w:rPr>
              <w:t>DC_2A-2A-66A_n77C</w:t>
            </w:r>
            <w:r w:rsidRPr="00110FFD">
              <w:rPr>
                <w:vertAlign w:val="superscript"/>
                <w:lang w:eastAsia="ja-JP"/>
              </w:rPr>
              <w:t>14</w:t>
            </w:r>
          </w:p>
          <w:p w14:paraId="0799BAE6" w14:textId="61D55C52" w:rsidR="00BE4C72" w:rsidRPr="00EF5447" w:rsidRDefault="00BE4C72" w:rsidP="00ED60B1">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A3BD68" w14:textId="77777777" w:rsidR="00BE4C72" w:rsidRPr="00EF5447" w:rsidRDefault="00BE4C72" w:rsidP="00ED60B1">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7A6186F" w14:textId="77777777" w:rsidR="00BE4C72" w:rsidRPr="00EF5447" w:rsidRDefault="00BE4C72" w:rsidP="00ED60B1">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BE4C72" w14:paraId="5D2E889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C3BF4" w14:textId="77777777" w:rsidR="00BE4C72" w:rsidRDefault="00BE4C72" w:rsidP="00ED60B1">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674B66A" w14:textId="77777777" w:rsidR="00BE4C72" w:rsidRPr="00B66660" w:rsidRDefault="00BE4C72" w:rsidP="00ED60B1">
            <w:pPr>
              <w:pStyle w:val="TAC"/>
              <w:rPr>
                <w:lang w:eastAsia="fi-FI"/>
              </w:rPr>
            </w:pPr>
            <w:r w:rsidRPr="00B66660">
              <w:rPr>
                <w:lang w:eastAsia="fi-FI"/>
              </w:rPr>
              <w:t>DC_2A_</w:t>
            </w:r>
            <w:r w:rsidRPr="00B66660">
              <w:rPr>
                <w:lang w:eastAsia="ja-JP"/>
              </w:rPr>
              <w:t>n77A</w:t>
            </w:r>
            <w:r w:rsidRPr="00B66660">
              <w:rPr>
                <w:vertAlign w:val="superscript"/>
                <w:lang w:eastAsia="ja-JP"/>
              </w:rPr>
              <w:t>14</w:t>
            </w:r>
          </w:p>
          <w:p w14:paraId="6686D1E1" w14:textId="77777777" w:rsidR="00BE4C72" w:rsidRPr="00B66660" w:rsidRDefault="00BE4C72" w:rsidP="00ED60B1">
            <w:pPr>
              <w:pStyle w:val="TAC"/>
              <w:rPr>
                <w:lang w:eastAsia="fi-FI"/>
              </w:rPr>
            </w:pPr>
            <w:r w:rsidRPr="00B66660">
              <w:rPr>
                <w:lang w:eastAsia="fi-FI"/>
              </w:rPr>
              <w:t>DC_66A_</w:t>
            </w:r>
            <w:r w:rsidRPr="00B66660">
              <w:rPr>
                <w:lang w:eastAsia="ja-JP"/>
              </w:rPr>
              <w:t>n77A</w:t>
            </w:r>
            <w:r w:rsidRPr="00B66660">
              <w:rPr>
                <w:vertAlign w:val="superscript"/>
                <w:lang w:eastAsia="ja-JP"/>
              </w:rPr>
              <w:t>14</w:t>
            </w:r>
          </w:p>
        </w:tc>
      </w:tr>
      <w:tr w:rsidR="00BE4C72" w14:paraId="5CE7ECF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F41B" w14:textId="77777777" w:rsidR="00BE4C72" w:rsidRDefault="00BE4C72" w:rsidP="00ED60B1">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10A06D" w14:textId="77777777" w:rsidR="00BE4C72" w:rsidRPr="00B66660" w:rsidRDefault="00BE4C72" w:rsidP="00ED60B1">
            <w:pPr>
              <w:pStyle w:val="TAC"/>
              <w:rPr>
                <w:lang w:eastAsia="fi-FI"/>
              </w:rPr>
            </w:pPr>
            <w:r w:rsidRPr="00B66660">
              <w:rPr>
                <w:lang w:eastAsia="fi-FI"/>
              </w:rPr>
              <w:t>DC_2A_</w:t>
            </w:r>
            <w:r w:rsidRPr="00B66660">
              <w:rPr>
                <w:lang w:eastAsia="ja-JP"/>
              </w:rPr>
              <w:t>n77A</w:t>
            </w:r>
            <w:r w:rsidRPr="00B66660">
              <w:rPr>
                <w:vertAlign w:val="superscript"/>
                <w:lang w:eastAsia="ja-JP"/>
              </w:rPr>
              <w:t>14</w:t>
            </w:r>
          </w:p>
          <w:p w14:paraId="78E74FA9" w14:textId="77777777" w:rsidR="00BE4C72" w:rsidRPr="00B66660" w:rsidRDefault="00BE4C72" w:rsidP="00ED60B1">
            <w:pPr>
              <w:pStyle w:val="TAC"/>
              <w:rPr>
                <w:lang w:eastAsia="fi-FI"/>
              </w:rPr>
            </w:pPr>
            <w:r w:rsidRPr="00B66660">
              <w:rPr>
                <w:lang w:eastAsia="fi-FI"/>
              </w:rPr>
              <w:t>DC_66A_</w:t>
            </w:r>
            <w:r w:rsidRPr="00B66660">
              <w:rPr>
                <w:lang w:eastAsia="ja-JP"/>
              </w:rPr>
              <w:t>n77A</w:t>
            </w:r>
            <w:r w:rsidRPr="00B66660">
              <w:rPr>
                <w:vertAlign w:val="superscript"/>
                <w:lang w:eastAsia="ja-JP"/>
              </w:rPr>
              <w:t>14</w:t>
            </w:r>
          </w:p>
        </w:tc>
      </w:tr>
      <w:tr w:rsidR="00BE4C72" w14:paraId="7475D89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AD98F" w14:textId="77777777" w:rsidR="00BE4C72" w:rsidRDefault="00BE4C72" w:rsidP="00ED60B1">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BF91945" w14:textId="77777777" w:rsidR="00BE4C72" w:rsidRPr="00B66660" w:rsidRDefault="00BE4C72" w:rsidP="00ED60B1">
            <w:pPr>
              <w:pStyle w:val="TAC"/>
              <w:rPr>
                <w:lang w:eastAsia="fi-FI"/>
              </w:rPr>
            </w:pPr>
            <w:r w:rsidRPr="00B66660">
              <w:rPr>
                <w:lang w:eastAsia="fi-FI"/>
              </w:rPr>
              <w:t>DC_2A_</w:t>
            </w:r>
            <w:r w:rsidRPr="00B66660">
              <w:rPr>
                <w:lang w:eastAsia="ja-JP"/>
              </w:rPr>
              <w:t>n77A</w:t>
            </w:r>
            <w:r w:rsidRPr="00B66660">
              <w:rPr>
                <w:vertAlign w:val="superscript"/>
                <w:lang w:eastAsia="ja-JP"/>
              </w:rPr>
              <w:t>14</w:t>
            </w:r>
          </w:p>
          <w:p w14:paraId="0E4B2923" w14:textId="77777777" w:rsidR="00BE4C72" w:rsidRPr="00B66660" w:rsidRDefault="00BE4C72" w:rsidP="00ED60B1">
            <w:pPr>
              <w:pStyle w:val="TAC"/>
              <w:rPr>
                <w:lang w:eastAsia="fi-FI"/>
              </w:rPr>
            </w:pPr>
            <w:r w:rsidRPr="00B66660">
              <w:rPr>
                <w:lang w:eastAsia="fi-FI"/>
              </w:rPr>
              <w:t>DC_66A_</w:t>
            </w:r>
            <w:r w:rsidRPr="00B66660">
              <w:rPr>
                <w:lang w:eastAsia="ja-JP"/>
              </w:rPr>
              <w:t>n77A</w:t>
            </w:r>
            <w:r w:rsidRPr="00B66660">
              <w:rPr>
                <w:vertAlign w:val="superscript"/>
                <w:lang w:eastAsia="ja-JP"/>
              </w:rPr>
              <w:t>14</w:t>
            </w:r>
          </w:p>
        </w:tc>
      </w:tr>
      <w:tr w:rsidR="00BE4C72" w:rsidRPr="00EF5447" w14:paraId="11130B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3E203" w14:textId="77777777" w:rsidR="00BE4C72" w:rsidRDefault="00BE4C72" w:rsidP="00ED60B1">
            <w:pPr>
              <w:pStyle w:val="TAC"/>
              <w:rPr>
                <w:vertAlign w:val="superscript"/>
                <w:lang w:eastAsia="ja-JP"/>
              </w:rPr>
            </w:pPr>
            <w:r w:rsidRPr="00EF5447">
              <w:t>DC_2A_n66A-n77A</w:t>
            </w:r>
            <w:r w:rsidRPr="00110FFD">
              <w:rPr>
                <w:vertAlign w:val="superscript"/>
                <w:lang w:eastAsia="ja-JP"/>
              </w:rPr>
              <w:t>14</w:t>
            </w:r>
          </w:p>
          <w:p w14:paraId="78028B57" w14:textId="77777777" w:rsidR="00BE4C72" w:rsidRPr="00EF5447" w:rsidRDefault="00BE4C72" w:rsidP="00ED60B1">
            <w:pPr>
              <w:pStyle w:val="TAC"/>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0F41A9B" w14:textId="77777777" w:rsidR="00BE4C72" w:rsidRPr="00EF5447" w:rsidRDefault="00BE4C72" w:rsidP="00ED60B1">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AD70CB" w14:textId="77777777" w:rsidR="00BE4C72" w:rsidRDefault="00BE4C72" w:rsidP="00ED60B1">
            <w:pPr>
              <w:pStyle w:val="TAC"/>
            </w:pPr>
            <w:r w:rsidRPr="00EF5447">
              <w:t>DC_2A_n77A</w:t>
            </w:r>
            <w:r w:rsidRPr="00110FFD">
              <w:rPr>
                <w:vertAlign w:val="superscript"/>
                <w:lang w:eastAsia="ja-JP"/>
              </w:rPr>
              <w:t>14</w:t>
            </w:r>
          </w:p>
          <w:p w14:paraId="4BCCF656" w14:textId="77777777" w:rsidR="00BE4C72" w:rsidRPr="00EF5447" w:rsidRDefault="00BE4C72" w:rsidP="00ED60B1">
            <w:pPr>
              <w:pStyle w:val="TAC"/>
              <w:rPr>
                <w:lang w:eastAsia="ja-JP"/>
              </w:rPr>
            </w:pPr>
            <w:r w:rsidRPr="007510D0">
              <w:rPr>
                <w:rFonts w:cs="Arial"/>
                <w:szCs w:val="18"/>
                <w:lang w:eastAsia="zh-CN"/>
              </w:rPr>
              <w:t>DC_2A_n66A</w:t>
            </w:r>
          </w:p>
        </w:tc>
      </w:tr>
      <w:tr w:rsidR="00BE4C72" w14:paraId="498091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B408E" w14:textId="77777777" w:rsidR="00BE4C72" w:rsidRDefault="00BE4C72" w:rsidP="00ED60B1">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A85990" w14:textId="77777777" w:rsidR="00BE4C72" w:rsidRDefault="00BE4C72" w:rsidP="00ED60B1">
            <w:pPr>
              <w:pStyle w:val="TAC"/>
              <w:rPr>
                <w:lang w:val="fr-FR"/>
              </w:rPr>
            </w:pPr>
            <w:r>
              <w:rPr>
                <w:lang w:val="fr-FR"/>
              </w:rPr>
              <w:t>DC_2A_n77A</w:t>
            </w:r>
          </w:p>
        </w:tc>
      </w:tr>
      <w:tr w:rsidR="00BE4C72" w:rsidRPr="00EF5447" w14:paraId="6D8B4BA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E6571" w14:textId="2BF65107" w:rsidR="00BE4C72" w:rsidRPr="00EF5447" w:rsidRDefault="00BE4C72" w:rsidP="00ED60B1">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11265DF2" w14:textId="77777777" w:rsidR="00BE4C72" w:rsidRPr="00EF5447" w:rsidRDefault="00BE4C72" w:rsidP="00ED60B1">
            <w:pPr>
              <w:pStyle w:val="TAC"/>
              <w:rPr>
                <w:noProof/>
                <w:lang w:eastAsia="zh-CN"/>
              </w:rPr>
            </w:pPr>
            <w:r w:rsidRPr="00EF5447">
              <w:rPr>
                <w:noProof/>
                <w:lang w:eastAsia="zh-CN"/>
              </w:rPr>
              <w:t>DC_2A_n78A</w:t>
            </w:r>
          </w:p>
          <w:p w14:paraId="07EEC1BE" w14:textId="77777777" w:rsidR="00BE4C72" w:rsidRPr="00EF5447" w:rsidRDefault="00BE4C72" w:rsidP="00ED60B1">
            <w:pPr>
              <w:pStyle w:val="TAC"/>
              <w:rPr>
                <w:noProof/>
                <w:lang w:eastAsia="zh-CN"/>
              </w:rPr>
            </w:pPr>
            <w:r w:rsidRPr="00EF5447">
              <w:rPr>
                <w:noProof/>
                <w:kern w:val="2"/>
                <w:lang w:eastAsia="zh-CN"/>
              </w:rPr>
              <w:t>DC_66A_n78A</w:t>
            </w:r>
          </w:p>
        </w:tc>
      </w:tr>
      <w:tr w:rsidR="00BE4C72" w14:paraId="381C9F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2E16D" w14:textId="77777777" w:rsidR="00BE4C72" w:rsidRDefault="00BE4C72" w:rsidP="00ED60B1">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1EEC148" w14:textId="77777777" w:rsidR="00BE4C72" w:rsidRPr="00B66660" w:rsidRDefault="00BE4C72" w:rsidP="00ED60B1">
            <w:pPr>
              <w:pStyle w:val="TAC"/>
              <w:rPr>
                <w:noProof/>
                <w:lang w:eastAsia="zh-CN"/>
              </w:rPr>
            </w:pPr>
            <w:r w:rsidRPr="00B66660">
              <w:rPr>
                <w:noProof/>
                <w:lang w:eastAsia="zh-CN"/>
              </w:rPr>
              <w:t>DC_2A_n78A</w:t>
            </w:r>
          </w:p>
          <w:p w14:paraId="3F79A0DA" w14:textId="77777777" w:rsidR="00BE4C72" w:rsidRPr="00B66660" w:rsidRDefault="00BE4C72" w:rsidP="00ED60B1">
            <w:pPr>
              <w:pStyle w:val="TAC"/>
              <w:rPr>
                <w:noProof/>
                <w:lang w:eastAsia="zh-CN"/>
              </w:rPr>
            </w:pPr>
            <w:r w:rsidRPr="00B66660">
              <w:rPr>
                <w:noProof/>
                <w:kern w:val="2"/>
                <w:lang w:eastAsia="zh-CN"/>
              </w:rPr>
              <w:t>DC_66A_n78A</w:t>
            </w:r>
          </w:p>
        </w:tc>
      </w:tr>
      <w:tr w:rsidR="00BE4C72" w:rsidRPr="00EF5447" w14:paraId="5450A5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6F478" w14:textId="7421004C" w:rsidR="00BE4C72" w:rsidRPr="00EF5447" w:rsidRDefault="00BE4C72" w:rsidP="00ED60B1">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51D552A" w14:textId="77777777" w:rsidR="00BE4C72" w:rsidRPr="00EF5447" w:rsidRDefault="00BE4C72" w:rsidP="00ED60B1">
            <w:pPr>
              <w:pStyle w:val="TAC"/>
              <w:rPr>
                <w:noProof/>
                <w:lang w:eastAsia="zh-CN"/>
              </w:rPr>
            </w:pPr>
            <w:r w:rsidRPr="00EF5447">
              <w:rPr>
                <w:noProof/>
                <w:lang w:eastAsia="zh-CN"/>
              </w:rPr>
              <w:t>DC_2A_n66A</w:t>
            </w:r>
          </w:p>
          <w:p w14:paraId="01592798" w14:textId="77777777" w:rsidR="00BE4C72" w:rsidRPr="00EF5447" w:rsidRDefault="00BE4C72" w:rsidP="00ED60B1">
            <w:pPr>
              <w:pStyle w:val="TAC"/>
              <w:rPr>
                <w:noProof/>
                <w:lang w:eastAsia="zh-CN"/>
              </w:rPr>
            </w:pPr>
            <w:r w:rsidRPr="00EF5447">
              <w:rPr>
                <w:noProof/>
                <w:kern w:val="2"/>
                <w:lang w:eastAsia="zh-CN"/>
              </w:rPr>
              <w:t>DC_2A_n78A</w:t>
            </w:r>
          </w:p>
        </w:tc>
      </w:tr>
      <w:tr w:rsidR="00BE4C72" w14:paraId="5B24C1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A705F" w14:textId="77777777" w:rsidR="00BE4C72" w:rsidRDefault="00BE4C72" w:rsidP="00ED60B1">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B15CBF9" w14:textId="77777777" w:rsidR="00BE4C72" w:rsidRPr="00B66660" w:rsidRDefault="00BE4C72" w:rsidP="00ED60B1">
            <w:pPr>
              <w:pStyle w:val="TAC"/>
              <w:rPr>
                <w:noProof/>
                <w:lang w:eastAsia="zh-CN"/>
              </w:rPr>
            </w:pPr>
            <w:r w:rsidRPr="00B66660">
              <w:rPr>
                <w:noProof/>
                <w:lang w:eastAsia="zh-CN"/>
              </w:rPr>
              <w:t>DC_2A_n66A</w:t>
            </w:r>
          </w:p>
          <w:p w14:paraId="4E3ED2AB" w14:textId="77777777" w:rsidR="00BE4C72" w:rsidRPr="00B66660" w:rsidRDefault="00BE4C72" w:rsidP="00ED60B1">
            <w:pPr>
              <w:pStyle w:val="TAC"/>
              <w:rPr>
                <w:noProof/>
                <w:lang w:eastAsia="zh-CN"/>
              </w:rPr>
            </w:pPr>
            <w:r w:rsidRPr="00B66660">
              <w:rPr>
                <w:noProof/>
                <w:kern w:val="2"/>
                <w:lang w:eastAsia="zh-CN"/>
              </w:rPr>
              <w:t>DC_2A_n78A</w:t>
            </w:r>
          </w:p>
        </w:tc>
      </w:tr>
      <w:tr w:rsidR="00BE4C72" w14:paraId="75F2D2B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9EA91" w14:textId="77777777" w:rsidR="00BE4C72" w:rsidRDefault="00BE4C72" w:rsidP="00ED60B1">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9488CD9" w14:textId="77777777" w:rsidR="00BE4C72" w:rsidRPr="00B66660" w:rsidRDefault="00BE4C72" w:rsidP="00ED60B1">
            <w:pPr>
              <w:pStyle w:val="TAC"/>
              <w:rPr>
                <w:noProof/>
                <w:lang w:eastAsia="zh-CN"/>
              </w:rPr>
            </w:pPr>
            <w:r w:rsidRPr="00B66660">
              <w:rPr>
                <w:noProof/>
                <w:lang w:eastAsia="zh-CN"/>
              </w:rPr>
              <w:t>DC_2A_n66A</w:t>
            </w:r>
          </w:p>
          <w:p w14:paraId="6F50484E" w14:textId="77777777" w:rsidR="00BE4C72" w:rsidRPr="00B66660" w:rsidRDefault="00BE4C72" w:rsidP="00ED60B1">
            <w:pPr>
              <w:pStyle w:val="TAC"/>
              <w:rPr>
                <w:noProof/>
                <w:lang w:eastAsia="zh-CN"/>
              </w:rPr>
            </w:pPr>
            <w:r w:rsidRPr="00B66660">
              <w:rPr>
                <w:noProof/>
                <w:kern w:val="2"/>
                <w:lang w:eastAsia="zh-CN"/>
              </w:rPr>
              <w:t>DC_2A_n78A</w:t>
            </w:r>
          </w:p>
        </w:tc>
      </w:tr>
      <w:tr w:rsidR="00BE4C72" w14:paraId="538A988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9C1F7" w14:textId="77777777" w:rsidR="00BE4C72" w:rsidRDefault="00BE4C72" w:rsidP="00ED60B1">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2E30FB3" w14:textId="77777777" w:rsidR="00BE4C72" w:rsidRPr="00B66660" w:rsidRDefault="00BE4C72" w:rsidP="00ED60B1">
            <w:pPr>
              <w:pStyle w:val="TAC"/>
              <w:rPr>
                <w:noProof/>
                <w:lang w:eastAsia="zh-CN"/>
              </w:rPr>
            </w:pPr>
            <w:r w:rsidRPr="00B66660">
              <w:rPr>
                <w:noProof/>
                <w:lang w:eastAsia="zh-CN"/>
              </w:rPr>
              <w:t>DC_2A_n66A</w:t>
            </w:r>
          </w:p>
          <w:p w14:paraId="3BDE2051" w14:textId="77777777" w:rsidR="00BE4C72" w:rsidRPr="00B66660" w:rsidRDefault="00BE4C72" w:rsidP="00ED60B1">
            <w:pPr>
              <w:pStyle w:val="TAC"/>
              <w:rPr>
                <w:noProof/>
                <w:lang w:eastAsia="zh-CN"/>
              </w:rPr>
            </w:pPr>
            <w:r w:rsidRPr="00B66660">
              <w:rPr>
                <w:noProof/>
                <w:kern w:val="2"/>
                <w:lang w:eastAsia="zh-CN"/>
              </w:rPr>
              <w:t>DC_2A_n78A</w:t>
            </w:r>
          </w:p>
        </w:tc>
      </w:tr>
      <w:tr w:rsidR="00BE4C72" w:rsidRPr="00EF5447" w14:paraId="573B05D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D2C27" w14:textId="18366744" w:rsidR="00BE4C72" w:rsidRPr="00EF5447" w:rsidRDefault="00BE4C72" w:rsidP="00ED60B1">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4203B127" w14:textId="77777777" w:rsidR="00BE4C72" w:rsidRPr="00EF5447" w:rsidRDefault="00BE4C72" w:rsidP="00ED60B1">
            <w:pPr>
              <w:pStyle w:val="TAC"/>
              <w:rPr>
                <w:noProof/>
                <w:lang w:eastAsia="zh-CN"/>
              </w:rPr>
            </w:pPr>
            <w:r w:rsidRPr="00EF5447">
              <w:rPr>
                <w:noProof/>
                <w:lang w:eastAsia="zh-CN"/>
              </w:rPr>
              <w:t>DC_2A_n78A</w:t>
            </w:r>
          </w:p>
          <w:p w14:paraId="22B00EF8" w14:textId="77777777" w:rsidR="00BE4C72" w:rsidRPr="00EF5447" w:rsidRDefault="00BE4C72" w:rsidP="00ED60B1">
            <w:pPr>
              <w:pStyle w:val="TAC"/>
              <w:rPr>
                <w:noProof/>
                <w:lang w:eastAsia="zh-CN"/>
              </w:rPr>
            </w:pPr>
            <w:r w:rsidRPr="00EF5447">
              <w:rPr>
                <w:noProof/>
                <w:kern w:val="2"/>
                <w:lang w:eastAsia="zh-CN"/>
              </w:rPr>
              <w:t>DC_66A_n78A</w:t>
            </w:r>
          </w:p>
        </w:tc>
      </w:tr>
      <w:tr w:rsidR="00BE4C72" w14:paraId="4C022CE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5A29" w14:textId="77777777" w:rsidR="00BE4C72" w:rsidRDefault="00BE4C72" w:rsidP="00ED60B1">
            <w:pPr>
              <w:pStyle w:val="TAC"/>
              <w:rPr>
                <w:lang w:val="fr-FR" w:eastAsia="zh-CN"/>
              </w:rPr>
            </w:pPr>
            <w:r>
              <w:rPr>
                <w:lang w:val="fr-FR" w:eastAsia="zh-CN"/>
              </w:rPr>
              <w:lastRenderedPageBreak/>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7FB81D5" w14:textId="77777777" w:rsidR="00BE4C72" w:rsidRPr="00B66660" w:rsidRDefault="00BE4C72" w:rsidP="00ED60B1">
            <w:pPr>
              <w:pStyle w:val="TAC"/>
              <w:rPr>
                <w:noProof/>
                <w:lang w:eastAsia="zh-CN"/>
              </w:rPr>
            </w:pPr>
            <w:r w:rsidRPr="00B66660">
              <w:rPr>
                <w:noProof/>
                <w:lang w:eastAsia="zh-CN"/>
              </w:rPr>
              <w:t>DC_2A_n78A</w:t>
            </w:r>
          </w:p>
          <w:p w14:paraId="56B07EED" w14:textId="77777777" w:rsidR="00BE4C72" w:rsidRPr="00B66660" w:rsidRDefault="00BE4C72" w:rsidP="00ED60B1">
            <w:pPr>
              <w:pStyle w:val="TAC"/>
              <w:rPr>
                <w:noProof/>
                <w:lang w:eastAsia="zh-CN"/>
              </w:rPr>
            </w:pPr>
            <w:r w:rsidRPr="00B66660">
              <w:rPr>
                <w:noProof/>
                <w:kern w:val="2"/>
                <w:lang w:eastAsia="zh-CN"/>
              </w:rPr>
              <w:t>DC_66A_n78A</w:t>
            </w:r>
          </w:p>
        </w:tc>
      </w:tr>
      <w:tr w:rsidR="00BE4C72" w:rsidRPr="00EF5447" w14:paraId="1BEE29E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27058" w14:textId="77777777" w:rsidR="00BE4C72" w:rsidRPr="00EF5447" w:rsidRDefault="00BE4C72" w:rsidP="00ED60B1">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91C9731" w14:textId="77777777" w:rsidR="00BE4C72" w:rsidRPr="00EF5447" w:rsidRDefault="00BE4C72" w:rsidP="00ED60B1">
            <w:pPr>
              <w:pStyle w:val="TAC"/>
              <w:rPr>
                <w:lang w:eastAsia="ja-JP"/>
              </w:rPr>
            </w:pPr>
            <w:r w:rsidRPr="00EF5447">
              <w:rPr>
                <w:lang w:eastAsia="ja-JP"/>
              </w:rPr>
              <w:t>DC_71A_n38A</w:t>
            </w:r>
          </w:p>
          <w:p w14:paraId="68E1079E" w14:textId="77777777" w:rsidR="00BE4C72" w:rsidRPr="00EF5447" w:rsidRDefault="00BE4C72" w:rsidP="00ED60B1">
            <w:pPr>
              <w:pStyle w:val="TAC"/>
              <w:rPr>
                <w:noProof/>
                <w:lang w:eastAsia="zh-CN"/>
              </w:rPr>
            </w:pPr>
            <w:r w:rsidRPr="00EF5447">
              <w:rPr>
                <w:lang w:eastAsia="ja-JP"/>
              </w:rPr>
              <w:t>DC_2A_n38A</w:t>
            </w:r>
          </w:p>
        </w:tc>
      </w:tr>
      <w:tr w:rsidR="00BE4C72" w:rsidRPr="00EF5447" w14:paraId="03B1961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AD6F8" w14:textId="77777777" w:rsidR="00BE4C72" w:rsidRPr="00EF5447" w:rsidRDefault="00BE4C72" w:rsidP="00ED60B1">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2A59D37" w14:textId="77777777" w:rsidR="00BE4C72" w:rsidRPr="00EF5447" w:rsidRDefault="00BE4C72" w:rsidP="00ED60B1">
            <w:pPr>
              <w:pStyle w:val="TAC"/>
              <w:rPr>
                <w:lang w:eastAsia="ja-JP"/>
              </w:rPr>
            </w:pPr>
            <w:r w:rsidRPr="00EF5447">
              <w:rPr>
                <w:lang w:eastAsia="ja-JP"/>
              </w:rPr>
              <w:t>DC_71A_n38A</w:t>
            </w:r>
          </w:p>
          <w:p w14:paraId="568D3EDD" w14:textId="77777777" w:rsidR="00BE4C72" w:rsidRPr="00EF5447" w:rsidRDefault="00BE4C72" w:rsidP="00ED60B1">
            <w:pPr>
              <w:pStyle w:val="TAC"/>
              <w:rPr>
                <w:noProof/>
                <w:lang w:eastAsia="zh-CN"/>
              </w:rPr>
            </w:pPr>
            <w:r w:rsidRPr="00EF5447">
              <w:rPr>
                <w:lang w:eastAsia="ja-JP"/>
              </w:rPr>
              <w:t>DC_2A_n38A</w:t>
            </w:r>
          </w:p>
        </w:tc>
      </w:tr>
      <w:tr w:rsidR="00BE4C72" w:rsidRPr="00EF5447" w14:paraId="7AE0DAB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29103" w14:textId="60D5A8A9" w:rsidR="00BE4C72" w:rsidRPr="00EF5447" w:rsidRDefault="00BE4C72" w:rsidP="00ED60B1">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6F1F31D" w14:textId="77777777" w:rsidR="00BE4C72" w:rsidRDefault="00BE4C72" w:rsidP="00ED60B1">
            <w:pPr>
              <w:pStyle w:val="TAC"/>
            </w:pPr>
            <w:r>
              <w:t>DC_2A_n41A</w:t>
            </w:r>
          </w:p>
          <w:p w14:paraId="2B085CE7" w14:textId="77777777" w:rsidR="00BE4C72" w:rsidRPr="00EF5447" w:rsidRDefault="00BE4C72" w:rsidP="00ED60B1">
            <w:pPr>
              <w:pStyle w:val="TAC"/>
              <w:rPr>
                <w:lang w:eastAsia="ja-JP"/>
              </w:rPr>
            </w:pPr>
            <w:r>
              <w:t>DC_71A_n41A</w:t>
            </w:r>
          </w:p>
        </w:tc>
      </w:tr>
      <w:tr w:rsidR="00BE4C72" w14:paraId="4311EC5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328ACD" w14:textId="77777777" w:rsidR="00BE4C72" w:rsidRDefault="00BE4C72" w:rsidP="00ED60B1">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8D7F" w14:textId="77777777" w:rsidR="00BE4C72" w:rsidRPr="00B66660" w:rsidRDefault="00BE4C72" w:rsidP="00ED60B1">
            <w:pPr>
              <w:pStyle w:val="TAC"/>
            </w:pPr>
            <w:r w:rsidRPr="00B66660">
              <w:t>DC_2A_n41A</w:t>
            </w:r>
          </w:p>
          <w:p w14:paraId="305835BA" w14:textId="77777777" w:rsidR="00BE4C72" w:rsidRPr="00B66660" w:rsidRDefault="00BE4C72" w:rsidP="00ED60B1">
            <w:pPr>
              <w:pStyle w:val="TAC"/>
            </w:pPr>
            <w:r w:rsidRPr="00B66660">
              <w:t>DC_71A_n41A</w:t>
            </w:r>
          </w:p>
        </w:tc>
      </w:tr>
      <w:tr w:rsidR="00BE4C72" w:rsidRPr="00EF5447" w14:paraId="1943D40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3F822" w14:textId="77777777" w:rsidR="00BE4C72" w:rsidRPr="00EF5447" w:rsidRDefault="00BE4C72" w:rsidP="00ED60B1">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A72EADF" w14:textId="77777777" w:rsidR="00BE4C72" w:rsidRPr="00EF5447" w:rsidRDefault="00BE4C72" w:rsidP="00ED60B1">
            <w:pPr>
              <w:pStyle w:val="TAC"/>
              <w:rPr>
                <w:lang w:eastAsia="ja-JP"/>
              </w:rPr>
            </w:pPr>
            <w:r w:rsidRPr="00EF5447">
              <w:rPr>
                <w:lang w:eastAsia="ja-JP"/>
              </w:rPr>
              <w:t>DC_2A_n66A</w:t>
            </w:r>
          </w:p>
          <w:p w14:paraId="15A94189" w14:textId="77777777" w:rsidR="00BE4C72" w:rsidRPr="00EF5447" w:rsidRDefault="00BE4C72" w:rsidP="00ED60B1">
            <w:pPr>
              <w:pStyle w:val="TAC"/>
              <w:rPr>
                <w:noProof/>
                <w:lang w:eastAsia="zh-CN"/>
              </w:rPr>
            </w:pPr>
            <w:r w:rsidRPr="00EF5447">
              <w:rPr>
                <w:lang w:eastAsia="ja-JP"/>
              </w:rPr>
              <w:t>DC_71A_n66A</w:t>
            </w:r>
          </w:p>
        </w:tc>
      </w:tr>
      <w:tr w:rsidR="00BE4C72" w:rsidRPr="00EF5447" w14:paraId="28EA167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C1CD" w14:textId="77777777" w:rsidR="00BE4C72" w:rsidRPr="00EF5447" w:rsidRDefault="00BE4C72" w:rsidP="00ED60B1">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559AF76" w14:textId="77777777" w:rsidR="00BE4C72" w:rsidRPr="00EF5447" w:rsidRDefault="00BE4C72" w:rsidP="00ED60B1">
            <w:pPr>
              <w:pStyle w:val="TAC"/>
              <w:rPr>
                <w:lang w:eastAsia="ja-JP"/>
              </w:rPr>
            </w:pPr>
            <w:r w:rsidRPr="00EF5447">
              <w:rPr>
                <w:lang w:eastAsia="ja-JP"/>
              </w:rPr>
              <w:t>DC_2A_n66A</w:t>
            </w:r>
          </w:p>
          <w:p w14:paraId="4CAD217A" w14:textId="77777777" w:rsidR="00BE4C72" w:rsidRPr="00EF5447" w:rsidRDefault="00BE4C72" w:rsidP="00ED60B1">
            <w:pPr>
              <w:pStyle w:val="TAC"/>
              <w:rPr>
                <w:noProof/>
                <w:lang w:eastAsia="zh-CN"/>
              </w:rPr>
            </w:pPr>
            <w:r w:rsidRPr="00EF5447">
              <w:rPr>
                <w:lang w:eastAsia="ja-JP"/>
              </w:rPr>
              <w:t>DC_71A_n66A</w:t>
            </w:r>
          </w:p>
        </w:tc>
      </w:tr>
      <w:tr w:rsidR="00BE4C72" w:rsidRPr="00EF5447" w14:paraId="274E87E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CC892" w14:textId="77777777" w:rsidR="00BE4C72" w:rsidRPr="00EF5447" w:rsidRDefault="00BE4C72" w:rsidP="00ED60B1">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3574DBF" w14:textId="77777777" w:rsidR="00BE4C72" w:rsidRPr="00EF5447" w:rsidRDefault="00BE4C72" w:rsidP="00ED60B1">
            <w:pPr>
              <w:pStyle w:val="TAC"/>
              <w:rPr>
                <w:lang w:eastAsia="ja-JP"/>
              </w:rPr>
            </w:pPr>
            <w:r w:rsidRPr="00EF5447">
              <w:rPr>
                <w:lang w:eastAsia="fi-FI"/>
              </w:rPr>
              <w:t>DC_2A_n71A</w:t>
            </w:r>
          </w:p>
        </w:tc>
      </w:tr>
      <w:tr w:rsidR="00BE4C72" w:rsidRPr="00EF5447" w14:paraId="172807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FA75F" w14:textId="77777777" w:rsidR="00BE4C72" w:rsidRPr="00EF5447" w:rsidRDefault="00BE4C72" w:rsidP="00ED60B1">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758498D0" w14:textId="77777777" w:rsidR="00BE4C72" w:rsidRPr="00EF5447" w:rsidRDefault="00BE4C72" w:rsidP="00ED60B1">
            <w:pPr>
              <w:pStyle w:val="TAC"/>
              <w:rPr>
                <w:lang w:eastAsia="ja-JP"/>
              </w:rPr>
            </w:pPr>
            <w:r w:rsidRPr="00EF5447">
              <w:rPr>
                <w:lang w:eastAsia="ja-JP"/>
              </w:rPr>
              <w:t>DC_71A_n78A</w:t>
            </w:r>
          </w:p>
          <w:p w14:paraId="7AE75154" w14:textId="77777777" w:rsidR="00BE4C72" w:rsidRPr="00EF5447" w:rsidRDefault="00BE4C72" w:rsidP="00ED60B1">
            <w:pPr>
              <w:pStyle w:val="TAC"/>
              <w:rPr>
                <w:noProof/>
                <w:lang w:eastAsia="zh-CN"/>
              </w:rPr>
            </w:pPr>
            <w:r w:rsidRPr="00EF5447">
              <w:rPr>
                <w:lang w:eastAsia="ja-JP"/>
              </w:rPr>
              <w:t>DC_2A_n78A</w:t>
            </w:r>
          </w:p>
        </w:tc>
      </w:tr>
      <w:tr w:rsidR="00BE4C72" w:rsidRPr="00EF5447" w14:paraId="1DB81E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EB49B" w14:textId="77777777" w:rsidR="00BE4C72" w:rsidRPr="00EF5447" w:rsidRDefault="00BE4C72" w:rsidP="00ED60B1">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023864F" w14:textId="77777777" w:rsidR="00BE4C72" w:rsidRPr="00EF5447" w:rsidRDefault="00BE4C72" w:rsidP="00ED60B1">
            <w:pPr>
              <w:pStyle w:val="TAC"/>
              <w:rPr>
                <w:lang w:eastAsia="ja-JP"/>
              </w:rPr>
            </w:pPr>
            <w:r w:rsidRPr="00EF5447">
              <w:rPr>
                <w:lang w:eastAsia="ja-JP"/>
              </w:rPr>
              <w:t>DC_71A_n78A</w:t>
            </w:r>
          </w:p>
          <w:p w14:paraId="5DE46308" w14:textId="77777777" w:rsidR="00BE4C72" w:rsidRPr="00EF5447" w:rsidRDefault="00BE4C72" w:rsidP="00ED60B1">
            <w:pPr>
              <w:pStyle w:val="TAC"/>
              <w:rPr>
                <w:noProof/>
                <w:lang w:eastAsia="zh-CN"/>
              </w:rPr>
            </w:pPr>
            <w:r w:rsidRPr="00EF5447">
              <w:rPr>
                <w:lang w:eastAsia="ja-JP"/>
              </w:rPr>
              <w:t>DC_2A_n78A</w:t>
            </w:r>
          </w:p>
        </w:tc>
      </w:tr>
      <w:tr w:rsidR="00BE4C72" w:rsidRPr="000D5F63" w14:paraId="42F881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57AAA" w14:textId="77777777" w:rsidR="00BE4C72" w:rsidRPr="000D5F63" w:rsidRDefault="00BE4C72" w:rsidP="00ED60B1">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F1FB076" w14:textId="77777777" w:rsidR="00BE4C72" w:rsidRDefault="00BE4C72" w:rsidP="00ED60B1">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3DC17D81" w14:textId="77777777" w:rsidR="00BE4C72" w:rsidRPr="000D5F63" w:rsidRDefault="00BE4C72" w:rsidP="00ED60B1">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EF5447" w14:paraId="37B45A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F6CFD" w14:textId="77777777" w:rsidR="00BE4C72" w:rsidRPr="00EF5447" w:rsidRDefault="00BE4C72" w:rsidP="00ED60B1">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D850C1C" w14:textId="77777777" w:rsidR="00BE4C72" w:rsidRPr="00EF5447" w:rsidRDefault="00BE4C72" w:rsidP="00ED60B1">
            <w:pPr>
              <w:pStyle w:val="TAC"/>
              <w:rPr>
                <w:noProof/>
                <w:lang w:eastAsia="zh-CN"/>
              </w:rPr>
            </w:pPr>
            <w:r w:rsidRPr="00EF5447">
              <w:rPr>
                <w:noProof/>
                <w:lang w:eastAsia="zh-CN"/>
              </w:rPr>
              <w:t>DC_2A_n71A</w:t>
            </w:r>
          </w:p>
          <w:p w14:paraId="742E8515" w14:textId="77777777" w:rsidR="00BE4C72" w:rsidRPr="00EF5447" w:rsidRDefault="00BE4C72" w:rsidP="00ED60B1">
            <w:pPr>
              <w:pStyle w:val="TAC"/>
              <w:rPr>
                <w:noProof/>
                <w:lang w:eastAsia="zh-CN"/>
              </w:rPr>
            </w:pPr>
            <w:r w:rsidRPr="00EF5447">
              <w:rPr>
                <w:noProof/>
                <w:lang w:eastAsia="zh-CN"/>
              </w:rPr>
              <w:t>DC_(n)71AA</w:t>
            </w:r>
          </w:p>
        </w:tc>
      </w:tr>
      <w:tr w:rsidR="00BE4C72" w:rsidRPr="00EF5447" w14:paraId="3AA9030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6CBC1" w14:textId="77777777" w:rsidR="00BE4C72" w:rsidRPr="00EF5447" w:rsidRDefault="00BE4C72" w:rsidP="00ED60B1">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8C37418" w14:textId="77777777" w:rsidR="00BE4C72" w:rsidRPr="00EF5447" w:rsidRDefault="00BE4C72" w:rsidP="00ED60B1">
            <w:pPr>
              <w:pStyle w:val="TAC"/>
              <w:rPr>
                <w:lang w:eastAsia="zh-CN"/>
              </w:rPr>
            </w:pPr>
            <w:r w:rsidRPr="00EF5447">
              <w:rPr>
                <w:lang w:eastAsia="zh-CN"/>
              </w:rPr>
              <w:t>DC_3A_n1A</w:t>
            </w:r>
          </w:p>
          <w:p w14:paraId="6D499369" w14:textId="77777777" w:rsidR="00BE4C72" w:rsidRPr="00EF5447" w:rsidRDefault="00BE4C72" w:rsidP="00ED60B1">
            <w:pPr>
              <w:pStyle w:val="TAC"/>
              <w:rPr>
                <w:noProof/>
                <w:lang w:eastAsia="zh-CN"/>
              </w:rPr>
            </w:pPr>
            <w:r w:rsidRPr="00EF5447">
              <w:rPr>
                <w:lang w:eastAsia="zh-CN"/>
              </w:rPr>
              <w:t>DC_3A_n7A</w:t>
            </w:r>
          </w:p>
        </w:tc>
      </w:tr>
      <w:tr w:rsidR="00BE4C72" w:rsidRPr="00EF5447" w14:paraId="4C7292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6F6BF" w14:textId="77777777" w:rsidR="00BE4C72" w:rsidRPr="00EF5447" w:rsidRDefault="00BE4C72" w:rsidP="00ED60B1">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794BBE1" w14:textId="77777777" w:rsidR="00BE4C72" w:rsidRPr="00EF5447" w:rsidRDefault="00BE4C72" w:rsidP="00ED60B1">
            <w:pPr>
              <w:pStyle w:val="TAC"/>
              <w:rPr>
                <w:lang w:eastAsia="zh-CN"/>
              </w:rPr>
            </w:pPr>
            <w:r w:rsidRPr="00EF5447">
              <w:rPr>
                <w:lang w:eastAsia="zh-CN"/>
              </w:rPr>
              <w:t>DC_3A_n1A</w:t>
            </w:r>
          </w:p>
          <w:p w14:paraId="5FF86CF2" w14:textId="77777777" w:rsidR="00BE4C72" w:rsidRPr="00EF5447" w:rsidRDefault="00BE4C72" w:rsidP="00ED60B1">
            <w:pPr>
              <w:pStyle w:val="TAC"/>
              <w:rPr>
                <w:lang w:eastAsia="zh-CN"/>
              </w:rPr>
            </w:pPr>
            <w:r w:rsidRPr="00EF5447">
              <w:rPr>
                <w:lang w:eastAsia="zh-CN"/>
              </w:rPr>
              <w:t>DC_3A_n7A</w:t>
            </w:r>
          </w:p>
          <w:p w14:paraId="58786CC9" w14:textId="77777777" w:rsidR="00BE4C72" w:rsidRPr="00EF5447" w:rsidRDefault="00BE4C72" w:rsidP="00ED60B1">
            <w:pPr>
              <w:pStyle w:val="TAC"/>
              <w:rPr>
                <w:lang w:eastAsia="zh-CN"/>
              </w:rPr>
            </w:pPr>
            <w:r w:rsidRPr="00EF5447">
              <w:rPr>
                <w:lang w:eastAsia="zh-CN"/>
              </w:rPr>
              <w:t>DC_3C_n1A</w:t>
            </w:r>
          </w:p>
          <w:p w14:paraId="1EF231F0" w14:textId="77777777" w:rsidR="00BE4C72" w:rsidRPr="00EF5447" w:rsidRDefault="00BE4C72" w:rsidP="00ED60B1">
            <w:pPr>
              <w:pStyle w:val="TAC"/>
              <w:rPr>
                <w:noProof/>
                <w:lang w:eastAsia="zh-CN"/>
              </w:rPr>
            </w:pPr>
            <w:r w:rsidRPr="00EF5447">
              <w:rPr>
                <w:lang w:eastAsia="zh-CN"/>
              </w:rPr>
              <w:t>DC_3C_n7A</w:t>
            </w:r>
          </w:p>
        </w:tc>
      </w:tr>
      <w:tr w:rsidR="00BE4C72" w:rsidRPr="00EF5447" w14:paraId="028FABC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7EBFE" w14:textId="4416DAAB" w:rsidR="00BE4C72" w:rsidRPr="00EF5447" w:rsidRDefault="00BE4C72" w:rsidP="00ED60B1">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552AEA" w14:textId="77777777" w:rsidR="00BE4C72" w:rsidRDefault="00BE4C72" w:rsidP="00ED60B1">
            <w:pPr>
              <w:pStyle w:val="TAC"/>
              <w:rPr>
                <w:rFonts w:cs="Arial"/>
                <w:lang w:eastAsia="zh-TW"/>
              </w:rPr>
            </w:pPr>
            <w:r>
              <w:rPr>
                <w:rFonts w:cs="Arial" w:hint="eastAsia"/>
                <w:lang w:eastAsia="zh-TW"/>
              </w:rPr>
              <w:t>DC_3A_n1A</w:t>
            </w:r>
          </w:p>
          <w:p w14:paraId="245C4354" w14:textId="77777777" w:rsidR="00BE4C72" w:rsidRPr="00EF5447" w:rsidRDefault="00BE4C72" w:rsidP="00ED60B1">
            <w:pPr>
              <w:pStyle w:val="TAC"/>
              <w:rPr>
                <w:lang w:eastAsia="zh-CN"/>
              </w:rPr>
            </w:pPr>
            <w:r>
              <w:rPr>
                <w:rFonts w:cs="Arial" w:hint="eastAsia"/>
                <w:lang w:eastAsia="zh-TW"/>
              </w:rPr>
              <w:t>DC_3A_n8A</w:t>
            </w:r>
          </w:p>
        </w:tc>
      </w:tr>
      <w:tr w:rsidR="00BE4C72" w14:paraId="2E088D9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DEF52" w14:textId="77777777" w:rsidR="00BE4C72" w:rsidRDefault="00BE4C72" w:rsidP="00ED60B1">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930A8F" w14:textId="77777777" w:rsidR="00BE4C72" w:rsidRPr="00B66660" w:rsidRDefault="00BE4C72" w:rsidP="00ED60B1">
            <w:pPr>
              <w:pStyle w:val="TAC"/>
              <w:rPr>
                <w:rFonts w:cs="Arial"/>
                <w:lang w:eastAsia="zh-TW"/>
              </w:rPr>
            </w:pPr>
            <w:r w:rsidRPr="00B66660">
              <w:rPr>
                <w:rFonts w:cs="Arial"/>
                <w:lang w:eastAsia="zh-TW"/>
              </w:rPr>
              <w:t>DC_3A_n1A</w:t>
            </w:r>
          </w:p>
          <w:p w14:paraId="0D0904C4" w14:textId="77777777" w:rsidR="00BE4C72" w:rsidRPr="00B66660" w:rsidRDefault="00BE4C72" w:rsidP="00ED60B1">
            <w:pPr>
              <w:pStyle w:val="TAC"/>
              <w:rPr>
                <w:rFonts w:cs="Arial"/>
                <w:lang w:eastAsia="zh-TW"/>
              </w:rPr>
            </w:pPr>
            <w:r w:rsidRPr="00B66660">
              <w:rPr>
                <w:rFonts w:cs="Arial"/>
                <w:lang w:eastAsia="zh-TW"/>
              </w:rPr>
              <w:t>DC_3A_n8A</w:t>
            </w:r>
          </w:p>
        </w:tc>
      </w:tr>
      <w:tr w:rsidR="00BE4C72" w:rsidRPr="00EF5447" w14:paraId="0207AAB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06FD" w14:textId="77777777" w:rsidR="00BE4C72" w:rsidRPr="00EF5447" w:rsidRDefault="00BE4C72" w:rsidP="00ED60B1">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914CF6F" w14:textId="77777777" w:rsidR="00BE4C72" w:rsidRPr="00EF5447" w:rsidRDefault="00BE4C72" w:rsidP="00ED60B1">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E669FA7" w14:textId="77777777" w:rsidR="00BE4C72" w:rsidRPr="00EF5447" w:rsidRDefault="00BE4C72" w:rsidP="00ED60B1">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BE4C72" w:rsidRPr="00EF5447" w14:paraId="288B26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C777B" w14:textId="77777777" w:rsidR="00BE4C72" w:rsidRPr="00EF5447" w:rsidRDefault="00BE4C72" w:rsidP="00ED60B1">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73F09D73" w14:textId="77777777" w:rsidR="00BE4C72" w:rsidRPr="00EF5447" w:rsidRDefault="00BE4C72" w:rsidP="00ED60B1">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0D5279B" w14:textId="77777777" w:rsidR="00BE4C72" w:rsidRPr="00EF5447" w:rsidRDefault="00BE4C72" w:rsidP="00ED60B1">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C5D55A0" w14:textId="77777777" w:rsidR="00BE4C72" w:rsidRPr="00EF5447" w:rsidRDefault="00BE4C72" w:rsidP="00ED60B1">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63AABFC0" w14:textId="77777777" w:rsidR="00BE4C72" w:rsidRPr="00EF5447" w:rsidRDefault="00BE4C72" w:rsidP="00ED60B1">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BE4C72" w:rsidRPr="00EF5447" w14:paraId="2A5A927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B8E0F" w14:textId="77777777" w:rsidR="00BE4C72" w:rsidRPr="00EF5447" w:rsidRDefault="00BE4C72" w:rsidP="00ED60B1">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65D9A0" w14:textId="77777777" w:rsidR="00BE4C72" w:rsidRPr="00EF5447" w:rsidRDefault="00BE4C72" w:rsidP="00ED60B1">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BE4C72" w:rsidRPr="00EF5447" w14:paraId="2C3A1E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28433"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2E867A9C" w14:textId="77777777" w:rsidR="00BE4C72" w:rsidRPr="00EF5447" w:rsidRDefault="00BE4C72" w:rsidP="00ED60B1">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81A83AB"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BE4C72" w:rsidRPr="00EF5447" w14:paraId="6846751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1C7A1" w14:textId="77777777" w:rsidR="00BE4C72" w:rsidRPr="00EF5447" w:rsidRDefault="00BE4C72" w:rsidP="00ED60B1">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B445A3B" w14:textId="77777777" w:rsidR="00BE4C72" w:rsidRPr="00EF5447" w:rsidRDefault="00BE4C72" w:rsidP="00ED60B1">
            <w:pPr>
              <w:pStyle w:val="TAC"/>
              <w:rPr>
                <w:rFonts w:cs="Arial"/>
                <w:lang w:eastAsia="ja-JP"/>
              </w:rPr>
            </w:pPr>
            <w:r>
              <w:rPr>
                <w:rFonts w:cs="Arial"/>
                <w:szCs w:val="18"/>
              </w:rPr>
              <w:t>DC_3A_n1A</w:t>
            </w:r>
            <w:r>
              <w:rPr>
                <w:rFonts w:cs="Arial"/>
                <w:szCs w:val="18"/>
              </w:rPr>
              <w:br/>
              <w:t>DC_3A_n41A</w:t>
            </w:r>
          </w:p>
        </w:tc>
      </w:tr>
      <w:tr w:rsidR="00BE4C72" w:rsidRPr="00EF5447" w14:paraId="59079E8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76752" w14:textId="77777777" w:rsidR="00BE4C72" w:rsidRPr="00EF5447" w:rsidRDefault="00BE4C72" w:rsidP="00ED60B1">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39ED1"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DC_3A_n1A</w:t>
            </w:r>
          </w:p>
          <w:p w14:paraId="08C06C4E" w14:textId="77777777" w:rsidR="00BE4C72" w:rsidRPr="00EF5447" w:rsidRDefault="00BE4C72" w:rsidP="00ED60B1">
            <w:pPr>
              <w:pStyle w:val="TAC"/>
              <w:rPr>
                <w:noProof/>
                <w:lang w:eastAsia="zh-CN"/>
              </w:rPr>
            </w:pPr>
            <w:r w:rsidRPr="00EF5447">
              <w:rPr>
                <w:rFonts w:eastAsia="新細明體"/>
                <w:noProof/>
                <w:lang w:eastAsia="zh-TW"/>
              </w:rPr>
              <w:t>DC_3A_n77A</w:t>
            </w:r>
          </w:p>
        </w:tc>
      </w:tr>
      <w:tr w:rsidR="00BE4C72" w:rsidRPr="00EF5447" w14:paraId="3DD6FDC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9E270" w14:textId="77777777" w:rsidR="00BE4C72" w:rsidRPr="00EF5447" w:rsidRDefault="00BE4C72" w:rsidP="00ED60B1">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7508F0B" w14:textId="77777777" w:rsidR="00BE4C72" w:rsidRPr="00EF5447" w:rsidRDefault="00BE4C72" w:rsidP="00ED60B1">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C8737" w14:textId="77777777" w:rsidR="00BE4C72" w:rsidRPr="00EF5447" w:rsidRDefault="00BE4C72" w:rsidP="00ED60B1">
            <w:pPr>
              <w:pStyle w:val="TAC"/>
              <w:rPr>
                <w:noProof/>
                <w:lang w:eastAsia="ko-KR"/>
              </w:rPr>
            </w:pPr>
            <w:r w:rsidRPr="00EF5447">
              <w:rPr>
                <w:noProof/>
                <w:lang w:eastAsia="ko-KR"/>
              </w:rPr>
              <w:t>DC_3A_n1A</w:t>
            </w:r>
          </w:p>
          <w:p w14:paraId="522C2A3D" w14:textId="77777777" w:rsidR="00BE4C72" w:rsidRPr="00EF5447" w:rsidRDefault="00BE4C72" w:rsidP="00ED60B1">
            <w:pPr>
              <w:pStyle w:val="TAC"/>
              <w:rPr>
                <w:noProof/>
                <w:lang w:eastAsia="ko-KR"/>
              </w:rPr>
            </w:pPr>
            <w:r w:rsidRPr="00EF5447">
              <w:rPr>
                <w:noProof/>
                <w:lang w:eastAsia="ko-KR"/>
              </w:rPr>
              <w:t>DC_3C_n1A</w:t>
            </w:r>
          </w:p>
          <w:p w14:paraId="035D3729" w14:textId="77777777" w:rsidR="00BE4C72" w:rsidRPr="00EF5447" w:rsidRDefault="00BE4C72" w:rsidP="00ED60B1">
            <w:pPr>
              <w:pStyle w:val="TAC"/>
              <w:rPr>
                <w:noProof/>
                <w:lang w:eastAsia="ko-KR"/>
              </w:rPr>
            </w:pPr>
            <w:r w:rsidRPr="00EF5447">
              <w:rPr>
                <w:rFonts w:eastAsia="新細明體"/>
                <w:noProof/>
                <w:lang w:eastAsia="zh-TW"/>
              </w:rPr>
              <w:t>DC_3A_n78A</w:t>
            </w:r>
            <w:r w:rsidRPr="00EF5447">
              <w:rPr>
                <w:noProof/>
                <w:lang w:eastAsia="ko-KR"/>
              </w:rPr>
              <w:t xml:space="preserve"> </w:t>
            </w:r>
          </w:p>
          <w:p w14:paraId="2A19E0EF" w14:textId="77777777" w:rsidR="00BE4C72" w:rsidRPr="00EF5447" w:rsidRDefault="00BE4C72" w:rsidP="00ED60B1">
            <w:pPr>
              <w:pStyle w:val="TAC"/>
              <w:rPr>
                <w:noProof/>
                <w:lang w:eastAsia="zh-CN"/>
              </w:rPr>
            </w:pPr>
            <w:r w:rsidRPr="00EF5447">
              <w:rPr>
                <w:noProof/>
                <w:lang w:eastAsia="ko-KR"/>
              </w:rPr>
              <w:t>DC_3C_n78A</w:t>
            </w:r>
          </w:p>
        </w:tc>
      </w:tr>
      <w:tr w:rsidR="00BE4C72" w:rsidRPr="00EF5447" w14:paraId="486095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283AC" w14:textId="77777777" w:rsidR="00BE4C72" w:rsidRPr="00EF5447" w:rsidRDefault="00BE4C72" w:rsidP="00ED60B1">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124928"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DC_3A_n1A</w:t>
            </w:r>
          </w:p>
          <w:p w14:paraId="168D5E1F"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DC_3A_n78A</w:t>
            </w:r>
          </w:p>
        </w:tc>
      </w:tr>
      <w:tr w:rsidR="00BE4C72" w:rsidRPr="00EF5447" w14:paraId="785DC70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3225F" w14:textId="77777777" w:rsidR="00BE4C72" w:rsidRPr="00EF5447" w:rsidRDefault="00BE4C72" w:rsidP="00ED60B1">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A687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DC_3A_n1A</w:t>
            </w:r>
          </w:p>
          <w:p w14:paraId="6FF72BF2" w14:textId="77777777" w:rsidR="00BE4C72" w:rsidRPr="00EF5447" w:rsidRDefault="00BE4C72" w:rsidP="00ED60B1">
            <w:pPr>
              <w:pStyle w:val="TAC"/>
              <w:rPr>
                <w:rFonts w:eastAsia="Malgun Gothic"/>
                <w:noProof/>
                <w:lang w:eastAsia="ko-KR"/>
              </w:rPr>
            </w:pPr>
            <w:r w:rsidRPr="00EF5447">
              <w:rPr>
                <w:rFonts w:eastAsia="新細明體"/>
                <w:noProof/>
                <w:lang w:eastAsia="zh-TW"/>
              </w:rPr>
              <w:t>DC_3A_n79A</w:t>
            </w:r>
          </w:p>
        </w:tc>
      </w:tr>
      <w:tr w:rsidR="00BE4C72" w:rsidRPr="00EF5447" w14:paraId="26C6BA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8D811" w14:textId="77777777" w:rsidR="00BE4C72" w:rsidRPr="00EF5447" w:rsidRDefault="00BE4C72" w:rsidP="00ED60B1">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875E882" w14:textId="77777777" w:rsidR="00BE4C72" w:rsidRPr="00EF5447" w:rsidRDefault="00BE4C72" w:rsidP="00ED60B1">
            <w:pPr>
              <w:pStyle w:val="TAC"/>
              <w:rPr>
                <w:noProof/>
                <w:lang w:eastAsia="ko-KR"/>
              </w:rPr>
            </w:pPr>
            <w:r w:rsidRPr="00EF5447">
              <w:rPr>
                <w:noProof/>
                <w:lang w:eastAsia="ko-KR"/>
              </w:rPr>
              <w:t>DC_3A_n41A</w:t>
            </w:r>
          </w:p>
          <w:p w14:paraId="4E657F05" w14:textId="77777777" w:rsidR="00BE4C72" w:rsidRPr="00EF5447" w:rsidRDefault="00BE4C72" w:rsidP="00ED60B1">
            <w:pPr>
              <w:pStyle w:val="TAC"/>
              <w:rPr>
                <w:noProof/>
                <w:lang w:eastAsia="ko-KR"/>
              </w:rPr>
            </w:pPr>
            <w:r w:rsidRPr="00EF5447">
              <w:rPr>
                <w:rFonts w:eastAsia="新細明體"/>
                <w:noProof/>
                <w:lang w:eastAsia="zh-TW"/>
              </w:rPr>
              <w:t>DC_3A_n3A</w:t>
            </w:r>
            <w:r w:rsidRPr="00EF5447">
              <w:rPr>
                <w:rFonts w:eastAsia="新細明體"/>
                <w:vertAlign w:val="superscript"/>
                <w:lang w:eastAsia="zh-TW"/>
              </w:rPr>
              <w:t>2</w:t>
            </w:r>
          </w:p>
        </w:tc>
      </w:tr>
      <w:tr w:rsidR="00BE4C72" w:rsidRPr="00EF5447" w14:paraId="3B260C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58E11" w14:textId="77777777" w:rsidR="00BE4C72" w:rsidRPr="00EF5447" w:rsidRDefault="00BE4C72" w:rsidP="00ED60B1">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7F39F"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DC_3A_n77A</w:t>
            </w:r>
          </w:p>
          <w:p w14:paraId="642A059C" w14:textId="77777777" w:rsidR="00BE4C72" w:rsidRPr="00EF5447" w:rsidRDefault="00BE4C72" w:rsidP="00ED60B1">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BE4C72" w:rsidRPr="00EF5447" w14:paraId="752DD3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130F8" w14:textId="77777777" w:rsidR="00BE4C72" w:rsidRPr="00EF5447" w:rsidRDefault="00BE4C72" w:rsidP="00ED60B1">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B070A3"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DC_3A_n78A</w:t>
            </w:r>
          </w:p>
          <w:p w14:paraId="78DDEF2F" w14:textId="77777777" w:rsidR="00BE4C72" w:rsidRPr="00EF5447" w:rsidRDefault="00BE4C72" w:rsidP="00ED60B1">
            <w:pPr>
              <w:pStyle w:val="TAC"/>
              <w:rPr>
                <w:noProof/>
                <w:lang w:eastAsia="zh-CN"/>
              </w:rPr>
            </w:pPr>
            <w:r w:rsidRPr="00EF5447">
              <w:rPr>
                <w:rFonts w:eastAsia="新細明體"/>
                <w:noProof/>
                <w:lang w:eastAsia="zh-TW"/>
              </w:rPr>
              <w:t>DC_3A_n3A</w:t>
            </w:r>
            <w:r w:rsidRPr="00EF5447">
              <w:rPr>
                <w:rFonts w:eastAsia="新細明體"/>
                <w:vertAlign w:val="superscript"/>
                <w:lang w:eastAsia="zh-TW"/>
              </w:rPr>
              <w:t>2</w:t>
            </w:r>
          </w:p>
        </w:tc>
      </w:tr>
      <w:tr w:rsidR="00BE4C72" w14:paraId="7D701DC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16E6B" w14:textId="77777777" w:rsidR="00BE4C72" w:rsidRDefault="00BE4C72" w:rsidP="00ED60B1">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09C5F988" w14:textId="77777777" w:rsidR="00BE4C72" w:rsidRDefault="00BE4C72" w:rsidP="00ED60B1">
            <w:pPr>
              <w:pStyle w:val="TAC"/>
            </w:pPr>
            <w:r>
              <w:t>DC_3A_n77A</w:t>
            </w:r>
          </w:p>
          <w:p w14:paraId="0B029739" w14:textId="77777777" w:rsidR="00BE4C72" w:rsidRDefault="00BE4C72" w:rsidP="00ED60B1">
            <w:pPr>
              <w:pStyle w:val="TAC"/>
              <w:rPr>
                <w:rFonts w:eastAsia="Malgun Gothic"/>
                <w:noProof/>
                <w:lang w:eastAsia="ko-KR"/>
              </w:rPr>
            </w:pPr>
            <w:r>
              <w:t>DC_5A_n77A</w:t>
            </w:r>
          </w:p>
        </w:tc>
      </w:tr>
      <w:tr w:rsidR="00BE4C72" w14:paraId="4AF4827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249DB" w14:textId="77777777" w:rsidR="00BE4C72" w:rsidRDefault="00BE4C72" w:rsidP="00ED60B1">
            <w:pPr>
              <w:pStyle w:val="TAC"/>
              <w:rPr>
                <w:rFonts w:eastAsia="Malgun Gothic"/>
                <w:lang w:eastAsia="ko-KR"/>
              </w:rPr>
            </w:pPr>
            <w:r>
              <w:rPr>
                <w:rFonts w:eastAsia="Malgun Gothic" w:hint="eastAsia"/>
                <w:lang w:eastAsia="ko-KR"/>
              </w:rPr>
              <w:lastRenderedPageBreak/>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1148412F" w14:textId="77777777" w:rsidR="00BE4C72" w:rsidRDefault="00BE4C72" w:rsidP="00ED60B1">
            <w:pPr>
              <w:pStyle w:val="TAC"/>
            </w:pPr>
            <w:r>
              <w:t>DC_3A_n77A</w:t>
            </w:r>
          </w:p>
          <w:p w14:paraId="1BF96DC3" w14:textId="77777777" w:rsidR="00BE4C72" w:rsidRDefault="00BE4C72" w:rsidP="00ED60B1">
            <w:pPr>
              <w:pStyle w:val="TAC"/>
              <w:rPr>
                <w:rFonts w:eastAsia="Malgun Gothic"/>
                <w:noProof/>
                <w:lang w:eastAsia="ko-KR"/>
              </w:rPr>
            </w:pPr>
            <w:r>
              <w:t>DC_5A_n77A</w:t>
            </w:r>
          </w:p>
        </w:tc>
      </w:tr>
      <w:tr w:rsidR="00BE4C72" w:rsidRPr="00EF5447" w14:paraId="724F70F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E0B04" w14:textId="77777777" w:rsidR="00BE4C72" w:rsidRDefault="00BE4C72" w:rsidP="00ED60B1">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58A367B" w14:textId="77777777" w:rsidR="00BE4C72" w:rsidRPr="00EF5447" w:rsidRDefault="00BE4C72" w:rsidP="00ED60B1">
            <w:pPr>
              <w:pStyle w:val="TAC"/>
              <w:rPr>
                <w:noProof/>
                <w:vertAlign w:val="superscript"/>
                <w:lang w:eastAsia="zh-CN"/>
              </w:rPr>
            </w:pPr>
            <w:r w:rsidRPr="00EF5447">
              <w:rPr>
                <w:noProof/>
                <w:lang w:eastAsia="zh-CN"/>
              </w:rPr>
              <w:t>DC_3C-5A_n78A</w:t>
            </w:r>
          </w:p>
          <w:p w14:paraId="2258C4CF" w14:textId="77777777" w:rsidR="00BE4C72" w:rsidRPr="00EF5447" w:rsidRDefault="00BE4C72" w:rsidP="00ED60B1">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2EE8C" w14:textId="77777777" w:rsidR="00BE4C72" w:rsidRPr="00EF5447" w:rsidRDefault="00BE4C72" w:rsidP="00ED60B1">
            <w:pPr>
              <w:pStyle w:val="TAC"/>
              <w:rPr>
                <w:noProof/>
                <w:lang w:eastAsia="zh-CN"/>
              </w:rPr>
            </w:pPr>
            <w:r w:rsidRPr="00EF5447">
              <w:rPr>
                <w:noProof/>
                <w:lang w:eastAsia="zh-CN"/>
              </w:rPr>
              <w:t>DC_3A_n78A</w:t>
            </w:r>
          </w:p>
          <w:p w14:paraId="3406574A" w14:textId="77777777" w:rsidR="00BE4C72" w:rsidRPr="00EF5447" w:rsidRDefault="00BE4C72" w:rsidP="00ED60B1">
            <w:pPr>
              <w:pStyle w:val="TAC"/>
              <w:rPr>
                <w:noProof/>
                <w:lang w:eastAsia="zh-CN"/>
              </w:rPr>
            </w:pPr>
            <w:r w:rsidRPr="00EF5447">
              <w:rPr>
                <w:noProof/>
                <w:lang w:eastAsia="zh-CN"/>
              </w:rPr>
              <w:t>DC_5A_n78A</w:t>
            </w:r>
          </w:p>
        </w:tc>
      </w:tr>
      <w:tr w:rsidR="00BE4C72" w14:paraId="5019C2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DD80C" w14:textId="77777777" w:rsidR="00BE4C72" w:rsidRDefault="00BE4C72" w:rsidP="00ED60B1">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462B3C" w14:textId="77777777" w:rsidR="00BE4C72" w:rsidRPr="00B66660" w:rsidRDefault="00BE4C72" w:rsidP="00ED60B1">
            <w:pPr>
              <w:pStyle w:val="TAC"/>
              <w:rPr>
                <w:noProof/>
                <w:lang w:eastAsia="zh-CN"/>
              </w:rPr>
            </w:pPr>
            <w:r w:rsidRPr="00B66660">
              <w:rPr>
                <w:noProof/>
                <w:lang w:eastAsia="zh-CN"/>
              </w:rPr>
              <w:t>DC_3A_n78A</w:t>
            </w:r>
          </w:p>
          <w:p w14:paraId="72F585C5" w14:textId="77777777" w:rsidR="00BE4C72" w:rsidRPr="00B66660" w:rsidRDefault="00BE4C72" w:rsidP="00ED60B1">
            <w:pPr>
              <w:pStyle w:val="TAC"/>
              <w:rPr>
                <w:noProof/>
                <w:lang w:eastAsia="zh-CN"/>
              </w:rPr>
            </w:pPr>
            <w:r w:rsidRPr="00B66660">
              <w:rPr>
                <w:noProof/>
                <w:lang w:eastAsia="zh-CN"/>
              </w:rPr>
              <w:t>DC_5A_n78A</w:t>
            </w:r>
          </w:p>
        </w:tc>
      </w:tr>
      <w:tr w:rsidR="00BE4C72" w:rsidRPr="00EF5447" w14:paraId="0B7C3C4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197C6" w14:textId="77777777" w:rsidR="00BE4C72" w:rsidRPr="00EF5447" w:rsidRDefault="00BE4C72" w:rsidP="00ED60B1">
            <w:pPr>
              <w:pStyle w:val="TAC"/>
              <w:rPr>
                <w:lang w:eastAsia="zh-CN"/>
              </w:rPr>
            </w:pPr>
            <w:r w:rsidRPr="00EF5447">
              <w:rPr>
                <w:lang w:eastAsia="zh-CN"/>
              </w:rPr>
              <w:t>DC_3A_n5A-n78A</w:t>
            </w:r>
            <w:r w:rsidRPr="00EF5447">
              <w:rPr>
                <w:noProof/>
                <w:vertAlign w:val="superscript"/>
                <w:lang w:eastAsia="zh-CN"/>
              </w:rPr>
              <w:t>5</w:t>
            </w:r>
          </w:p>
          <w:p w14:paraId="60382DBE" w14:textId="77777777" w:rsidR="00BE4C72" w:rsidRPr="00EF5447" w:rsidRDefault="00BE4C72" w:rsidP="00ED60B1">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FAF4F" w14:textId="77777777" w:rsidR="00BE4C72" w:rsidRPr="00EF5447" w:rsidRDefault="00BE4C72" w:rsidP="00ED60B1">
            <w:pPr>
              <w:pStyle w:val="TAC"/>
              <w:rPr>
                <w:lang w:eastAsia="zh-CN"/>
              </w:rPr>
            </w:pPr>
            <w:r w:rsidRPr="00EF5447">
              <w:rPr>
                <w:lang w:eastAsia="zh-CN"/>
              </w:rPr>
              <w:t>DC_3A_n5A</w:t>
            </w:r>
          </w:p>
          <w:p w14:paraId="34354902" w14:textId="77777777" w:rsidR="00BE4C72" w:rsidRPr="00EF5447" w:rsidRDefault="00BE4C72" w:rsidP="00ED60B1">
            <w:pPr>
              <w:pStyle w:val="TAC"/>
              <w:rPr>
                <w:lang w:eastAsia="zh-CN"/>
              </w:rPr>
            </w:pPr>
            <w:r w:rsidRPr="00EF5447">
              <w:rPr>
                <w:lang w:eastAsia="zh-CN"/>
              </w:rPr>
              <w:t>DC_3A_n78A</w:t>
            </w:r>
          </w:p>
          <w:p w14:paraId="7B3EAD5C" w14:textId="77777777" w:rsidR="00BE4C72" w:rsidRPr="00EF5447" w:rsidRDefault="00BE4C72" w:rsidP="00ED60B1">
            <w:pPr>
              <w:pStyle w:val="TAC"/>
              <w:rPr>
                <w:lang w:eastAsia="zh-CN"/>
              </w:rPr>
            </w:pPr>
            <w:r w:rsidRPr="00EF5447">
              <w:rPr>
                <w:lang w:eastAsia="zh-CN"/>
              </w:rPr>
              <w:t>DC_3C_n5A</w:t>
            </w:r>
          </w:p>
          <w:p w14:paraId="2E8DA83F" w14:textId="77777777" w:rsidR="00BE4C72" w:rsidRPr="00EF5447" w:rsidRDefault="00BE4C72" w:rsidP="00ED60B1">
            <w:pPr>
              <w:pStyle w:val="TAC"/>
              <w:rPr>
                <w:noProof/>
                <w:lang w:eastAsia="zh-CN"/>
              </w:rPr>
            </w:pPr>
            <w:r w:rsidRPr="00EF5447">
              <w:rPr>
                <w:lang w:eastAsia="zh-CN"/>
              </w:rPr>
              <w:t>DC_3C_n78A</w:t>
            </w:r>
          </w:p>
        </w:tc>
      </w:tr>
      <w:tr w:rsidR="00BE4C72" w:rsidRPr="00EF5447" w14:paraId="65E04B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0220A" w14:textId="77777777" w:rsidR="00BE4C72" w:rsidRPr="00EF5447" w:rsidRDefault="00BE4C72" w:rsidP="00ED60B1">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6BBB7" w14:textId="77777777" w:rsidR="00BE4C72" w:rsidRPr="00EF5447" w:rsidRDefault="00BE4C72" w:rsidP="00ED60B1">
            <w:pPr>
              <w:pStyle w:val="TAC"/>
              <w:rPr>
                <w:noProof/>
                <w:kern w:val="2"/>
                <w:lang w:eastAsia="zh-CN"/>
              </w:rPr>
            </w:pPr>
            <w:r w:rsidRPr="00EF5447">
              <w:rPr>
                <w:noProof/>
                <w:kern w:val="2"/>
                <w:lang w:eastAsia="zh-CN"/>
              </w:rPr>
              <w:t>DC_3A_n79A</w:t>
            </w:r>
          </w:p>
          <w:p w14:paraId="3A1C2C67" w14:textId="77777777" w:rsidR="00BE4C72" w:rsidRPr="00EF5447" w:rsidRDefault="00BE4C72" w:rsidP="00ED60B1">
            <w:pPr>
              <w:pStyle w:val="TAC"/>
              <w:rPr>
                <w:noProof/>
                <w:lang w:eastAsia="zh-CN"/>
              </w:rPr>
            </w:pPr>
            <w:r w:rsidRPr="00EF5447">
              <w:rPr>
                <w:noProof/>
                <w:lang w:eastAsia="zh-CN"/>
              </w:rPr>
              <w:t>DC_5A_n79A</w:t>
            </w:r>
          </w:p>
        </w:tc>
      </w:tr>
      <w:tr w:rsidR="00BE4C72" w:rsidRPr="00EF5447" w14:paraId="06A39FD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ABB44" w14:textId="77777777" w:rsidR="00BE4C72" w:rsidRPr="00EF5447" w:rsidRDefault="00BE4C72" w:rsidP="00ED60B1">
            <w:pPr>
              <w:pStyle w:val="TAC"/>
              <w:rPr>
                <w:lang w:eastAsia="zh-CN"/>
              </w:rPr>
            </w:pPr>
            <w:r w:rsidRPr="00EF5447">
              <w:rPr>
                <w:lang w:eastAsia="zh-CN"/>
              </w:rPr>
              <w:t>DC_3A-7A_n1A</w:t>
            </w:r>
          </w:p>
          <w:p w14:paraId="447F0E13" w14:textId="77777777" w:rsidR="00BE4C72" w:rsidRPr="00EF5447" w:rsidRDefault="00BE4C72" w:rsidP="00ED60B1">
            <w:pPr>
              <w:pStyle w:val="TAC"/>
              <w:rPr>
                <w:noProof/>
                <w:lang w:eastAsia="zh-CN"/>
              </w:rPr>
            </w:pPr>
            <w:r w:rsidRPr="00EF5447">
              <w:rPr>
                <w:noProof/>
                <w:lang w:eastAsia="zh-CN"/>
              </w:rPr>
              <w:t>DC_3A-7C_n1A</w:t>
            </w:r>
          </w:p>
          <w:p w14:paraId="594BB7BB" w14:textId="77777777" w:rsidR="00BE4C72" w:rsidRPr="00EF5447" w:rsidRDefault="00BE4C72" w:rsidP="00ED60B1">
            <w:pPr>
              <w:pStyle w:val="TAC"/>
              <w:rPr>
                <w:noProof/>
                <w:lang w:eastAsia="zh-CN"/>
              </w:rPr>
            </w:pPr>
            <w:r w:rsidRPr="00EF5447">
              <w:rPr>
                <w:noProof/>
                <w:lang w:eastAsia="zh-CN"/>
              </w:rPr>
              <w:t>DC_3C-7A_n1A</w:t>
            </w:r>
          </w:p>
          <w:p w14:paraId="48D4700D" w14:textId="77777777" w:rsidR="00BE4C72" w:rsidRPr="00EF5447" w:rsidRDefault="00BE4C72" w:rsidP="00ED60B1">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8DB8AE0" w14:textId="77777777" w:rsidR="00BE4C72" w:rsidRPr="00EF5447" w:rsidRDefault="00BE4C72" w:rsidP="00ED60B1">
            <w:pPr>
              <w:pStyle w:val="TAC"/>
              <w:rPr>
                <w:lang w:eastAsia="zh-CN"/>
              </w:rPr>
            </w:pPr>
            <w:r w:rsidRPr="00EF5447">
              <w:rPr>
                <w:lang w:eastAsia="zh-CN"/>
              </w:rPr>
              <w:t>DC_3A_n1A</w:t>
            </w:r>
          </w:p>
          <w:p w14:paraId="396B7949" w14:textId="77777777" w:rsidR="00BE4C72" w:rsidRPr="00EF5447" w:rsidRDefault="00BE4C72" w:rsidP="00ED60B1">
            <w:pPr>
              <w:pStyle w:val="TAC"/>
              <w:rPr>
                <w:lang w:eastAsia="zh-CN"/>
              </w:rPr>
            </w:pPr>
            <w:r w:rsidRPr="00EF5447">
              <w:rPr>
                <w:lang w:eastAsia="zh-CN"/>
              </w:rPr>
              <w:t>DC_3C_n1A</w:t>
            </w:r>
          </w:p>
          <w:p w14:paraId="6B18AB0D" w14:textId="77777777" w:rsidR="00BE4C72" w:rsidRPr="00EF5447" w:rsidRDefault="00BE4C72" w:rsidP="00ED60B1">
            <w:pPr>
              <w:pStyle w:val="TAC"/>
              <w:rPr>
                <w:lang w:eastAsia="zh-CN"/>
              </w:rPr>
            </w:pPr>
            <w:r w:rsidRPr="00EF5447">
              <w:rPr>
                <w:lang w:eastAsia="zh-CN"/>
              </w:rPr>
              <w:t>DC_7A_n1A</w:t>
            </w:r>
          </w:p>
          <w:p w14:paraId="2C670124" w14:textId="77777777" w:rsidR="00BE4C72" w:rsidRPr="00EF5447" w:rsidRDefault="00BE4C72" w:rsidP="00ED60B1">
            <w:pPr>
              <w:pStyle w:val="TAC"/>
              <w:rPr>
                <w:noProof/>
                <w:lang w:eastAsia="zh-CN"/>
              </w:rPr>
            </w:pPr>
            <w:r w:rsidRPr="00EF5447">
              <w:rPr>
                <w:lang w:eastAsia="zh-CN"/>
              </w:rPr>
              <w:t>DC_7C_n1A</w:t>
            </w:r>
          </w:p>
        </w:tc>
      </w:tr>
      <w:tr w:rsidR="00BE4C72" w:rsidRPr="00EF5447" w14:paraId="05CD1A1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029BB" w14:textId="346B9527" w:rsidR="00BE4C72" w:rsidRPr="00EF5447" w:rsidRDefault="00BE4C72" w:rsidP="00ED60B1">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32DE5BE" w14:textId="77777777" w:rsidR="00BE4C72" w:rsidRPr="00EF5447" w:rsidRDefault="00BE4C72" w:rsidP="00ED60B1">
            <w:pPr>
              <w:pStyle w:val="TAC"/>
              <w:rPr>
                <w:lang w:eastAsia="zh-CN"/>
              </w:rPr>
            </w:pPr>
            <w:r w:rsidRPr="00EF5447">
              <w:rPr>
                <w:lang w:eastAsia="zh-CN"/>
              </w:rPr>
              <w:t>DC_3A_n1A</w:t>
            </w:r>
          </w:p>
          <w:p w14:paraId="02D378C7" w14:textId="77777777" w:rsidR="00BE4C72" w:rsidRPr="00EF5447" w:rsidRDefault="00BE4C72" w:rsidP="00ED60B1">
            <w:pPr>
              <w:pStyle w:val="TAC"/>
              <w:rPr>
                <w:noProof/>
                <w:lang w:eastAsia="zh-CN"/>
              </w:rPr>
            </w:pPr>
            <w:r w:rsidRPr="00EF5447">
              <w:rPr>
                <w:lang w:eastAsia="zh-CN"/>
              </w:rPr>
              <w:t>DC_7A_n1A</w:t>
            </w:r>
          </w:p>
        </w:tc>
      </w:tr>
      <w:tr w:rsidR="00BE4C72" w14:paraId="62C331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0694" w14:textId="77777777" w:rsidR="00BE4C72" w:rsidRDefault="00BE4C72" w:rsidP="00ED60B1">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65C2FE7" w14:textId="77777777" w:rsidR="00BE4C72" w:rsidRPr="00B66660" w:rsidRDefault="00BE4C72" w:rsidP="00ED60B1">
            <w:pPr>
              <w:pStyle w:val="TAC"/>
              <w:rPr>
                <w:lang w:eastAsia="zh-CN"/>
              </w:rPr>
            </w:pPr>
            <w:r w:rsidRPr="00B66660">
              <w:rPr>
                <w:lang w:eastAsia="zh-CN"/>
              </w:rPr>
              <w:t>DC_3A_n1A</w:t>
            </w:r>
          </w:p>
          <w:p w14:paraId="59A67AD5" w14:textId="77777777" w:rsidR="00BE4C72" w:rsidRPr="00B66660" w:rsidRDefault="00BE4C72" w:rsidP="00ED60B1">
            <w:pPr>
              <w:pStyle w:val="TAC"/>
              <w:rPr>
                <w:lang w:eastAsia="zh-CN"/>
              </w:rPr>
            </w:pPr>
            <w:r w:rsidRPr="00B66660">
              <w:rPr>
                <w:lang w:eastAsia="zh-CN"/>
              </w:rPr>
              <w:t>DC_7A_n1A</w:t>
            </w:r>
          </w:p>
        </w:tc>
      </w:tr>
      <w:tr w:rsidR="00BE4C72" w14:paraId="26C0846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5435C" w14:textId="77777777" w:rsidR="00BE4C72" w:rsidRDefault="00BE4C72" w:rsidP="00ED60B1">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306233F" w14:textId="77777777" w:rsidR="00BE4C72" w:rsidRPr="00B66660" w:rsidRDefault="00BE4C72" w:rsidP="00ED60B1">
            <w:pPr>
              <w:pStyle w:val="TAC"/>
              <w:rPr>
                <w:lang w:eastAsia="zh-CN"/>
              </w:rPr>
            </w:pPr>
            <w:r w:rsidRPr="00B66660">
              <w:rPr>
                <w:lang w:eastAsia="zh-CN"/>
              </w:rPr>
              <w:t>DC_3A_n1A</w:t>
            </w:r>
          </w:p>
          <w:p w14:paraId="7D83076B" w14:textId="77777777" w:rsidR="00BE4C72" w:rsidRPr="00B66660" w:rsidRDefault="00BE4C72" w:rsidP="00ED60B1">
            <w:pPr>
              <w:pStyle w:val="TAC"/>
              <w:rPr>
                <w:lang w:eastAsia="zh-CN"/>
              </w:rPr>
            </w:pPr>
            <w:r w:rsidRPr="00B66660">
              <w:rPr>
                <w:lang w:eastAsia="zh-CN"/>
              </w:rPr>
              <w:t>DC_7A_n1A</w:t>
            </w:r>
          </w:p>
        </w:tc>
      </w:tr>
      <w:tr w:rsidR="00BE4C72" w:rsidRPr="00EF5447" w14:paraId="14120D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4A9C1" w14:textId="77777777" w:rsidR="00BE4C72" w:rsidRDefault="00BE4C72" w:rsidP="00ED60B1">
            <w:pPr>
              <w:pStyle w:val="TAC"/>
            </w:pPr>
            <w:r>
              <w:t>DC_3A-7A_n3A</w:t>
            </w:r>
          </w:p>
          <w:p w14:paraId="42112362" w14:textId="77777777" w:rsidR="00BE4C72" w:rsidRPr="00EF5447" w:rsidRDefault="00BE4C72" w:rsidP="00ED60B1">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875160" w14:textId="77777777" w:rsidR="00BE4C72" w:rsidRDefault="00BE4C72" w:rsidP="00ED60B1">
            <w:pPr>
              <w:pStyle w:val="TAC"/>
            </w:pPr>
            <w:r>
              <w:t>DC_3A_n3A</w:t>
            </w:r>
            <w:r>
              <w:rPr>
                <w:vertAlign w:val="superscript"/>
              </w:rPr>
              <w:t>2</w:t>
            </w:r>
          </w:p>
          <w:p w14:paraId="3049A37F" w14:textId="77777777" w:rsidR="00BE4C72" w:rsidRPr="00EF5447" w:rsidRDefault="00BE4C72" w:rsidP="00ED60B1">
            <w:pPr>
              <w:pStyle w:val="TAC"/>
              <w:rPr>
                <w:lang w:eastAsia="fi-FI"/>
              </w:rPr>
            </w:pPr>
            <w:r>
              <w:t>DC_7A_n3A</w:t>
            </w:r>
          </w:p>
        </w:tc>
      </w:tr>
      <w:tr w:rsidR="00BE4C72" w:rsidRPr="00EF5447" w14:paraId="3565BCD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B93A3" w14:textId="77777777" w:rsidR="00BE4C72" w:rsidRPr="00EF5447" w:rsidRDefault="00BE4C72" w:rsidP="00ED60B1">
            <w:pPr>
              <w:pStyle w:val="TAC"/>
              <w:rPr>
                <w:lang w:eastAsia="fi-FI"/>
              </w:rPr>
            </w:pPr>
            <w:r w:rsidRPr="00EF5447">
              <w:rPr>
                <w:lang w:eastAsia="fi-FI"/>
              </w:rPr>
              <w:t>DC_3A-7A_n5A</w:t>
            </w:r>
          </w:p>
          <w:p w14:paraId="384B8358" w14:textId="77777777" w:rsidR="00BE4C72" w:rsidRPr="00EF5447" w:rsidRDefault="00BE4C72" w:rsidP="00ED60B1">
            <w:pPr>
              <w:pStyle w:val="TAC"/>
              <w:rPr>
                <w:lang w:eastAsia="fi-FI"/>
              </w:rPr>
            </w:pPr>
            <w:r w:rsidRPr="00EF5447">
              <w:rPr>
                <w:lang w:eastAsia="fi-FI"/>
              </w:rPr>
              <w:t>DC_3C-7A_n5A</w:t>
            </w:r>
          </w:p>
          <w:p w14:paraId="43FAAA79" w14:textId="77777777" w:rsidR="00BE4C72" w:rsidRPr="00EF5447" w:rsidRDefault="00BE4C72" w:rsidP="00ED60B1">
            <w:pPr>
              <w:pStyle w:val="TAC"/>
              <w:rPr>
                <w:lang w:eastAsia="fi-FI"/>
              </w:rPr>
            </w:pPr>
            <w:r w:rsidRPr="00EF5447">
              <w:rPr>
                <w:lang w:eastAsia="fi-FI"/>
              </w:rPr>
              <w:t>DC_3A-7C_n5A</w:t>
            </w:r>
          </w:p>
          <w:p w14:paraId="026AC631" w14:textId="77777777" w:rsidR="00BE4C72" w:rsidRPr="00EF5447" w:rsidRDefault="00BE4C72" w:rsidP="00ED60B1">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541FE4C" w14:textId="77777777" w:rsidR="00BE4C72" w:rsidRPr="00EF5447" w:rsidRDefault="00BE4C72" w:rsidP="00ED60B1">
            <w:pPr>
              <w:pStyle w:val="TAC"/>
              <w:rPr>
                <w:lang w:eastAsia="fi-FI"/>
              </w:rPr>
            </w:pPr>
            <w:r w:rsidRPr="00EF5447">
              <w:rPr>
                <w:lang w:eastAsia="fi-FI"/>
              </w:rPr>
              <w:t>DC_3A_n5A</w:t>
            </w:r>
          </w:p>
          <w:p w14:paraId="5FC581CD" w14:textId="77777777" w:rsidR="00BE4C72" w:rsidRPr="00EF5447" w:rsidRDefault="00BE4C72" w:rsidP="00ED60B1">
            <w:pPr>
              <w:pStyle w:val="TAC"/>
              <w:rPr>
                <w:lang w:eastAsia="fi-FI"/>
              </w:rPr>
            </w:pPr>
            <w:r w:rsidRPr="00EF5447">
              <w:rPr>
                <w:lang w:eastAsia="fi-FI"/>
              </w:rPr>
              <w:t>DC_3C_n5A</w:t>
            </w:r>
          </w:p>
          <w:p w14:paraId="37117E4C" w14:textId="77777777" w:rsidR="00BE4C72" w:rsidRPr="00EF5447" w:rsidRDefault="00BE4C72" w:rsidP="00ED60B1">
            <w:pPr>
              <w:pStyle w:val="TAC"/>
              <w:rPr>
                <w:lang w:eastAsia="fi-FI"/>
              </w:rPr>
            </w:pPr>
            <w:r w:rsidRPr="00EF5447">
              <w:rPr>
                <w:lang w:eastAsia="fi-FI"/>
              </w:rPr>
              <w:t>DC_7A_n5A</w:t>
            </w:r>
          </w:p>
          <w:p w14:paraId="352707DF" w14:textId="77777777" w:rsidR="00BE4C72" w:rsidRPr="00EF5447" w:rsidRDefault="00BE4C72" w:rsidP="00ED60B1">
            <w:pPr>
              <w:pStyle w:val="TAC"/>
              <w:rPr>
                <w:noProof/>
                <w:lang w:eastAsia="zh-CN"/>
              </w:rPr>
            </w:pPr>
            <w:r w:rsidRPr="00EF5447">
              <w:rPr>
                <w:lang w:eastAsia="fi-FI"/>
              </w:rPr>
              <w:t>DC_7C_n5A</w:t>
            </w:r>
          </w:p>
        </w:tc>
      </w:tr>
      <w:tr w:rsidR="00BE4C72" w:rsidRPr="00EF5447" w14:paraId="3150CD4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90B8" w14:textId="77777777" w:rsidR="00BE4C72" w:rsidRPr="00EF5447" w:rsidRDefault="00BE4C72" w:rsidP="00ED60B1">
            <w:pPr>
              <w:pStyle w:val="TAC"/>
              <w:rPr>
                <w:lang w:eastAsia="ja-JP"/>
              </w:rPr>
            </w:pPr>
            <w:r w:rsidRPr="00EF5447">
              <w:rPr>
                <w:lang w:eastAsia="ja-JP"/>
              </w:rPr>
              <w:t>DC_3A-7A_n7A</w:t>
            </w:r>
          </w:p>
          <w:p w14:paraId="5901A0CF" w14:textId="77777777" w:rsidR="00BE4C72" w:rsidRPr="00EF5447" w:rsidRDefault="00BE4C72" w:rsidP="00ED60B1">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E83075B" w14:textId="77777777" w:rsidR="00BE4C72" w:rsidRPr="00EF5447" w:rsidRDefault="00BE4C72" w:rsidP="00ED60B1">
            <w:pPr>
              <w:pStyle w:val="TAC"/>
              <w:rPr>
                <w:lang w:eastAsia="fi-FI"/>
              </w:rPr>
            </w:pPr>
            <w:r w:rsidRPr="00EF5447">
              <w:rPr>
                <w:lang w:eastAsia="fi-FI"/>
              </w:rPr>
              <w:t>DC_3A_n7A</w:t>
            </w:r>
          </w:p>
          <w:p w14:paraId="73BE05F2" w14:textId="77777777" w:rsidR="00BE4C72" w:rsidRPr="00EF5447" w:rsidRDefault="00BE4C72" w:rsidP="00ED60B1">
            <w:pPr>
              <w:pStyle w:val="TAC"/>
              <w:rPr>
                <w:lang w:eastAsia="fi-FI"/>
              </w:rPr>
            </w:pPr>
            <w:r w:rsidRPr="00EF5447">
              <w:rPr>
                <w:lang w:eastAsia="fi-FI"/>
              </w:rPr>
              <w:t>DC_3C_n7A</w:t>
            </w:r>
          </w:p>
          <w:p w14:paraId="5BF71796" w14:textId="77777777" w:rsidR="00BE4C72" w:rsidRPr="00EF5447" w:rsidRDefault="00BE4C72" w:rsidP="00ED60B1">
            <w:pPr>
              <w:pStyle w:val="TAC"/>
              <w:rPr>
                <w:lang w:eastAsia="fi-FI"/>
              </w:rPr>
            </w:pPr>
            <w:r w:rsidRPr="00EF5447">
              <w:rPr>
                <w:lang w:eastAsia="fi-FI"/>
              </w:rPr>
              <w:t>DC_7A_n7A</w:t>
            </w:r>
            <w:r w:rsidRPr="00EF5447">
              <w:rPr>
                <w:vertAlign w:val="superscript"/>
                <w:lang w:eastAsia="fi-FI"/>
              </w:rPr>
              <w:t>2</w:t>
            </w:r>
          </w:p>
        </w:tc>
      </w:tr>
      <w:tr w:rsidR="00BE4C72" w:rsidRPr="00EF5447" w14:paraId="422F29B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0EDD3" w14:textId="77777777" w:rsidR="00BE4C72" w:rsidRPr="00EF5447" w:rsidRDefault="00BE4C72" w:rsidP="00ED60B1">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7106BE0" w14:textId="77777777" w:rsidR="00BE4C72" w:rsidRPr="00EF5447" w:rsidRDefault="00BE4C72" w:rsidP="00ED60B1">
            <w:pPr>
              <w:pStyle w:val="TAC"/>
              <w:rPr>
                <w:lang w:eastAsia="fi-FI"/>
              </w:rPr>
            </w:pPr>
            <w:r w:rsidRPr="00EF5447">
              <w:rPr>
                <w:lang w:eastAsia="fi-FI"/>
              </w:rPr>
              <w:t>DC_3A_n7A</w:t>
            </w:r>
          </w:p>
          <w:p w14:paraId="7C07615D" w14:textId="77777777" w:rsidR="00BE4C72" w:rsidRPr="00EF5447" w:rsidRDefault="00BE4C72" w:rsidP="00ED60B1">
            <w:pPr>
              <w:pStyle w:val="TAC"/>
              <w:rPr>
                <w:lang w:eastAsia="fi-FI"/>
              </w:rPr>
            </w:pPr>
            <w:r w:rsidRPr="00EF5447">
              <w:rPr>
                <w:lang w:eastAsia="fi-FI"/>
              </w:rPr>
              <w:t>DC_7A_n7A</w:t>
            </w:r>
            <w:r w:rsidRPr="00EF5447">
              <w:rPr>
                <w:vertAlign w:val="superscript"/>
                <w:lang w:eastAsia="fi-FI"/>
              </w:rPr>
              <w:t>2</w:t>
            </w:r>
          </w:p>
        </w:tc>
      </w:tr>
      <w:tr w:rsidR="00BE4C72" w:rsidRPr="00EF5447" w14:paraId="6E93F8B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2037" w14:textId="2DD9874B" w:rsidR="00BE4C72" w:rsidRPr="00EF5447" w:rsidRDefault="00BE4C72" w:rsidP="00ED60B1">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E15BEB7" w14:textId="77777777" w:rsidR="00BE4C72" w:rsidRPr="00EF5447" w:rsidRDefault="00BE4C72" w:rsidP="00ED60B1">
            <w:pPr>
              <w:pStyle w:val="TAC"/>
              <w:rPr>
                <w:lang w:eastAsia="ja-JP"/>
              </w:rPr>
            </w:pPr>
            <w:r w:rsidRPr="00EF5447">
              <w:rPr>
                <w:lang w:eastAsia="fi-FI"/>
              </w:rPr>
              <w:t>DC_3A_</w:t>
            </w:r>
            <w:r w:rsidRPr="00EF5447">
              <w:rPr>
                <w:lang w:eastAsia="ja-JP"/>
              </w:rPr>
              <w:t>n8A</w:t>
            </w:r>
          </w:p>
          <w:p w14:paraId="13423911" w14:textId="77777777" w:rsidR="00BE4C72" w:rsidRPr="00EF5447" w:rsidRDefault="00BE4C72" w:rsidP="00ED60B1">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E4C72" w14:paraId="64DBAA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8B55B" w14:textId="77777777" w:rsidR="00BE4C72" w:rsidRDefault="00BE4C72" w:rsidP="00ED60B1">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2124517" w14:textId="77777777" w:rsidR="00BE4C72" w:rsidRPr="00B66660" w:rsidRDefault="00BE4C72" w:rsidP="00ED60B1">
            <w:pPr>
              <w:pStyle w:val="TAC"/>
              <w:rPr>
                <w:lang w:eastAsia="ja-JP"/>
              </w:rPr>
            </w:pPr>
            <w:r w:rsidRPr="00B66660">
              <w:rPr>
                <w:lang w:eastAsia="fi-FI"/>
              </w:rPr>
              <w:t>DC_3A_</w:t>
            </w:r>
            <w:r w:rsidRPr="00B66660">
              <w:rPr>
                <w:lang w:eastAsia="ja-JP"/>
              </w:rPr>
              <w:t>n8A</w:t>
            </w:r>
          </w:p>
          <w:p w14:paraId="41F165D0" w14:textId="77777777" w:rsidR="00BE4C72" w:rsidRPr="00B66660" w:rsidRDefault="00BE4C72" w:rsidP="00ED60B1">
            <w:pPr>
              <w:pStyle w:val="TAC"/>
              <w:rPr>
                <w:lang w:eastAsia="fi-FI"/>
              </w:rPr>
            </w:pPr>
            <w:r w:rsidRPr="00B66660">
              <w:rPr>
                <w:lang w:eastAsia="fi-FI"/>
              </w:rPr>
              <w:t>DC_</w:t>
            </w:r>
            <w:r w:rsidRPr="00B66660">
              <w:rPr>
                <w:lang w:eastAsia="ja-JP"/>
              </w:rPr>
              <w:t>7</w:t>
            </w:r>
            <w:r w:rsidRPr="00B66660">
              <w:rPr>
                <w:lang w:eastAsia="fi-FI"/>
              </w:rPr>
              <w:t>A_</w:t>
            </w:r>
            <w:r w:rsidRPr="00B66660">
              <w:rPr>
                <w:lang w:eastAsia="ja-JP"/>
              </w:rPr>
              <w:t>n8</w:t>
            </w:r>
            <w:r w:rsidRPr="00B66660">
              <w:rPr>
                <w:lang w:eastAsia="fi-FI"/>
              </w:rPr>
              <w:t>A</w:t>
            </w:r>
          </w:p>
        </w:tc>
      </w:tr>
      <w:tr w:rsidR="00BE4C72" w14:paraId="476DB14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9F44C" w14:textId="77777777" w:rsidR="00BE4C72" w:rsidRDefault="00BE4C72" w:rsidP="00ED60B1">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0BDF8AD" w14:textId="77777777" w:rsidR="00BE4C72" w:rsidRPr="00B66660" w:rsidRDefault="00BE4C72" w:rsidP="00ED60B1">
            <w:pPr>
              <w:pStyle w:val="TAC"/>
              <w:rPr>
                <w:lang w:eastAsia="ja-JP"/>
              </w:rPr>
            </w:pPr>
            <w:r w:rsidRPr="00B66660">
              <w:rPr>
                <w:lang w:eastAsia="fi-FI"/>
              </w:rPr>
              <w:t>DC_3A_</w:t>
            </w:r>
            <w:r w:rsidRPr="00B66660">
              <w:rPr>
                <w:lang w:eastAsia="ja-JP"/>
              </w:rPr>
              <w:t>n8A</w:t>
            </w:r>
          </w:p>
          <w:p w14:paraId="02F9E25D" w14:textId="77777777" w:rsidR="00BE4C72" w:rsidRPr="00B66660" w:rsidRDefault="00BE4C72" w:rsidP="00ED60B1">
            <w:pPr>
              <w:pStyle w:val="TAC"/>
              <w:rPr>
                <w:lang w:eastAsia="fi-FI"/>
              </w:rPr>
            </w:pPr>
            <w:r w:rsidRPr="00B66660">
              <w:rPr>
                <w:lang w:eastAsia="fi-FI"/>
              </w:rPr>
              <w:t>DC_</w:t>
            </w:r>
            <w:r w:rsidRPr="00B66660">
              <w:rPr>
                <w:lang w:eastAsia="ja-JP"/>
              </w:rPr>
              <w:t>7</w:t>
            </w:r>
            <w:r w:rsidRPr="00B66660">
              <w:rPr>
                <w:lang w:eastAsia="fi-FI"/>
              </w:rPr>
              <w:t>A_</w:t>
            </w:r>
            <w:r w:rsidRPr="00B66660">
              <w:rPr>
                <w:lang w:eastAsia="ja-JP"/>
              </w:rPr>
              <w:t>n8</w:t>
            </w:r>
            <w:r w:rsidRPr="00B66660">
              <w:rPr>
                <w:lang w:eastAsia="fi-FI"/>
              </w:rPr>
              <w:t>A</w:t>
            </w:r>
          </w:p>
        </w:tc>
      </w:tr>
      <w:tr w:rsidR="00BE4C72" w14:paraId="43DC28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99B5" w14:textId="77777777" w:rsidR="00BE4C72" w:rsidRDefault="00BE4C72" w:rsidP="00ED60B1">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7B385FB" w14:textId="77777777" w:rsidR="00BE4C72" w:rsidRPr="00B66660" w:rsidRDefault="00BE4C72" w:rsidP="00ED60B1">
            <w:pPr>
              <w:pStyle w:val="TAC"/>
              <w:rPr>
                <w:lang w:eastAsia="ja-JP"/>
              </w:rPr>
            </w:pPr>
            <w:r w:rsidRPr="00B66660">
              <w:rPr>
                <w:lang w:eastAsia="fi-FI"/>
              </w:rPr>
              <w:t>DC_3A_</w:t>
            </w:r>
            <w:r w:rsidRPr="00B66660">
              <w:rPr>
                <w:lang w:eastAsia="ja-JP"/>
              </w:rPr>
              <w:t>n8A</w:t>
            </w:r>
          </w:p>
          <w:p w14:paraId="0D279DC4" w14:textId="77777777" w:rsidR="00BE4C72" w:rsidRPr="00B66660" w:rsidRDefault="00BE4C72" w:rsidP="00ED60B1">
            <w:pPr>
              <w:pStyle w:val="TAC"/>
              <w:rPr>
                <w:lang w:eastAsia="fi-FI"/>
              </w:rPr>
            </w:pPr>
            <w:r w:rsidRPr="00B66660">
              <w:rPr>
                <w:lang w:eastAsia="fi-FI"/>
              </w:rPr>
              <w:t>DC_</w:t>
            </w:r>
            <w:r w:rsidRPr="00B66660">
              <w:rPr>
                <w:lang w:eastAsia="ja-JP"/>
              </w:rPr>
              <w:t>7</w:t>
            </w:r>
            <w:r w:rsidRPr="00B66660">
              <w:rPr>
                <w:lang w:eastAsia="fi-FI"/>
              </w:rPr>
              <w:t>A_</w:t>
            </w:r>
            <w:r w:rsidRPr="00B66660">
              <w:rPr>
                <w:lang w:eastAsia="ja-JP"/>
              </w:rPr>
              <w:t>n8</w:t>
            </w:r>
            <w:r w:rsidRPr="00B66660">
              <w:rPr>
                <w:lang w:eastAsia="fi-FI"/>
              </w:rPr>
              <w:t>A</w:t>
            </w:r>
          </w:p>
        </w:tc>
      </w:tr>
      <w:tr w:rsidR="00BE4C72" w:rsidRPr="00EF5447" w14:paraId="3541EF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5BD40" w14:textId="77777777" w:rsidR="00BE4C72" w:rsidRPr="00EF5447" w:rsidRDefault="00BE4C72" w:rsidP="00ED60B1">
            <w:pPr>
              <w:pStyle w:val="TAC"/>
              <w:rPr>
                <w:noProof/>
                <w:lang w:eastAsia="zh-CN"/>
              </w:rPr>
            </w:pPr>
            <w:r w:rsidRPr="00EF5447">
              <w:rPr>
                <w:noProof/>
                <w:lang w:eastAsia="zh-CN"/>
              </w:rPr>
              <w:t>DC_3A-7A_n28A</w:t>
            </w:r>
          </w:p>
          <w:p w14:paraId="0D0A215C" w14:textId="77777777" w:rsidR="00BE4C72" w:rsidRPr="00EF5447" w:rsidRDefault="00BE4C72" w:rsidP="00ED60B1">
            <w:pPr>
              <w:pStyle w:val="TAC"/>
              <w:rPr>
                <w:noProof/>
              </w:rPr>
            </w:pPr>
            <w:r w:rsidRPr="00EF5447">
              <w:rPr>
                <w:noProof/>
              </w:rPr>
              <w:t>DC_3A-7C_n28A</w:t>
            </w:r>
          </w:p>
          <w:p w14:paraId="58AE897B" w14:textId="77777777" w:rsidR="00BE4C72" w:rsidRPr="00EF5447" w:rsidRDefault="00BE4C72" w:rsidP="00ED60B1">
            <w:pPr>
              <w:pStyle w:val="TAC"/>
              <w:rPr>
                <w:noProof/>
                <w:lang w:eastAsia="fr-FR"/>
              </w:rPr>
            </w:pPr>
            <w:r w:rsidRPr="00EF5447">
              <w:rPr>
                <w:noProof/>
              </w:rPr>
              <w:t>DC_3C-7A_n28A</w:t>
            </w:r>
          </w:p>
          <w:p w14:paraId="3ADD2354" w14:textId="77777777" w:rsidR="00BE4C72" w:rsidRPr="00EF5447" w:rsidRDefault="00BE4C72" w:rsidP="00ED60B1">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0A119B8" w14:textId="77777777" w:rsidR="00BE4C72" w:rsidRPr="00EF5447" w:rsidRDefault="00BE4C72" w:rsidP="00ED60B1">
            <w:pPr>
              <w:pStyle w:val="TAC"/>
              <w:rPr>
                <w:noProof/>
                <w:lang w:eastAsia="zh-CN"/>
              </w:rPr>
            </w:pPr>
            <w:r w:rsidRPr="00EF5447">
              <w:rPr>
                <w:noProof/>
                <w:lang w:eastAsia="zh-CN"/>
              </w:rPr>
              <w:t>DC_3A_n28A</w:t>
            </w:r>
          </w:p>
          <w:p w14:paraId="4F647744" w14:textId="77777777" w:rsidR="00BE4C72" w:rsidRPr="00EF5447" w:rsidRDefault="00BE4C72" w:rsidP="00ED60B1">
            <w:pPr>
              <w:pStyle w:val="TAC"/>
              <w:rPr>
                <w:noProof/>
                <w:lang w:eastAsia="zh-CN"/>
              </w:rPr>
            </w:pPr>
            <w:r w:rsidRPr="00EF5447">
              <w:rPr>
                <w:noProof/>
                <w:lang w:eastAsia="zh-CN"/>
              </w:rPr>
              <w:t>DC_3C_n28A</w:t>
            </w:r>
          </w:p>
          <w:p w14:paraId="5C405A39" w14:textId="77777777" w:rsidR="00BE4C72" w:rsidRPr="00EF5447" w:rsidRDefault="00BE4C72" w:rsidP="00ED60B1">
            <w:pPr>
              <w:pStyle w:val="TAC"/>
              <w:rPr>
                <w:noProof/>
                <w:lang w:eastAsia="zh-CN"/>
              </w:rPr>
            </w:pPr>
            <w:r w:rsidRPr="00EF5447">
              <w:rPr>
                <w:noProof/>
                <w:lang w:eastAsia="zh-CN"/>
              </w:rPr>
              <w:t>DC_7A_n28A</w:t>
            </w:r>
          </w:p>
          <w:p w14:paraId="2BD2137A" w14:textId="77777777" w:rsidR="00BE4C72" w:rsidRPr="00EF5447" w:rsidRDefault="00BE4C72" w:rsidP="00ED60B1">
            <w:pPr>
              <w:pStyle w:val="TAC"/>
              <w:rPr>
                <w:noProof/>
                <w:lang w:eastAsia="zh-CN"/>
              </w:rPr>
            </w:pPr>
            <w:r w:rsidRPr="00EF5447">
              <w:rPr>
                <w:noProof/>
              </w:rPr>
              <w:t>DC_7C_n28A</w:t>
            </w:r>
          </w:p>
        </w:tc>
      </w:tr>
      <w:tr w:rsidR="00BE4C72" w14:paraId="15A88C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AA747" w14:textId="77777777" w:rsidR="00BE4C72" w:rsidRDefault="00BE4C72" w:rsidP="00ED60B1">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1103405" w14:textId="77777777" w:rsidR="00BE4C72" w:rsidRDefault="00BE4C72" w:rsidP="00ED60B1">
            <w:pPr>
              <w:pStyle w:val="TAC"/>
              <w:rPr>
                <w:noProof/>
                <w:lang w:eastAsia="zh-CN"/>
              </w:rPr>
            </w:pPr>
            <w:r>
              <w:t>N/A</w:t>
            </w:r>
          </w:p>
        </w:tc>
      </w:tr>
      <w:tr w:rsidR="00BE4C72" w:rsidRPr="00EF5447" w14:paraId="2A9AA4E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0ED99" w14:textId="77777777" w:rsidR="00BE4C72" w:rsidRPr="00EF5447" w:rsidRDefault="00BE4C72" w:rsidP="00ED60B1">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617F554" w14:textId="77777777" w:rsidR="00BE4C72" w:rsidRPr="00EF5447" w:rsidRDefault="00BE4C72" w:rsidP="00ED60B1">
            <w:pPr>
              <w:pStyle w:val="TAC"/>
              <w:rPr>
                <w:lang w:eastAsia="fr-FR"/>
              </w:rPr>
            </w:pPr>
            <w:r w:rsidRPr="00EF5447">
              <w:t>DC_3A_n40A</w:t>
            </w:r>
          </w:p>
          <w:p w14:paraId="502B5CF9" w14:textId="77777777" w:rsidR="00BE4C72" w:rsidRPr="00EF5447" w:rsidRDefault="00BE4C72" w:rsidP="00ED60B1">
            <w:pPr>
              <w:pStyle w:val="TAC"/>
              <w:rPr>
                <w:noProof/>
                <w:lang w:eastAsia="zh-CN"/>
              </w:rPr>
            </w:pPr>
            <w:r w:rsidRPr="00EF5447">
              <w:t>DC_7A_n40A</w:t>
            </w:r>
          </w:p>
        </w:tc>
      </w:tr>
      <w:tr w:rsidR="00BE4C72" w:rsidRPr="00EF5447" w14:paraId="3705A3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53A11" w14:textId="77777777" w:rsidR="00BE4C72" w:rsidRPr="00EF5447" w:rsidRDefault="00BE4C72" w:rsidP="00ED60B1">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1533B" w14:textId="77777777" w:rsidR="00BE4C72" w:rsidRPr="00EF5447" w:rsidRDefault="00BE4C72" w:rsidP="00ED60B1">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462A29F" w14:textId="77777777" w:rsidR="00BE4C72" w:rsidRPr="00EF5447" w:rsidRDefault="00BE4C72" w:rsidP="00ED60B1">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BE4C72" w:rsidRPr="00EF5447" w14:paraId="7FF1E0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0ADA6" w14:textId="4C845813" w:rsidR="00BE4C72" w:rsidRPr="00EF5447" w:rsidRDefault="00BE4C72" w:rsidP="00ED60B1">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274CD" w14:textId="77777777" w:rsidR="00BE4C72" w:rsidRPr="00EF5447" w:rsidRDefault="00BE4C72" w:rsidP="00ED60B1">
            <w:pPr>
              <w:pStyle w:val="TAC"/>
              <w:rPr>
                <w:lang w:eastAsia="fr-FR"/>
              </w:rPr>
            </w:pPr>
            <w:r w:rsidRPr="00EF5447">
              <w:t>DC_3A_n77A</w:t>
            </w:r>
          </w:p>
          <w:p w14:paraId="2F87987E" w14:textId="77777777" w:rsidR="00BE4C72" w:rsidRPr="00EF5447" w:rsidRDefault="00BE4C72" w:rsidP="00ED60B1">
            <w:pPr>
              <w:pStyle w:val="TAC"/>
              <w:rPr>
                <w:lang w:eastAsia="fi-FI"/>
              </w:rPr>
            </w:pPr>
            <w:r w:rsidRPr="00EF5447">
              <w:t>DC_7A_n77A</w:t>
            </w:r>
          </w:p>
        </w:tc>
      </w:tr>
      <w:tr w:rsidR="00BE4C72" w14:paraId="218FC21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32133" w14:textId="77777777" w:rsidR="00BE4C72" w:rsidRDefault="00BE4C72" w:rsidP="00ED60B1">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D9A8A" w14:textId="77777777" w:rsidR="00BE4C72" w:rsidRPr="00B66660" w:rsidRDefault="00BE4C72" w:rsidP="00ED60B1">
            <w:pPr>
              <w:pStyle w:val="TAC"/>
              <w:rPr>
                <w:lang w:eastAsia="fr-FR"/>
              </w:rPr>
            </w:pPr>
            <w:r w:rsidRPr="00B66660">
              <w:t>DC_3A_n77A</w:t>
            </w:r>
          </w:p>
          <w:p w14:paraId="2C6E6119" w14:textId="77777777" w:rsidR="00BE4C72" w:rsidRPr="00B66660" w:rsidRDefault="00BE4C72" w:rsidP="00ED60B1">
            <w:pPr>
              <w:pStyle w:val="TAC"/>
            </w:pPr>
            <w:r w:rsidRPr="00B66660">
              <w:t>DC_7A_n77A</w:t>
            </w:r>
          </w:p>
        </w:tc>
      </w:tr>
      <w:tr w:rsidR="00BE4C72" w14:paraId="5CD4F7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4D2AE" w14:textId="77777777" w:rsidR="00BE4C72" w:rsidRDefault="00BE4C72" w:rsidP="00ED60B1">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32224" w14:textId="77777777" w:rsidR="00BE4C72" w:rsidRPr="00B66660" w:rsidRDefault="00BE4C72" w:rsidP="00ED60B1">
            <w:pPr>
              <w:pStyle w:val="TAC"/>
              <w:rPr>
                <w:lang w:eastAsia="fr-FR"/>
              </w:rPr>
            </w:pPr>
            <w:r w:rsidRPr="00B66660">
              <w:t>DC_3A_n77A</w:t>
            </w:r>
          </w:p>
          <w:p w14:paraId="54A1C37A" w14:textId="77777777" w:rsidR="00BE4C72" w:rsidRPr="00B66660" w:rsidRDefault="00BE4C72" w:rsidP="00ED60B1">
            <w:pPr>
              <w:pStyle w:val="TAC"/>
            </w:pPr>
            <w:r w:rsidRPr="00B66660">
              <w:t>DC_7A_n77A</w:t>
            </w:r>
          </w:p>
        </w:tc>
      </w:tr>
      <w:tr w:rsidR="00BE4C72" w14:paraId="278544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DEE26" w14:textId="77777777" w:rsidR="00BE4C72" w:rsidRDefault="00BE4C72" w:rsidP="00ED60B1">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A162D41" w14:textId="77777777" w:rsidR="00BE4C72" w:rsidRDefault="00BE4C72" w:rsidP="00ED60B1">
            <w:pPr>
              <w:pStyle w:val="TAC"/>
            </w:pPr>
            <w:r>
              <w:t>DC_3A_n77A</w:t>
            </w:r>
          </w:p>
          <w:p w14:paraId="0FD2DD6C" w14:textId="77777777" w:rsidR="00BE4C72" w:rsidRDefault="00BE4C72" w:rsidP="00ED60B1">
            <w:pPr>
              <w:pStyle w:val="TAC"/>
            </w:pPr>
            <w:r>
              <w:t>DC_7A_n77A</w:t>
            </w:r>
          </w:p>
        </w:tc>
      </w:tr>
      <w:tr w:rsidR="00BE4C72" w14:paraId="799B5E2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7EBB9" w14:textId="77777777" w:rsidR="00BE4C72" w:rsidRDefault="00BE4C72" w:rsidP="00ED60B1">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4B0AFA5D" w14:textId="77777777" w:rsidR="00BE4C72" w:rsidRDefault="00BE4C72" w:rsidP="00ED60B1">
            <w:pPr>
              <w:pStyle w:val="TAC"/>
            </w:pPr>
            <w:r>
              <w:t>DC_3A_n77A</w:t>
            </w:r>
          </w:p>
          <w:p w14:paraId="7F3399AC" w14:textId="77777777" w:rsidR="00BE4C72" w:rsidRDefault="00BE4C72" w:rsidP="00ED60B1">
            <w:pPr>
              <w:pStyle w:val="TAC"/>
            </w:pPr>
            <w:r>
              <w:t>DC_7A_n77A</w:t>
            </w:r>
          </w:p>
        </w:tc>
      </w:tr>
      <w:tr w:rsidR="00BE4C72" w:rsidRPr="00EF5447" w14:paraId="147B440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81C57" w14:textId="77777777" w:rsidR="00BE4C72" w:rsidRPr="00EF5447" w:rsidRDefault="00BE4C72" w:rsidP="00ED60B1">
            <w:pPr>
              <w:pStyle w:val="TAC"/>
              <w:rPr>
                <w:noProof/>
                <w:lang w:eastAsia="zh-CN"/>
              </w:rPr>
            </w:pPr>
            <w:r w:rsidRPr="00EF5447">
              <w:rPr>
                <w:noProof/>
                <w:lang w:eastAsia="zh-CN"/>
              </w:rPr>
              <w:lastRenderedPageBreak/>
              <w:t>DC_3A-7A_n78A</w:t>
            </w:r>
            <w:r w:rsidRPr="00EF5447">
              <w:rPr>
                <w:noProof/>
                <w:vertAlign w:val="superscript"/>
                <w:lang w:eastAsia="zh-CN"/>
              </w:rPr>
              <w:t>5</w:t>
            </w:r>
          </w:p>
          <w:p w14:paraId="12E42088" w14:textId="77777777" w:rsidR="00BE4C72" w:rsidRPr="00EF5447" w:rsidRDefault="00BE4C72" w:rsidP="00ED60B1">
            <w:pPr>
              <w:pStyle w:val="TAC"/>
              <w:rPr>
                <w:noProof/>
                <w:vertAlign w:val="superscript"/>
                <w:lang w:eastAsia="zh-CN"/>
              </w:rPr>
            </w:pPr>
            <w:r w:rsidRPr="00EF5447">
              <w:rPr>
                <w:lang w:eastAsia="zh-CN"/>
              </w:rPr>
              <w:t>DC_3C-7A_n78A</w:t>
            </w:r>
            <w:r w:rsidRPr="00EF5447">
              <w:rPr>
                <w:noProof/>
                <w:vertAlign w:val="superscript"/>
                <w:lang w:eastAsia="zh-CN"/>
              </w:rPr>
              <w:t>5</w:t>
            </w:r>
          </w:p>
          <w:p w14:paraId="54C0BC99" w14:textId="77777777" w:rsidR="00BE4C72" w:rsidRPr="00EF5447" w:rsidRDefault="00BE4C72" w:rsidP="00ED60B1">
            <w:pPr>
              <w:pStyle w:val="TAC"/>
              <w:rPr>
                <w:noProof/>
                <w:lang w:eastAsia="zh-CN"/>
              </w:rPr>
            </w:pPr>
            <w:r w:rsidRPr="00EF5447">
              <w:rPr>
                <w:noProof/>
                <w:lang w:eastAsia="zh-CN"/>
              </w:rPr>
              <w:t>DC_3A-7C_n78A</w:t>
            </w:r>
            <w:r w:rsidRPr="00EF5447">
              <w:rPr>
                <w:noProof/>
                <w:vertAlign w:val="superscript"/>
                <w:lang w:eastAsia="zh-CN"/>
              </w:rPr>
              <w:t>5</w:t>
            </w:r>
          </w:p>
          <w:p w14:paraId="01102675" w14:textId="77777777" w:rsidR="00BE4C72" w:rsidRPr="00EF5447" w:rsidRDefault="00BE4C72" w:rsidP="00ED60B1">
            <w:pPr>
              <w:pStyle w:val="TAC"/>
              <w:rPr>
                <w:noProof/>
                <w:lang w:eastAsia="zh-CN"/>
              </w:rPr>
            </w:pPr>
            <w:r w:rsidRPr="00EF5447">
              <w:rPr>
                <w:noProof/>
                <w:lang w:eastAsia="zh-CN"/>
              </w:rPr>
              <w:t>DC_3C-7C_n78A</w:t>
            </w:r>
            <w:r w:rsidRPr="00EF5447">
              <w:rPr>
                <w:noProof/>
                <w:vertAlign w:val="superscript"/>
                <w:lang w:eastAsia="zh-CN"/>
              </w:rPr>
              <w:t>5</w:t>
            </w:r>
          </w:p>
          <w:p w14:paraId="63A0070E" w14:textId="77777777" w:rsidR="00BE4C72" w:rsidRPr="00EF5447" w:rsidRDefault="00BE4C72" w:rsidP="00ED60B1">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B98E7" w14:textId="77777777" w:rsidR="00BE4C72" w:rsidRPr="00EF5447" w:rsidRDefault="00BE4C72" w:rsidP="00ED60B1">
            <w:pPr>
              <w:pStyle w:val="TAC"/>
              <w:rPr>
                <w:noProof/>
                <w:lang w:eastAsia="zh-CN"/>
              </w:rPr>
            </w:pPr>
            <w:r w:rsidRPr="00EF5447">
              <w:rPr>
                <w:noProof/>
                <w:lang w:eastAsia="zh-CN"/>
              </w:rPr>
              <w:t>DC_3A_n78A</w:t>
            </w:r>
          </w:p>
          <w:p w14:paraId="42659BAD" w14:textId="77777777" w:rsidR="00BE4C72" w:rsidRPr="00EF5447" w:rsidRDefault="00BE4C72" w:rsidP="00ED60B1">
            <w:pPr>
              <w:pStyle w:val="TAC"/>
              <w:rPr>
                <w:noProof/>
                <w:lang w:eastAsia="zh-CN"/>
              </w:rPr>
            </w:pPr>
            <w:r w:rsidRPr="00EF5447">
              <w:rPr>
                <w:noProof/>
                <w:lang w:eastAsia="zh-CN"/>
              </w:rPr>
              <w:t>DC_3C_n78A</w:t>
            </w:r>
          </w:p>
          <w:p w14:paraId="4F1219CF" w14:textId="77777777" w:rsidR="00BE4C72" w:rsidRPr="00EF5447" w:rsidRDefault="00BE4C72" w:rsidP="00ED60B1">
            <w:pPr>
              <w:pStyle w:val="TAC"/>
              <w:rPr>
                <w:noProof/>
                <w:lang w:eastAsia="zh-CN"/>
              </w:rPr>
            </w:pPr>
            <w:r w:rsidRPr="00EF5447">
              <w:rPr>
                <w:noProof/>
                <w:lang w:eastAsia="zh-CN"/>
              </w:rPr>
              <w:t>DC_7A_n78A</w:t>
            </w:r>
          </w:p>
          <w:p w14:paraId="0474EB80" w14:textId="77777777" w:rsidR="00BE4C72" w:rsidRPr="00EF5447" w:rsidRDefault="00BE4C72" w:rsidP="00ED60B1">
            <w:pPr>
              <w:pStyle w:val="TAC"/>
              <w:rPr>
                <w:noProof/>
                <w:lang w:eastAsia="zh-CN"/>
              </w:rPr>
            </w:pPr>
            <w:r w:rsidRPr="00EF5447">
              <w:rPr>
                <w:noProof/>
                <w:lang w:eastAsia="zh-CN"/>
              </w:rPr>
              <w:t>DC_7C_n78A</w:t>
            </w:r>
          </w:p>
        </w:tc>
      </w:tr>
      <w:tr w:rsidR="00BE4C72" w:rsidRPr="00EF5447" w14:paraId="20E8A9F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E6330" w14:textId="77777777" w:rsidR="00BE4C72" w:rsidRDefault="00BE4C72" w:rsidP="00ED60B1">
            <w:pPr>
              <w:pStyle w:val="TAC"/>
              <w:rPr>
                <w:noProof/>
                <w:lang w:eastAsia="zh-CN"/>
              </w:rPr>
            </w:pPr>
            <w:r>
              <w:rPr>
                <w:noProof/>
                <w:lang w:eastAsia="zh-CN"/>
              </w:rPr>
              <w:t>DC_3A_n7A-n28A</w:t>
            </w:r>
          </w:p>
          <w:p w14:paraId="6F6018AD" w14:textId="77777777" w:rsidR="00BE4C72" w:rsidRPr="00EF5447" w:rsidRDefault="00BE4C72" w:rsidP="00ED60B1">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49FA8CC" w14:textId="77777777" w:rsidR="00BE4C72" w:rsidRDefault="00BE4C72" w:rsidP="00ED60B1">
            <w:pPr>
              <w:pStyle w:val="TAC"/>
              <w:rPr>
                <w:noProof/>
                <w:lang w:eastAsia="zh-CN"/>
              </w:rPr>
            </w:pPr>
            <w:r>
              <w:rPr>
                <w:noProof/>
                <w:lang w:eastAsia="zh-CN"/>
              </w:rPr>
              <w:t>DC_3A_n7A</w:t>
            </w:r>
          </w:p>
          <w:p w14:paraId="0C1B6F02" w14:textId="77777777" w:rsidR="00BE4C72" w:rsidRDefault="00BE4C72" w:rsidP="00ED60B1">
            <w:pPr>
              <w:pStyle w:val="TAC"/>
              <w:rPr>
                <w:noProof/>
                <w:lang w:eastAsia="zh-CN"/>
              </w:rPr>
            </w:pPr>
            <w:r>
              <w:rPr>
                <w:noProof/>
                <w:lang w:eastAsia="zh-CN"/>
              </w:rPr>
              <w:t>DC_3A_n28A</w:t>
            </w:r>
          </w:p>
          <w:p w14:paraId="137E4B7D" w14:textId="77777777" w:rsidR="00BE4C72" w:rsidRDefault="00BE4C72" w:rsidP="00ED60B1">
            <w:pPr>
              <w:pStyle w:val="TAC"/>
              <w:rPr>
                <w:noProof/>
                <w:lang w:eastAsia="zh-CN"/>
              </w:rPr>
            </w:pPr>
            <w:r>
              <w:rPr>
                <w:noProof/>
                <w:lang w:eastAsia="zh-CN"/>
              </w:rPr>
              <w:t>DC_3C_n7A</w:t>
            </w:r>
          </w:p>
          <w:p w14:paraId="6F22B0E1" w14:textId="77777777" w:rsidR="00BE4C72" w:rsidRPr="00EF5447" w:rsidRDefault="00BE4C72" w:rsidP="00ED60B1">
            <w:pPr>
              <w:pStyle w:val="TAC"/>
              <w:rPr>
                <w:noProof/>
                <w:lang w:eastAsia="zh-CN"/>
              </w:rPr>
            </w:pPr>
            <w:r>
              <w:rPr>
                <w:noProof/>
                <w:lang w:eastAsia="zh-CN"/>
              </w:rPr>
              <w:t>DC_3C_n28A</w:t>
            </w:r>
          </w:p>
        </w:tc>
      </w:tr>
      <w:tr w:rsidR="00BE4C72" w:rsidRPr="00EF5447" w14:paraId="6069F1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D36E2" w14:textId="77777777" w:rsidR="00BE4C72" w:rsidRPr="00EF5447" w:rsidRDefault="00BE4C72" w:rsidP="00ED60B1">
            <w:pPr>
              <w:pStyle w:val="TAC"/>
              <w:rPr>
                <w:noProof/>
                <w:lang w:eastAsia="zh-CN"/>
              </w:rPr>
            </w:pPr>
            <w:r w:rsidRPr="00EF5447">
              <w:rPr>
                <w:noProof/>
                <w:lang w:eastAsia="zh-CN"/>
              </w:rPr>
              <w:t>DC_3A-7A_n78(2A)</w:t>
            </w:r>
            <w:r w:rsidRPr="00EF5447">
              <w:rPr>
                <w:noProof/>
                <w:vertAlign w:val="superscript"/>
                <w:lang w:eastAsia="zh-CN"/>
              </w:rPr>
              <w:t>5</w:t>
            </w:r>
          </w:p>
          <w:p w14:paraId="13BF40E4" w14:textId="77777777" w:rsidR="00BE4C72" w:rsidRPr="00EF5447" w:rsidRDefault="00BE4C72" w:rsidP="00ED60B1">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2B291491" w14:textId="77777777" w:rsidR="00BE4C72" w:rsidRPr="00EF5447" w:rsidRDefault="00BE4C72" w:rsidP="00ED60B1">
            <w:pPr>
              <w:pStyle w:val="TAC"/>
              <w:rPr>
                <w:noProof/>
                <w:lang w:eastAsia="zh-CN"/>
              </w:rPr>
            </w:pPr>
            <w:r w:rsidRPr="00EF5447">
              <w:rPr>
                <w:noProof/>
                <w:lang w:eastAsia="zh-CN"/>
              </w:rPr>
              <w:t>DC_3A-7C_n78(2A)</w:t>
            </w:r>
            <w:r w:rsidRPr="00EF5447">
              <w:rPr>
                <w:noProof/>
                <w:vertAlign w:val="superscript"/>
                <w:lang w:eastAsia="zh-CN"/>
              </w:rPr>
              <w:t>5</w:t>
            </w:r>
          </w:p>
          <w:p w14:paraId="6206B8D2" w14:textId="77777777" w:rsidR="00BE4C72" w:rsidRDefault="00BE4C72" w:rsidP="00ED60B1">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36ED2855" w14:textId="77777777" w:rsidR="00BE4C72" w:rsidRDefault="00BE4C72" w:rsidP="00ED60B1">
            <w:pPr>
              <w:pStyle w:val="TAC"/>
              <w:rPr>
                <w:lang w:eastAsia="zh-CN"/>
              </w:rPr>
            </w:pPr>
            <w:r>
              <w:rPr>
                <w:lang w:eastAsia="zh-CN"/>
              </w:rPr>
              <w:t>DC_3A_n7A-n78(2A)</w:t>
            </w:r>
            <w:r w:rsidRPr="00EF5447">
              <w:rPr>
                <w:noProof/>
                <w:vertAlign w:val="superscript"/>
                <w:lang w:eastAsia="zh-CN"/>
              </w:rPr>
              <w:t xml:space="preserve"> 5</w:t>
            </w:r>
          </w:p>
          <w:p w14:paraId="433108C4" w14:textId="77777777" w:rsidR="00BE4C72" w:rsidRPr="00EF5447" w:rsidRDefault="00BE4C72" w:rsidP="00ED60B1">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B2A1068" w14:textId="77777777" w:rsidR="00BE4C72" w:rsidRPr="00EF5447" w:rsidRDefault="00BE4C72" w:rsidP="00ED60B1">
            <w:pPr>
              <w:pStyle w:val="TAC"/>
              <w:rPr>
                <w:noProof/>
                <w:lang w:eastAsia="zh-CN"/>
              </w:rPr>
            </w:pPr>
            <w:r w:rsidRPr="00EF5447">
              <w:rPr>
                <w:noProof/>
                <w:lang w:eastAsia="zh-CN"/>
              </w:rPr>
              <w:t>DC_3A_n78A</w:t>
            </w:r>
          </w:p>
          <w:p w14:paraId="27C45161" w14:textId="77777777" w:rsidR="00BE4C72" w:rsidRPr="00EF5447" w:rsidRDefault="00BE4C72" w:rsidP="00ED60B1">
            <w:pPr>
              <w:pStyle w:val="TAC"/>
              <w:rPr>
                <w:noProof/>
                <w:lang w:eastAsia="zh-CN"/>
              </w:rPr>
            </w:pPr>
            <w:r w:rsidRPr="00EF5447">
              <w:rPr>
                <w:noProof/>
                <w:lang w:eastAsia="zh-CN"/>
              </w:rPr>
              <w:t>DC_7A_n78A</w:t>
            </w:r>
          </w:p>
          <w:p w14:paraId="3172C9C9" w14:textId="77777777" w:rsidR="00BE4C72" w:rsidRPr="00EF5447" w:rsidRDefault="00BE4C72" w:rsidP="00ED60B1">
            <w:pPr>
              <w:pStyle w:val="TAC"/>
              <w:rPr>
                <w:noProof/>
                <w:lang w:eastAsia="zh-CN"/>
              </w:rPr>
            </w:pPr>
            <w:r w:rsidRPr="00EF5447">
              <w:rPr>
                <w:noProof/>
                <w:lang w:eastAsia="zh-CN"/>
              </w:rPr>
              <w:t>DC_3C_n78A</w:t>
            </w:r>
          </w:p>
          <w:p w14:paraId="1BB3EBCE" w14:textId="77777777" w:rsidR="00BE4C72" w:rsidRPr="00EF5447" w:rsidRDefault="00BE4C72" w:rsidP="00ED60B1">
            <w:pPr>
              <w:pStyle w:val="TAC"/>
              <w:rPr>
                <w:noProof/>
                <w:lang w:eastAsia="zh-CN"/>
              </w:rPr>
            </w:pPr>
            <w:r w:rsidRPr="00EF5447">
              <w:rPr>
                <w:noProof/>
                <w:lang w:eastAsia="zh-CN"/>
              </w:rPr>
              <w:t>DC_7C_n78A</w:t>
            </w:r>
          </w:p>
        </w:tc>
      </w:tr>
      <w:tr w:rsidR="00BE4C72" w:rsidRPr="00EF5447" w14:paraId="0515CCE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26D3F" w14:textId="26B91066" w:rsidR="00BE4C72" w:rsidRPr="00EF5447" w:rsidRDefault="00BE4C72" w:rsidP="00ED60B1">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D5EDEB" w14:textId="77777777" w:rsidR="00BE4C72" w:rsidRPr="00EF5447" w:rsidRDefault="00BE4C72" w:rsidP="00ED60B1">
            <w:pPr>
              <w:pStyle w:val="TAC"/>
              <w:rPr>
                <w:noProof/>
                <w:lang w:eastAsia="zh-CN"/>
              </w:rPr>
            </w:pPr>
            <w:r w:rsidRPr="00EF5447">
              <w:rPr>
                <w:noProof/>
                <w:lang w:eastAsia="zh-CN"/>
              </w:rPr>
              <w:t>DC_3A_n78A</w:t>
            </w:r>
          </w:p>
          <w:p w14:paraId="351516BB" w14:textId="77777777" w:rsidR="00BE4C72" w:rsidRPr="00EF5447" w:rsidRDefault="00BE4C72" w:rsidP="00ED60B1">
            <w:pPr>
              <w:pStyle w:val="TAC"/>
              <w:rPr>
                <w:noProof/>
                <w:lang w:eastAsia="zh-CN"/>
              </w:rPr>
            </w:pPr>
            <w:r w:rsidRPr="00EF5447">
              <w:rPr>
                <w:noProof/>
                <w:lang w:eastAsia="zh-CN"/>
              </w:rPr>
              <w:t>DC_7A_n78A</w:t>
            </w:r>
          </w:p>
        </w:tc>
      </w:tr>
      <w:tr w:rsidR="00BE4C72" w14:paraId="022ADF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03B3" w14:textId="77777777" w:rsidR="00BE4C72" w:rsidRPr="00B66660" w:rsidRDefault="00BE4C72" w:rsidP="00ED60B1">
            <w:pPr>
              <w:pStyle w:val="TAC"/>
              <w:rPr>
                <w:noProof/>
                <w:vertAlign w:val="superscript"/>
                <w:lang w:eastAsia="zh-CN"/>
              </w:rPr>
            </w:pPr>
            <w:r w:rsidRPr="00B66660">
              <w:rPr>
                <w:noProof/>
                <w:lang w:eastAsia="zh-CN"/>
              </w:rPr>
              <w:t>DC_3A-7A-7A_n78A</w:t>
            </w:r>
            <w:r w:rsidRPr="00B66660">
              <w:rPr>
                <w:noProof/>
                <w:vertAlign w:val="superscript"/>
                <w:lang w:eastAsia="zh-CN"/>
              </w:rPr>
              <w:t>5</w:t>
            </w:r>
          </w:p>
          <w:p w14:paraId="6191C9EF" w14:textId="77777777" w:rsidR="00BE4C72" w:rsidRPr="00B66660" w:rsidRDefault="00BE4C72" w:rsidP="00ED60B1">
            <w:pPr>
              <w:pStyle w:val="TAC"/>
              <w:rPr>
                <w:noProof/>
                <w:lang w:eastAsia="zh-CN"/>
              </w:rPr>
            </w:pPr>
            <w:r w:rsidRPr="00B66660">
              <w:rPr>
                <w:noProof/>
                <w:lang w:eastAsia="zh-CN"/>
              </w:rPr>
              <w:t>DC_3A-7A-7A_n78C</w:t>
            </w:r>
            <w:r w:rsidRPr="00B66660">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FCC2D9" w14:textId="77777777" w:rsidR="00BE4C72" w:rsidRPr="00B66660" w:rsidRDefault="00BE4C72" w:rsidP="00ED60B1">
            <w:pPr>
              <w:pStyle w:val="TAC"/>
              <w:rPr>
                <w:noProof/>
                <w:lang w:eastAsia="zh-CN"/>
              </w:rPr>
            </w:pPr>
            <w:r w:rsidRPr="00B66660">
              <w:rPr>
                <w:noProof/>
                <w:lang w:eastAsia="zh-CN"/>
              </w:rPr>
              <w:t>DC_3A_n78A</w:t>
            </w:r>
          </w:p>
          <w:p w14:paraId="6BCBBD52" w14:textId="77777777" w:rsidR="00BE4C72" w:rsidRPr="00B66660" w:rsidRDefault="00BE4C72" w:rsidP="00ED60B1">
            <w:pPr>
              <w:pStyle w:val="TAC"/>
              <w:rPr>
                <w:noProof/>
                <w:lang w:eastAsia="zh-CN"/>
              </w:rPr>
            </w:pPr>
            <w:r w:rsidRPr="00B66660">
              <w:rPr>
                <w:noProof/>
                <w:lang w:eastAsia="zh-CN"/>
              </w:rPr>
              <w:t>DC_7A_n78A</w:t>
            </w:r>
          </w:p>
        </w:tc>
      </w:tr>
      <w:tr w:rsidR="00BE4C72" w14:paraId="1A0B3F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7ADE7" w14:textId="77777777" w:rsidR="00BE4C72" w:rsidRDefault="00BE4C72" w:rsidP="00ED60B1">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75CD3" w14:textId="77777777" w:rsidR="00BE4C72" w:rsidRPr="00B66660" w:rsidRDefault="00BE4C72" w:rsidP="00ED60B1">
            <w:pPr>
              <w:pStyle w:val="TAC"/>
              <w:rPr>
                <w:noProof/>
                <w:lang w:eastAsia="zh-CN"/>
              </w:rPr>
            </w:pPr>
            <w:r w:rsidRPr="00B66660">
              <w:rPr>
                <w:noProof/>
                <w:lang w:eastAsia="zh-CN"/>
              </w:rPr>
              <w:t>DC_3A_n78A</w:t>
            </w:r>
          </w:p>
          <w:p w14:paraId="2C60D655" w14:textId="77777777" w:rsidR="00BE4C72" w:rsidRPr="00B66660" w:rsidRDefault="00BE4C72" w:rsidP="00ED60B1">
            <w:pPr>
              <w:pStyle w:val="TAC"/>
              <w:rPr>
                <w:noProof/>
                <w:lang w:eastAsia="zh-CN"/>
              </w:rPr>
            </w:pPr>
            <w:r w:rsidRPr="00B66660">
              <w:rPr>
                <w:noProof/>
                <w:lang w:eastAsia="zh-CN"/>
              </w:rPr>
              <w:t>DC_7A_n78A</w:t>
            </w:r>
          </w:p>
        </w:tc>
      </w:tr>
      <w:tr w:rsidR="00BE4C72" w14:paraId="7300A05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ECC78" w14:textId="77777777" w:rsidR="00BE4C72" w:rsidRDefault="00BE4C72" w:rsidP="00ED60B1">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6EBBD" w14:textId="77777777" w:rsidR="00BE4C72" w:rsidRPr="00B66660" w:rsidRDefault="00BE4C72" w:rsidP="00ED60B1">
            <w:pPr>
              <w:pStyle w:val="TAC"/>
              <w:rPr>
                <w:noProof/>
                <w:lang w:eastAsia="zh-CN"/>
              </w:rPr>
            </w:pPr>
            <w:r w:rsidRPr="00B66660">
              <w:rPr>
                <w:noProof/>
                <w:lang w:eastAsia="zh-CN"/>
              </w:rPr>
              <w:t>DC_3A_n78A</w:t>
            </w:r>
          </w:p>
          <w:p w14:paraId="115E8AD4" w14:textId="77777777" w:rsidR="00BE4C72" w:rsidRPr="00B66660" w:rsidRDefault="00BE4C72" w:rsidP="00ED60B1">
            <w:pPr>
              <w:pStyle w:val="TAC"/>
              <w:rPr>
                <w:noProof/>
                <w:lang w:eastAsia="zh-CN"/>
              </w:rPr>
            </w:pPr>
            <w:r w:rsidRPr="00B66660">
              <w:rPr>
                <w:noProof/>
                <w:lang w:eastAsia="zh-CN"/>
              </w:rPr>
              <w:t>DC_7A_n78A</w:t>
            </w:r>
          </w:p>
        </w:tc>
      </w:tr>
      <w:tr w:rsidR="00BE4C72" w:rsidRPr="00EF5447" w14:paraId="291BA1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3DB5B" w14:textId="77777777" w:rsidR="00BE4C72" w:rsidRPr="00EF5447" w:rsidRDefault="00BE4C72" w:rsidP="00ED60B1">
            <w:pPr>
              <w:pStyle w:val="TAC"/>
              <w:rPr>
                <w:lang w:eastAsia="zh-CN"/>
              </w:rPr>
            </w:pPr>
            <w:r w:rsidRPr="00EF5447">
              <w:rPr>
                <w:lang w:eastAsia="zh-CN"/>
              </w:rPr>
              <w:t>DC_3A_n7A-n78A</w:t>
            </w:r>
            <w:r w:rsidRPr="00EF5447">
              <w:rPr>
                <w:noProof/>
                <w:vertAlign w:val="superscript"/>
                <w:lang w:eastAsia="zh-CN"/>
              </w:rPr>
              <w:t>5</w:t>
            </w:r>
          </w:p>
          <w:p w14:paraId="66D32346" w14:textId="77777777" w:rsidR="00BE4C72" w:rsidRPr="00EF5447" w:rsidRDefault="00BE4C72" w:rsidP="00ED60B1">
            <w:pPr>
              <w:pStyle w:val="TAC"/>
              <w:rPr>
                <w:lang w:eastAsia="zh-CN"/>
              </w:rPr>
            </w:pPr>
            <w:r w:rsidRPr="00EF5447">
              <w:rPr>
                <w:lang w:eastAsia="zh-CN"/>
              </w:rPr>
              <w:t>DC_3A_n7B-n78A</w:t>
            </w:r>
            <w:r w:rsidRPr="00EF5447">
              <w:rPr>
                <w:noProof/>
                <w:vertAlign w:val="superscript"/>
                <w:lang w:eastAsia="zh-CN"/>
              </w:rPr>
              <w:t>5</w:t>
            </w:r>
          </w:p>
          <w:p w14:paraId="4CFD1FF4" w14:textId="77777777" w:rsidR="00BE4C72" w:rsidRPr="00EF5447" w:rsidRDefault="00BE4C72" w:rsidP="00ED60B1">
            <w:pPr>
              <w:pStyle w:val="TAC"/>
              <w:rPr>
                <w:lang w:eastAsia="zh-CN"/>
              </w:rPr>
            </w:pPr>
            <w:r w:rsidRPr="00EF5447">
              <w:rPr>
                <w:lang w:eastAsia="zh-CN"/>
              </w:rPr>
              <w:t>DC_3C_n7A-n78A</w:t>
            </w:r>
            <w:r w:rsidRPr="00EF5447">
              <w:rPr>
                <w:noProof/>
                <w:vertAlign w:val="superscript"/>
                <w:lang w:eastAsia="zh-CN"/>
              </w:rPr>
              <w:t>5</w:t>
            </w:r>
          </w:p>
          <w:p w14:paraId="25BFA038" w14:textId="77777777" w:rsidR="00BE4C72" w:rsidRPr="00EF5447" w:rsidRDefault="00BE4C72" w:rsidP="00ED60B1">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72503F" w14:textId="77777777" w:rsidR="00BE4C72" w:rsidRPr="00EF5447" w:rsidRDefault="00BE4C72" w:rsidP="00ED60B1">
            <w:pPr>
              <w:pStyle w:val="TAC"/>
              <w:rPr>
                <w:lang w:eastAsia="zh-CN"/>
              </w:rPr>
            </w:pPr>
            <w:r w:rsidRPr="00EF5447">
              <w:rPr>
                <w:lang w:eastAsia="zh-CN"/>
              </w:rPr>
              <w:t>DC_3A_n7A</w:t>
            </w:r>
          </w:p>
          <w:p w14:paraId="137D5ACE" w14:textId="77777777" w:rsidR="00BE4C72" w:rsidRPr="00EF5447" w:rsidRDefault="00BE4C72" w:rsidP="00ED60B1">
            <w:pPr>
              <w:pStyle w:val="TAC"/>
              <w:rPr>
                <w:lang w:eastAsia="zh-CN"/>
              </w:rPr>
            </w:pPr>
            <w:r w:rsidRPr="00EF5447">
              <w:rPr>
                <w:lang w:eastAsia="zh-CN"/>
              </w:rPr>
              <w:t>DC_3C_n7A</w:t>
            </w:r>
          </w:p>
          <w:p w14:paraId="4B11431D" w14:textId="77777777" w:rsidR="00BE4C72" w:rsidRDefault="00BE4C72" w:rsidP="00ED60B1">
            <w:pPr>
              <w:pStyle w:val="TAC"/>
              <w:rPr>
                <w:lang w:eastAsia="zh-CN"/>
              </w:rPr>
            </w:pPr>
            <w:r w:rsidRPr="00EF5447">
              <w:rPr>
                <w:lang w:eastAsia="zh-CN"/>
              </w:rPr>
              <w:t>DC_3A_n78A</w:t>
            </w:r>
          </w:p>
          <w:p w14:paraId="704884CD" w14:textId="77777777" w:rsidR="00BE4C72" w:rsidRPr="00EF5447" w:rsidRDefault="00BE4C72" w:rsidP="00ED60B1">
            <w:pPr>
              <w:pStyle w:val="TAC"/>
              <w:rPr>
                <w:lang w:eastAsia="zh-CN"/>
              </w:rPr>
            </w:pPr>
            <w:r w:rsidRPr="00C25B8C">
              <w:rPr>
                <w:lang w:eastAsia="zh-CN"/>
              </w:rPr>
              <w:t>DC_3C_n78A</w:t>
            </w:r>
          </w:p>
        </w:tc>
      </w:tr>
      <w:tr w:rsidR="00BE4C72" w:rsidRPr="00EF5447" w14:paraId="67F220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0D0DFF" w14:textId="77777777" w:rsidR="00BE4C72" w:rsidRPr="00EF5447" w:rsidRDefault="00BE4C72" w:rsidP="00ED60B1">
            <w:pPr>
              <w:pStyle w:val="TAC"/>
              <w:rPr>
                <w:lang w:eastAsia="zh-CN"/>
              </w:rPr>
            </w:pPr>
            <w:r w:rsidRPr="00EF5447">
              <w:rPr>
                <w:lang w:eastAsia="zh-CN"/>
              </w:rPr>
              <w:t>DC_3A-3A_n7A-n78A</w:t>
            </w:r>
            <w:r w:rsidRPr="00EF5447">
              <w:rPr>
                <w:noProof/>
                <w:vertAlign w:val="superscript"/>
                <w:lang w:eastAsia="zh-CN"/>
              </w:rPr>
              <w:t>5</w:t>
            </w:r>
          </w:p>
          <w:p w14:paraId="23DEADFB" w14:textId="77777777" w:rsidR="00BE4C72" w:rsidRPr="00EF5447" w:rsidRDefault="00BE4C72" w:rsidP="00ED60B1">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C52E75" w14:textId="77777777" w:rsidR="00BE4C72" w:rsidRPr="00EF5447" w:rsidRDefault="00BE4C72" w:rsidP="00ED60B1">
            <w:pPr>
              <w:pStyle w:val="TAC"/>
              <w:rPr>
                <w:lang w:eastAsia="zh-CN"/>
              </w:rPr>
            </w:pPr>
            <w:r w:rsidRPr="00EF5447">
              <w:rPr>
                <w:lang w:eastAsia="zh-CN"/>
              </w:rPr>
              <w:t>DC_3A_n7A</w:t>
            </w:r>
          </w:p>
          <w:p w14:paraId="179401CB" w14:textId="77777777" w:rsidR="00BE4C72" w:rsidRPr="00EF5447" w:rsidRDefault="00BE4C72" w:rsidP="00ED60B1">
            <w:pPr>
              <w:pStyle w:val="TAC"/>
              <w:rPr>
                <w:lang w:eastAsia="zh-CN"/>
              </w:rPr>
            </w:pPr>
            <w:r w:rsidRPr="00EF5447">
              <w:rPr>
                <w:lang w:eastAsia="zh-CN"/>
              </w:rPr>
              <w:t>DC_3A_n7B</w:t>
            </w:r>
          </w:p>
          <w:p w14:paraId="24158092" w14:textId="77777777" w:rsidR="00BE4C72" w:rsidRPr="00EF5447" w:rsidRDefault="00BE4C72" w:rsidP="00ED60B1">
            <w:pPr>
              <w:pStyle w:val="TAC"/>
              <w:rPr>
                <w:lang w:eastAsia="zh-CN"/>
              </w:rPr>
            </w:pPr>
            <w:r w:rsidRPr="00EF5447">
              <w:rPr>
                <w:lang w:eastAsia="zh-CN"/>
              </w:rPr>
              <w:t>DC_3A_n78A</w:t>
            </w:r>
          </w:p>
        </w:tc>
      </w:tr>
      <w:tr w:rsidR="00BE4C72" w:rsidRPr="00EF5447" w14:paraId="7F2B02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42849" w14:textId="77777777" w:rsidR="00BE4C72" w:rsidRPr="00EF5447" w:rsidRDefault="00BE4C72" w:rsidP="00ED60B1">
            <w:pPr>
              <w:pStyle w:val="TAC"/>
              <w:rPr>
                <w:lang w:eastAsia="zh-CN"/>
              </w:rPr>
            </w:pPr>
            <w:r w:rsidRPr="00EF5447">
              <w:rPr>
                <w:lang w:eastAsia="zh-CN"/>
              </w:rPr>
              <w:t>DC_3A-8A_n1A</w:t>
            </w:r>
          </w:p>
          <w:p w14:paraId="21EA5C7A" w14:textId="77777777" w:rsidR="00BE4C72" w:rsidRPr="00EF5447" w:rsidRDefault="00BE4C72" w:rsidP="00ED60B1">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6EA73A3" w14:textId="77777777" w:rsidR="00BE4C72" w:rsidRPr="00EF5447" w:rsidRDefault="00BE4C72" w:rsidP="00ED60B1">
            <w:pPr>
              <w:pStyle w:val="TAC"/>
              <w:rPr>
                <w:lang w:eastAsia="zh-CN"/>
              </w:rPr>
            </w:pPr>
            <w:r w:rsidRPr="00EF5447">
              <w:rPr>
                <w:lang w:eastAsia="zh-CN"/>
              </w:rPr>
              <w:t>DC_3A_n1A</w:t>
            </w:r>
          </w:p>
          <w:p w14:paraId="5B62FA59" w14:textId="77777777" w:rsidR="00BE4C72" w:rsidRPr="00EF5447" w:rsidRDefault="00BE4C72" w:rsidP="00ED60B1">
            <w:pPr>
              <w:pStyle w:val="TAC"/>
              <w:rPr>
                <w:lang w:eastAsia="zh-CN"/>
              </w:rPr>
            </w:pPr>
            <w:r w:rsidRPr="00EF5447">
              <w:rPr>
                <w:lang w:eastAsia="zh-CN"/>
              </w:rPr>
              <w:t>DC_8A_n1A</w:t>
            </w:r>
          </w:p>
        </w:tc>
      </w:tr>
      <w:tr w:rsidR="00BE4C72" w:rsidRPr="00EF5447" w14:paraId="4D64575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6229F" w14:textId="77777777" w:rsidR="00BE4C72" w:rsidRPr="00EF5447" w:rsidRDefault="00BE4C72" w:rsidP="00ED60B1">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C3B0CB2" w14:textId="77777777" w:rsidR="00BE4C72" w:rsidRPr="00EF5447" w:rsidRDefault="00BE4C72" w:rsidP="00ED60B1">
            <w:pPr>
              <w:pStyle w:val="TAC"/>
              <w:rPr>
                <w:lang w:eastAsia="zh-CN"/>
              </w:rPr>
            </w:pPr>
            <w:r w:rsidRPr="00EF5447">
              <w:rPr>
                <w:lang w:eastAsia="zh-CN"/>
              </w:rPr>
              <w:t>DC_3A_n1A</w:t>
            </w:r>
          </w:p>
          <w:p w14:paraId="6062E7D2" w14:textId="77777777" w:rsidR="00BE4C72" w:rsidRPr="00EF5447" w:rsidRDefault="00BE4C72" w:rsidP="00ED60B1">
            <w:pPr>
              <w:pStyle w:val="TAC"/>
              <w:rPr>
                <w:lang w:eastAsia="zh-CN"/>
              </w:rPr>
            </w:pPr>
            <w:r w:rsidRPr="00EF5447">
              <w:rPr>
                <w:lang w:eastAsia="zh-CN"/>
              </w:rPr>
              <w:t>DC_8A_n1A</w:t>
            </w:r>
          </w:p>
        </w:tc>
      </w:tr>
      <w:tr w:rsidR="00BE4C72" w:rsidRPr="00EF5447" w14:paraId="0048F0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7FF66" w14:textId="77777777" w:rsidR="00BE4C72" w:rsidRPr="00EF5447" w:rsidRDefault="00BE4C72" w:rsidP="00ED60B1">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8DAE85" w14:textId="77777777" w:rsidR="00BE4C72" w:rsidRDefault="00BE4C72" w:rsidP="00ED60B1">
            <w:pPr>
              <w:pStyle w:val="TAC"/>
              <w:rPr>
                <w:rFonts w:cs="Arial"/>
                <w:lang w:eastAsia="zh-TW"/>
              </w:rPr>
            </w:pPr>
            <w:r>
              <w:rPr>
                <w:rFonts w:cs="Arial" w:hint="eastAsia"/>
                <w:lang w:eastAsia="zh-TW"/>
              </w:rPr>
              <w:t>DC_3A_n8A</w:t>
            </w:r>
          </w:p>
          <w:p w14:paraId="196CDC37" w14:textId="77777777" w:rsidR="00BE4C72" w:rsidRPr="00EF5447" w:rsidRDefault="00BE4C72" w:rsidP="00ED60B1">
            <w:pPr>
              <w:pStyle w:val="TAC"/>
              <w:rPr>
                <w:lang w:eastAsia="zh-CN"/>
              </w:rPr>
            </w:pPr>
            <w:r>
              <w:rPr>
                <w:rFonts w:cs="Arial" w:hint="eastAsia"/>
                <w:lang w:eastAsia="zh-TW"/>
              </w:rPr>
              <w:t>DC_3A_n78A</w:t>
            </w:r>
          </w:p>
        </w:tc>
      </w:tr>
      <w:tr w:rsidR="00BE4C72" w:rsidRPr="00EF5447" w14:paraId="3E4BC69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A41D0" w14:textId="77777777" w:rsidR="00BE4C72" w:rsidRPr="00EF5447" w:rsidRDefault="00BE4C72" w:rsidP="00ED60B1">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0CB8689" w14:textId="77777777" w:rsidR="00BE4C72" w:rsidRPr="00EF5447" w:rsidRDefault="00BE4C72" w:rsidP="00ED60B1">
            <w:pPr>
              <w:pStyle w:val="TAC"/>
              <w:rPr>
                <w:rFonts w:cs="Arial"/>
                <w:lang w:eastAsia="ja-JP"/>
              </w:rPr>
            </w:pPr>
            <w:r w:rsidRPr="00EF5447">
              <w:rPr>
                <w:rFonts w:cs="Arial"/>
                <w:lang w:eastAsia="ja-JP"/>
              </w:rPr>
              <w:t>DC_3A_n8A</w:t>
            </w:r>
          </w:p>
          <w:p w14:paraId="1AF4D994" w14:textId="77777777" w:rsidR="00BE4C72" w:rsidRPr="00EF5447" w:rsidRDefault="00BE4C72" w:rsidP="00ED60B1">
            <w:pPr>
              <w:pStyle w:val="TAC"/>
              <w:rPr>
                <w:lang w:eastAsia="zh-CN"/>
              </w:rPr>
            </w:pPr>
            <w:r w:rsidRPr="00EF5447">
              <w:rPr>
                <w:rFonts w:cs="Arial"/>
                <w:lang w:eastAsia="ja-JP"/>
              </w:rPr>
              <w:t>DC_3A_n40A</w:t>
            </w:r>
          </w:p>
        </w:tc>
      </w:tr>
      <w:tr w:rsidR="00BE4C72" w:rsidRPr="00EF5447" w14:paraId="327F565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EFD76" w14:textId="77777777" w:rsidR="00BE4C72" w:rsidRPr="00EF5447" w:rsidRDefault="00BE4C72" w:rsidP="00ED60B1">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61E9598" w14:textId="77777777" w:rsidR="00BE4C72" w:rsidRPr="00EF5447" w:rsidRDefault="00BE4C72" w:rsidP="00ED60B1">
            <w:pPr>
              <w:pStyle w:val="TAC"/>
              <w:rPr>
                <w:lang w:eastAsia="fr-FR"/>
              </w:rPr>
            </w:pPr>
            <w:r w:rsidRPr="00EF5447">
              <w:t>DC_3A_n28A</w:t>
            </w:r>
          </w:p>
          <w:p w14:paraId="3E5DE0A1" w14:textId="77777777" w:rsidR="00BE4C72" w:rsidRPr="00EF5447" w:rsidRDefault="00BE4C72" w:rsidP="00ED60B1">
            <w:pPr>
              <w:pStyle w:val="TAC"/>
              <w:rPr>
                <w:lang w:eastAsia="zh-CN"/>
              </w:rPr>
            </w:pPr>
            <w:r w:rsidRPr="00EF5447">
              <w:t>DC_8A_n28A</w:t>
            </w:r>
          </w:p>
        </w:tc>
      </w:tr>
      <w:tr w:rsidR="00BE4C72" w:rsidRPr="00EF5447" w14:paraId="05AB047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0C10A" w14:textId="77777777" w:rsidR="00BE4C72" w:rsidRPr="00EF5447" w:rsidRDefault="00BE4C72" w:rsidP="00ED60B1">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59A909F" w14:textId="77777777" w:rsidR="00BE4C72" w:rsidRPr="00EF5447" w:rsidRDefault="00BE4C72" w:rsidP="00ED60B1">
            <w:pPr>
              <w:pStyle w:val="TAC"/>
            </w:pPr>
            <w:r w:rsidRPr="00EF5447">
              <w:rPr>
                <w:rFonts w:cs="Arial"/>
                <w:color w:val="000000"/>
                <w:szCs w:val="18"/>
              </w:rPr>
              <w:t>DC_3A_n40A</w:t>
            </w:r>
            <w:r w:rsidRPr="00EF5447">
              <w:rPr>
                <w:rFonts w:cs="Arial"/>
                <w:color w:val="000000"/>
                <w:szCs w:val="18"/>
              </w:rPr>
              <w:br/>
              <w:t>DC_8A_n40A</w:t>
            </w:r>
          </w:p>
        </w:tc>
      </w:tr>
      <w:tr w:rsidR="00BE4C72" w:rsidRPr="00EF5447" w14:paraId="5C0CDA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842B9" w14:textId="77777777" w:rsidR="00BE4C72" w:rsidRPr="00EF5447" w:rsidRDefault="00BE4C72" w:rsidP="00ED60B1">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F846ABA" w14:textId="77777777" w:rsidR="00BE4C72" w:rsidRPr="00EF5447" w:rsidRDefault="00BE4C72" w:rsidP="00ED60B1">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75FF5242" w14:textId="77777777" w:rsidR="00BE4C72" w:rsidRPr="00EF5447" w:rsidRDefault="00BE4C72" w:rsidP="00ED60B1">
            <w:pPr>
              <w:pStyle w:val="TAC"/>
            </w:pPr>
            <w:r w:rsidRPr="00EF5447">
              <w:t>DC_3A_n77A</w:t>
            </w:r>
          </w:p>
          <w:p w14:paraId="5F03B55F" w14:textId="77777777" w:rsidR="00BE4C72" w:rsidRDefault="00BE4C72" w:rsidP="00ED60B1">
            <w:pPr>
              <w:pStyle w:val="TAC"/>
              <w:rPr>
                <w:lang w:eastAsia="zh-CN"/>
              </w:rPr>
            </w:pPr>
            <w:r w:rsidRPr="00EF5447">
              <w:rPr>
                <w:lang w:eastAsia="zh-CN"/>
              </w:rPr>
              <w:t>DC_3C_n77A</w:t>
            </w:r>
          </w:p>
          <w:p w14:paraId="2C51E00B" w14:textId="77777777" w:rsidR="00BE4C72" w:rsidRPr="00EF5447" w:rsidRDefault="00BE4C72" w:rsidP="00ED60B1">
            <w:pPr>
              <w:pStyle w:val="TAC"/>
              <w:rPr>
                <w:lang w:eastAsia="fi-FI"/>
              </w:rPr>
            </w:pPr>
            <w:r w:rsidRPr="00EF5447">
              <w:t>DC_8A_n77A</w:t>
            </w:r>
          </w:p>
        </w:tc>
      </w:tr>
      <w:tr w:rsidR="00BE4C72" w:rsidRPr="00EF5447" w14:paraId="5835F8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20FDA" w14:textId="77777777" w:rsidR="00BE4C72" w:rsidRPr="00EF5447" w:rsidRDefault="00BE4C72" w:rsidP="00ED60B1">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9C717E1" w14:textId="77777777" w:rsidR="00BE4C72" w:rsidRPr="00EF5447" w:rsidRDefault="00BE4C72" w:rsidP="00ED60B1">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5EBEBFA" w14:textId="77777777" w:rsidR="00BE4C72" w:rsidRPr="00EF5447" w:rsidRDefault="00BE4C72" w:rsidP="00ED60B1">
            <w:pPr>
              <w:pStyle w:val="TAC"/>
            </w:pPr>
            <w:r w:rsidRPr="00EF5447">
              <w:t>DC_3A_n77A</w:t>
            </w:r>
          </w:p>
          <w:p w14:paraId="06C8BC7A" w14:textId="77777777" w:rsidR="00BE4C72" w:rsidRPr="00EF5447" w:rsidRDefault="00BE4C72" w:rsidP="00ED60B1">
            <w:pPr>
              <w:pStyle w:val="TAC"/>
            </w:pPr>
            <w:r w:rsidRPr="00EF5447">
              <w:rPr>
                <w:lang w:eastAsia="zh-CN"/>
              </w:rPr>
              <w:t>DC_3C_n77A</w:t>
            </w:r>
          </w:p>
          <w:p w14:paraId="5DF341F3" w14:textId="77777777" w:rsidR="00BE4C72" w:rsidRPr="00EF5447" w:rsidRDefault="00BE4C72" w:rsidP="00ED60B1">
            <w:pPr>
              <w:pStyle w:val="TAC"/>
            </w:pPr>
            <w:r w:rsidRPr="00EF5447">
              <w:t>DC_8A_n77A</w:t>
            </w:r>
          </w:p>
        </w:tc>
      </w:tr>
      <w:tr w:rsidR="00BE4C72" w:rsidRPr="00EF5447" w14:paraId="438CBF0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94493" w14:textId="77777777" w:rsidR="00BE4C72" w:rsidRDefault="00BE4C72" w:rsidP="00ED60B1">
            <w:pPr>
              <w:pStyle w:val="TAC"/>
              <w:rPr>
                <w:noProof/>
                <w:lang w:eastAsia="zh-CN"/>
              </w:rPr>
            </w:pPr>
            <w:r w:rsidRPr="00EF5447">
              <w:rPr>
                <w:noProof/>
                <w:lang w:eastAsia="zh-CN"/>
              </w:rPr>
              <w:t>DC_3A-8A_n78A</w:t>
            </w:r>
            <w:r w:rsidRPr="00EF5447">
              <w:rPr>
                <w:noProof/>
                <w:vertAlign w:val="superscript"/>
                <w:lang w:eastAsia="zh-CN"/>
              </w:rPr>
              <w:t>5</w:t>
            </w:r>
          </w:p>
          <w:p w14:paraId="30536177" w14:textId="77777777" w:rsidR="00BE4C72" w:rsidRPr="00EF5447" w:rsidRDefault="00BE4C72" w:rsidP="00ED60B1">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EDA3D" w14:textId="77777777" w:rsidR="00BE4C72" w:rsidRPr="00EF5447" w:rsidRDefault="00BE4C72" w:rsidP="00ED60B1">
            <w:pPr>
              <w:pStyle w:val="TAC"/>
              <w:rPr>
                <w:noProof/>
                <w:lang w:eastAsia="zh-CN"/>
              </w:rPr>
            </w:pPr>
            <w:r w:rsidRPr="00EF5447">
              <w:rPr>
                <w:noProof/>
                <w:lang w:eastAsia="zh-CN"/>
              </w:rPr>
              <w:t>DC_3A_n78A</w:t>
            </w:r>
          </w:p>
          <w:p w14:paraId="5F971EFD" w14:textId="77777777" w:rsidR="00BE4C72" w:rsidRPr="00EF5447" w:rsidRDefault="00BE4C72" w:rsidP="00ED60B1">
            <w:pPr>
              <w:pStyle w:val="TAC"/>
              <w:rPr>
                <w:noProof/>
                <w:lang w:eastAsia="zh-CN"/>
              </w:rPr>
            </w:pPr>
            <w:r w:rsidRPr="00EF5447">
              <w:rPr>
                <w:noProof/>
                <w:lang w:eastAsia="zh-CN"/>
              </w:rPr>
              <w:t>DC_8A_n78A</w:t>
            </w:r>
          </w:p>
        </w:tc>
      </w:tr>
      <w:tr w:rsidR="00BE4C72" w14:paraId="50E6113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957B2" w14:textId="77777777" w:rsidR="00BE4C72" w:rsidRDefault="00BE4C72" w:rsidP="00ED60B1">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4F60D92" w14:textId="77777777" w:rsidR="00BE4C72" w:rsidRPr="00B66660" w:rsidRDefault="00BE4C72" w:rsidP="00ED60B1">
            <w:pPr>
              <w:pStyle w:val="TAC"/>
              <w:rPr>
                <w:noProof/>
                <w:lang w:eastAsia="zh-CN"/>
              </w:rPr>
            </w:pPr>
            <w:r w:rsidRPr="00B66660">
              <w:rPr>
                <w:noProof/>
                <w:lang w:eastAsia="zh-CN"/>
              </w:rPr>
              <w:t>DC_3A_n78A</w:t>
            </w:r>
          </w:p>
          <w:p w14:paraId="1E7385F0" w14:textId="77777777" w:rsidR="00BE4C72" w:rsidRPr="00B66660" w:rsidRDefault="00BE4C72" w:rsidP="00ED60B1">
            <w:pPr>
              <w:pStyle w:val="TAC"/>
              <w:rPr>
                <w:noProof/>
                <w:lang w:eastAsia="zh-CN"/>
              </w:rPr>
            </w:pPr>
            <w:r w:rsidRPr="00B66660">
              <w:rPr>
                <w:noProof/>
                <w:lang w:eastAsia="zh-CN"/>
              </w:rPr>
              <w:t>DC_8A_n78A</w:t>
            </w:r>
          </w:p>
        </w:tc>
      </w:tr>
      <w:tr w:rsidR="00BE4C72" w:rsidRPr="00EF5447" w14:paraId="638A74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5530" w14:textId="77777777" w:rsidR="00BE4C72" w:rsidRPr="00EF5447" w:rsidRDefault="00BE4C72" w:rsidP="00ED60B1">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0C7DC" w14:textId="77777777" w:rsidR="00BE4C72" w:rsidRPr="00EF5447" w:rsidRDefault="00BE4C72" w:rsidP="00ED60B1">
            <w:pPr>
              <w:pStyle w:val="TAC"/>
              <w:rPr>
                <w:noProof/>
                <w:lang w:eastAsia="zh-CN"/>
              </w:rPr>
            </w:pPr>
            <w:r w:rsidRPr="00EF5447">
              <w:rPr>
                <w:noProof/>
                <w:lang w:eastAsia="zh-CN"/>
              </w:rPr>
              <w:t>DC_3A_n78A</w:t>
            </w:r>
          </w:p>
          <w:p w14:paraId="32403051" w14:textId="77777777" w:rsidR="00BE4C72" w:rsidRPr="00EF5447" w:rsidRDefault="00BE4C72" w:rsidP="00ED60B1">
            <w:pPr>
              <w:pStyle w:val="TAC"/>
              <w:rPr>
                <w:noProof/>
                <w:lang w:eastAsia="zh-CN"/>
              </w:rPr>
            </w:pPr>
            <w:r w:rsidRPr="00EF5447">
              <w:rPr>
                <w:noProof/>
                <w:lang w:eastAsia="zh-CN"/>
              </w:rPr>
              <w:t>DC_8A_n78A</w:t>
            </w:r>
          </w:p>
        </w:tc>
      </w:tr>
      <w:tr w:rsidR="00BE4C72" w:rsidRPr="00EF5447" w14:paraId="57A200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E0E71" w14:textId="77777777" w:rsidR="00BE4C72" w:rsidRPr="00EF5447" w:rsidRDefault="00BE4C72" w:rsidP="00ED60B1">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CE855" w14:textId="77777777" w:rsidR="00BE4C72" w:rsidRPr="00EF5447" w:rsidRDefault="00BE4C72" w:rsidP="00ED60B1">
            <w:pPr>
              <w:pStyle w:val="TAC"/>
            </w:pPr>
            <w:r w:rsidRPr="00EF5447">
              <w:t>DC_3A_n79A</w:t>
            </w:r>
          </w:p>
          <w:p w14:paraId="7619D234" w14:textId="77777777" w:rsidR="00BE4C72" w:rsidRPr="00EF5447" w:rsidRDefault="00BE4C72" w:rsidP="00ED60B1">
            <w:pPr>
              <w:pStyle w:val="TAC"/>
              <w:rPr>
                <w:noProof/>
                <w:lang w:eastAsia="zh-CN"/>
              </w:rPr>
            </w:pPr>
            <w:r w:rsidRPr="00EF5447">
              <w:t>DC_8A_n79A</w:t>
            </w:r>
          </w:p>
        </w:tc>
      </w:tr>
      <w:tr w:rsidR="00BE4C72" w:rsidRPr="00EF5447" w14:paraId="148AAFE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B2FAC" w14:textId="77777777" w:rsidR="00BE4C72" w:rsidRPr="00EF5447" w:rsidRDefault="00BE4C72" w:rsidP="00ED60B1">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90E333" w14:textId="77777777" w:rsidR="00BE4C72" w:rsidRPr="00EF5447" w:rsidRDefault="00BE4C72" w:rsidP="00ED60B1">
            <w:pPr>
              <w:pStyle w:val="TAC"/>
              <w:rPr>
                <w:rFonts w:cs="Arial"/>
                <w:lang w:eastAsia="ja-JP"/>
              </w:rPr>
            </w:pPr>
            <w:r w:rsidRPr="00EF5447">
              <w:rPr>
                <w:rFonts w:cs="Arial"/>
                <w:lang w:eastAsia="ja-JP"/>
              </w:rPr>
              <w:t>DC_3A_n8A</w:t>
            </w:r>
          </w:p>
          <w:p w14:paraId="02691657" w14:textId="77777777" w:rsidR="00BE4C72" w:rsidRPr="00EF5447" w:rsidRDefault="00BE4C72" w:rsidP="00ED60B1">
            <w:pPr>
              <w:pStyle w:val="TAC"/>
            </w:pPr>
            <w:r w:rsidRPr="00EF5447">
              <w:rPr>
                <w:rFonts w:cs="Arial"/>
                <w:lang w:eastAsia="ja-JP"/>
              </w:rPr>
              <w:t>DC_3A_n78A</w:t>
            </w:r>
          </w:p>
        </w:tc>
      </w:tr>
      <w:tr w:rsidR="00BE4C72" w:rsidRPr="00EF5447" w14:paraId="7ED0204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B9993" w14:textId="77777777" w:rsidR="00BE4C72" w:rsidRPr="00EF5447" w:rsidRDefault="00BE4C72" w:rsidP="00ED60B1">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318F66A8" w14:textId="77777777" w:rsidR="00BE4C72" w:rsidRPr="00EF5447" w:rsidRDefault="00BE4C72" w:rsidP="00ED60B1">
            <w:pPr>
              <w:pStyle w:val="TAC"/>
            </w:pPr>
            <w:r w:rsidRPr="00EF5447">
              <w:t>DC_3A_n28A</w:t>
            </w:r>
          </w:p>
          <w:p w14:paraId="65621518" w14:textId="77777777" w:rsidR="00BE4C72" w:rsidRPr="00EF5447" w:rsidRDefault="00BE4C72" w:rsidP="00ED60B1">
            <w:pPr>
              <w:pStyle w:val="TAC"/>
              <w:rPr>
                <w:rFonts w:cs="Arial"/>
                <w:lang w:eastAsia="ja-JP"/>
              </w:rPr>
            </w:pPr>
            <w:r w:rsidRPr="00EF5447">
              <w:t>DC_11A_n28A</w:t>
            </w:r>
          </w:p>
        </w:tc>
      </w:tr>
      <w:tr w:rsidR="00BE4C72" w:rsidRPr="00EF5447" w14:paraId="6841D42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3D0A4" w14:textId="77777777" w:rsidR="00BE4C72" w:rsidRPr="00EF5447" w:rsidRDefault="00BE4C72" w:rsidP="00ED60B1">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7CC91" w14:textId="77777777" w:rsidR="00BE4C72" w:rsidRPr="00EF5447" w:rsidRDefault="00BE4C72" w:rsidP="00ED60B1">
            <w:pPr>
              <w:pStyle w:val="TAC"/>
            </w:pPr>
            <w:r w:rsidRPr="00EF5447">
              <w:t>DC_3A_n77A</w:t>
            </w:r>
          </w:p>
          <w:p w14:paraId="630F97DD" w14:textId="77777777" w:rsidR="00BE4C72" w:rsidRPr="00EF5447" w:rsidRDefault="00BE4C72" w:rsidP="00ED60B1">
            <w:pPr>
              <w:pStyle w:val="TAC"/>
              <w:rPr>
                <w:rFonts w:cs="Arial"/>
                <w:lang w:eastAsia="ja-JP"/>
              </w:rPr>
            </w:pPr>
            <w:r w:rsidRPr="00EF5447">
              <w:t>DC_11A_n77A</w:t>
            </w:r>
          </w:p>
        </w:tc>
      </w:tr>
      <w:tr w:rsidR="00BE4C72" w:rsidRPr="00EF5447" w14:paraId="0ACF53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5827D" w14:textId="77777777" w:rsidR="00BE4C72" w:rsidRPr="00EF5447" w:rsidRDefault="00BE4C72" w:rsidP="00ED60B1">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71BBB77" w14:textId="77777777" w:rsidR="00BE4C72" w:rsidRPr="00EF5447" w:rsidRDefault="00BE4C72" w:rsidP="00ED60B1">
            <w:pPr>
              <w:pStyle w:val="TAC"/>
            </w:pPr>
            <w:r w:rsidRPr="00EF5447">
              <w:t>DC_3A_n77A</w:t>
            </w:r>
          </w:p>
          <w:p w14:paraId="7DF3BE0F" w14:textId="77777777" w:rsidR="00BE4C72" w:rsidRPr="00EF5447" w:rsidRDefault="00BE4C72" w:rsidP="00ED60B1">
            <w:pPr>
              <w:pStyle w:val="TAC"/>
              <w:rPr>
                <w:rFonts w:cs="Arial"/>
                <w:lang w:eastAsia="ja-JP"/>
              </w:rPr>
            </w:pPr>
            <w:r w:rsidRPr="00EF5447">
              <w:t>DC_11A_n77A</w:t>
            </w:r>
          </w:p>
        </w:tc>
      </w:tr>
      <w:tr w:rsidR="00BE4C72" w:rsidRPr="00EF5447" w14:paraId="35561B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55223" w14:textId="77777777" w:rsidR="00BE4C72" w:rsidRPr="00EF5447" w:rsidRDefault="00BE4C72" w:rsidP="00ED60B1">
            <w:pPr>
              <w:pStyle w:val="TAC"/>
              <w:rPr>
                <w:rFonts w:cs="Arial"/>
                <w:lang w:eastAsia="ja-JP"/>
              </w:rPr>
            </w:pPr>
            <w:r w:rsidRPr="00EF5447">
              <w:rPr>
                <w:lang w:eastAsia="fi-FI"/>
              </w:rPr>
              <w:lastRenderedPageBreak/>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1CDC30" w14:textId="77777777" w:rsidR="00BE4C72" w:rsidRPr="00EF5447" w:rsidRDefault="00BE4C72" w:rsidP="00ED60B1">
            <w:pPr>
              <w:pStyle w:val="TAC"/>
              <w:rPr>
                <w:b/>
                <w:vertAlign w:val="superscript"/>
              </w:rPr>
            </w:pPr>
            <w:r w:rsidRPr="00EF5447">
              <w:rPr>
                <w:lang w:eastAsia="fi-FI"/>
              </w:rPr>
              <w:t>DC_3</w:t>
            </w:r>
            <w:r w:rsidRPr="00EF5447">
              <w:t>A_n3A</w:t>
            </w:r>
            <w:r w:rsidRPr="00EF5447">
              <w:rPr>
                <w:vertAlign w:val="superscript"/>
              </w:rPr>
              <w:t>2</w:t>
            </w:r>
          </w:p>
          <w:p w14:paraId="7737DE3F" w14:textId="77777777" w:rsidR="00BE4C72" w:rsidRPr="00EF5447" w:rsidRDefault="00BE4C72" w:rsidP="00ED60B1">
            <w:pPr>
              <w:pStyle w:val="TAC"/>
              <w:rPr>
                <w:rFonts w:cs="Arial"/>
                <w:lang w:eastAsia="ja-JP"/>
              </w:rPr>
            </w:pPr>
            <w:r w:rsidRPr="00EF5447">
              <w:rPr>
                <w:lang w:eastAsia="fi-FI"/>
              </w:rPr>
              <w:t>DC_</w:t>
            </w:r>
            <w:r w:rsidRPr="00EF5447">
              <w:t>18A_n3A</w:t>
            </w:r>
          </w:p>
        </w:tc>
      </w:tr>
      <w:tr w:rsidR="00BE4C72" w:rsidRPr="00EF5447" w14:paraId="799ABA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FF723" w14:textId="77777777" w:rsidR="00BE4C72" w:rsidRPr="00B677E8" w:rsidRDefault="00BE4C72" w:rsidP="00ED60B1">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968E443" w14:textId="77777777" w:rsidR="00BE4C72" w:rsidRPr="00B677E8" w:rsidRDefault="00BE4C72" w:rsidP="00ED60B1">
            <w:pPr>
              <w:pStyle w:val="TAC"/>
            </w:pPr>
            <w:r w:rsidRPr="00B677E8">
              <w:t>DC_3A_n28A</w:t>
            </w:r>
          </w:p>
          <w:p w14:paraId="0809C36C" w14:textId="77777777" w:rsidR="00BE4C72" w:rsidRPr="00B677E8" w:rsidRDefault="00BE4C72" w:rsidP="00ED60B1">
            <w:pPr>
              <w:pStyle w:val="TAC"/>
              <w:rPr>
                <w:rFonts w:cs="Arial"/>
                <w:lang w:eastAsia="ja-JP"/>
              </w:rPr>
            </w:pPr>
            <w:r w:rsidRPr="00B677E8">
              <w:t>DC_18A_n28A</w:t>
            </w:r>
          </w:p>
        </w:tc>
      </w:tr>
      <w:tr w:rsidR="00BE4C72" w:rsidRPr="00B677E8" w14:paraId="2912DD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42A97" w14:textId="77777777" w:rsidR="00BE4C72" w:rsidRPr="00B677E8" w:rsidRDefault="00BE4C72" w:rsidP="00ED60B1">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E2C2FC" w14:textId="77777777" w:rsidR="00BE4C72" w:rsidRPr="00E74FB4" w:rsidRDefault="00BE4C72" w:rsidP="00ED60B1">
            <w:pPr>
              <w:pStyle w:val="TAC"/>
            </w:pPr>
            <w:r w:rsidRPr="00E74FB4">
              <w:t>DC_</w:t>
            </w:r>
            <w:r>
              <w:t>3A_n41</w:t>
            </w:r>
            <w:r w:rsidRPr="00E74FB4">
              <w:t>A</w:t>
            </w:r>
          </w:p>
          <w:p w14:paraId="685F3F78" w14:textId="77777777" w:rsidR="00BE4C72" w:rsidRPr="00B677E8" w:rsidRDefault="00BE4C72" w:rsidP="00ED60B1">
            <w:pPr>
              <w:pStyle w:val="TAC"/>
            </w:pPr>
            <w:r>
              <w:t>DC_18A_n41</w:t>
            </w:r>
            <w:r w:rsidRPr="00E74FB4">
              <w:t>A</w:t>
            </w:r>
          </w:p>
        </w:tc>
      </w:tr>
      <w:tr w:rsidR="00BE4C72" w:rsidRPr="00EF5447" w14:paraId="73B5D95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F78CB" w14:textId="0AA40DEB" w:rsidR="00BE4C72" w:rsidRPr="00EF5447" w:rsidRDefault="00BE4C72" w:rsidP="00ED60B1">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EF9F257" w14:textId="77777777" w:rsidR="00BE4C72" w:rsidRPr="00EF5447" w:rsidRDefault="00BE4C72" w:rsidP="00ED60B1">
            <w:pPr>
              <w:pStyle w:val="TAC"/>
              <w:rPr>
                <w:rFonts w:eastAsia="MS Mincho"/>
                <w:lang w:eastAsia="ja-JP"/>
              </w:rPr>
            </w:pPr>
            <w:r w:rsidRPr="00EF5447">
              <w:rPr>
                <w:rFonts w:eastAsia="MS Mincho"/>
                <w:lang w:eastAsia="ja-JP"/>
              </w:rPr>
              <w:t>DC_3A_n77A</w:t>
            </w:r>
          </w:p>
          <w:p w14:paraId="35D2D157" w14:textId="77777777" w:rsidR="00BE4C72" w:rsidRPr="00EF5447" w:rsidRDefault="00BE4C72" w:rsidP="00ED60B1">
            <w:pPr>
              <w:pStyle w:val="TAC"/>
            </w:pPr>
            <w:r w:rsidRPr="00EF5447">
              <w:rPr>
                <w:rFonts w:eastAsia="MS Mincho"/>
                <w:lang w:eastAsia="ja-JP"/>
              </w:rPr>
              <w:t>DC_18A_n77A</w:t>
            </w:r>
          </w:p>
        </w:tc>
      </w:tr>
      <w:tr w:rsidR="00BE4C72" w14:paraId="38EBE0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087B3" w14:textId="77777777" w:rsidR="00BE4C72" w:rsidRDefault="00BE4C72" w:rsidP="00ED60B1">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C429971" w14:textId="77777777" w:rsidR="00BE4C72" w:rsidRPr="00B66660" w:rsidRDefault="00BE4C72" w:rsidP="00ED60B1">
            <w:pPr>
              <w:pStyle w:val="TAC"/>
              <w:rPr>
                <w:rFonts w:eastAsia="MS Mincho"/>
                <w:lang w:eastAsia="ja-JP"/>
              </w:rPr>
            </w:pPr>
            <w:r w:rsidRPr="00B66660">
              <w:rPr>
                <w:rFonts w:eastAsia="MS Mincho"/>
                <w:lang w:eastAsia="ja-JP"/>
              </w:rPr>
              <w:t>DC_3A_n77A</w:t>
            </w:r>
          </w:p>
          <w:p w14:paraId="520585D3" w14:textId="77777777" w:rsidR="00BE4C72" w:rsidRPr="00B66660" w:rsidRDefault="00BE4C72" w:rsidP="00ED60B1">
            <w:pPr>
              <w:pStyle w:val="TAC"/>
              <w:rPr>
                <w:rFonts w:eastAsia="MS Mincho"/>
                <w:lang w:eastAsia="ja-JP"/>
              </w:rPr>
            </w:pPr>
            <w:r w:rsidRPr="00B66660">
              <w:rPr>
                <w:rFonts w:eastAsia="MS Mincho"/>
                <w:lang w:eastAsia="ja-JP"/>
              </w:rPr>
              <w:t>DC_18A_n77A</w:t>
            </w:r>
          </w:p>
        </w:tc>
      </w:tr>
      <w:tr w:rsidR="00BE4C72" w:rsidRPr="00EF5447" w14:paraId="444A85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12D22" w14:textId="45C0D619" w:rsidR="00BE4C72" w:rsidRPr="00EF5447" w:rsidRDefault="00BE4C72" w:rsidP="00ED60B1">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ADD1984" w14:textId="77777777" w:rsidR="00BE4C72" w:rsidRPr="00EF5447" w:rsidRDefault="00BE4C72" w:rsidP="00ED60B1">
            <w:pPr>
              <w:pStyle w:val="TAC"/>
              <w:rPr>
                <w:lang w:eastAsia="ja-JP"/>
              </w:rPr>
            </w:pPr>
            <w:r w:rsidRPr="00EF5447">
              <w:rPr>
                <w:lang w:eastAsia="ja-JP"/>
              </w:rPr>
              <w:t>DC_3A_n78A</w:t>
            </w:r>
          </w:p>
          <w:p w14:paraId="2F289E38" w14:textId="77777777" w:rsidR="00BE4C72" w:rsidRPr="00EF5447" w:rsidRDefault="00BE4C72" w:rsidP="00ED60B1">
            <w:pPr>
              <w:pStyle w:val="TAC"/>
            </w:pPr>
            <w:r w:rsidRPr="00EF5447">
              <w:rPr>
                <w:lang w:eastAsia="ja-JP"/>
              </w:rPr>
              <w:t>DC_18A_n78A</w:t>
            </w:r>
          </w:p>
        </w:tc>
      </w:tr>
      <w:tr w:rsidR="00BE4C72" w14:paraId="723E899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D451F" w14:textId="77777777" w:rsidR="00BE4C72" w:rsidRDefault="00BE4C72" w:rsidP="00ED60B1">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451A310" w14:textId="77777777" w:rsidR="00BE4C72" w:rsidRPr="00B66660" w:rsidRDefault="00BE4C72" w:rsidP="00ED60B1">
            <w:pPr>
              <w:pStyle w:val="TAC"/>
              <w:rPr>
                <w:lang w:eastAsia="ja-JP"/>
              </w:rPr>
            </w:pPr>
            <w:r w:rsidRPr="00B66660">
              <w:rPr>
                <w:lang w:eastAsia="ja-JP"/>
              </w:rPr>
              <w:t>DC_3A_n78A</w:t>
            </w:r>
          </w:p>
          <w:p w14:paraId="4AE94666" w14:textId="77777777" w:rsidR="00BE4C72" w:rsidRPr="00B66660" w:rsidRDefault="00BE4C72" w:rsidP="00ED60B1">
            <w:pPr>
              <w:pStyle w:val="TAC"/>
              <w:rPr>
                <w:lang w:eastAsia="ja-JP"/>
              </w:rPr>
            </w:pPr>
            <w:r w:rsidRPr="00B66660">
              <w:rPr>
                <w:lang w:eastAsia="ja-JP"/>
              </w:rPr>
              <w:t>DC_18A_n78A</w:t>
            </w:r>
          </w:p>
        </w:tc>
      </w:tr>
      <w:tr w:rsidR="00BE4C72" w:rsidRPr="00EF5447" w14:paraId="04298B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29F68" w14:textId="77777777" w:rsidR="00BE4C72" w:rsidRPr="00EF5447" w:rsidRDefault="00BE4C72" w:rsidP="00ED60B1">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51A425C" w14:textId="77777777" w:rsidR="00BE4C72" w:rsidRPr="00EF5447" w:rsidRDefault="00BE4C72" w:rsidP="00ED60B1">
            <w:pPr>
              <w:pStyle w:val="TAC"/>
              <w:rPr>
                <w:lang w:eastAsia="ja-JP"/>
              </w:rPr>
            </w:pPr>
            <w:r w:rsidRPr="00EF5447">
              <w:rPr>
                <w:lang w:eastAsia="ja-JP"/>
              </w:rPr>
              <w:t>DC_3A_n79A</w:t>
            </w:r>
          </w:p>
          <w:p w14:paraId="5B707446" w14:textId="77777777" w:rsidR="00BE4C72" w:rsidRPr="00EF5447" w:rsidRDefault="00BE4C72" w:rsidP="00ED60B1">
            <w:pPr>
              <w:pStyle w:val="TAC"/>
            </w:pPr>
            <w:r w:rsidRPr="00EF5447">
              <w:rPr>
                <w:lang w:eastAsia="ja-JP"/>
              </w:rPr>
              <w:t>DC_18A_n79A</w:t>
            </w:r>
          </w:p>
        </w:tc>
      </w:tr>
      <w:tr w:rsidR="00BE4C72" w:rsidRPr="00EF5447" w14:paraId="6C23CA3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33B49" w14:textId="77777777" w:rsidR="00BE4C72" w:rsidRPr="00EF5447" w:rsidRDefault="00BE4C72" w:rsidP="00ED60B1">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06646FF" w14:textId="77777777" w:rsidR="00BE4C72" w:rsidRPr="00EF5447" w:rsidRDefault="00BE4C72" w:rsidP="00ED60B1">
            <w:pPr>
              <w:pStyle w:val="TAC"/>
            </w:pPr>
            <w:r w:rsidRPr="00EF5447">
              <w:t>DC_3A_n1A</w:t>
            </w:r>
          </w:p>
          <w:p w14:paraId="7EBE788E" w14:textId="77777777" w:rsidR="00BE4C72" w:rsidRPr="00EF5447" w:rsidRDefault="00BE4C72" w:rsidP="00ED60B1">
            <w:pPr>
              <w:pStyle w:val="TAC"/>
              <w:rPr>
                <w:lang w:eastAsia="ja-JP"/>
              </w:rPr>
            </w:pPr>
            <w:r w:rsidRPr="00EF5447">
              <w:t>DC_19A_n1A</w:t>
            </w:r>
          </w:p>
        </w:tc>
      </w:tr>
      <w:tr w:rsidR="00BE4C72" w:rsidRPr="00EF5447" w14:paraId="74C8F0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13F60" w14:textId="77777777" w:rsidR="00BE4C72" w:rsidRPr="00EF5447" w:rsidRDefault="00BE4C72" w:rsidP="00ED60B1">
            <w:pPr>
              <w:pStyle w:val="TAC"/>
              <w:rPr>
                <w:noProof/>
                <w:lang w:eastAsia="zh-CN"/>
              </w:rPr>
            </w:pPr>
            <w:r w:rsidRPr="00EF5447">
              <w:rPr>
                <w:noProof/>
                <w:lang w:eastAsia="zh-CN"/>
              </w:rPr>
              <w:t>DC_3A-19A_n77A</w:t>
            </w:r>
            <w:r w:rsidRPr="00EF5447">
              <w:rPr>
                <w:noProof/>
                <w:vertAlign w:val="superscript"/>
                <w:lang w:eastAsia="zh-CN"/>
              </w:rPr>
              <w:t>5</w:t>
            </w:r>
          </w:p>
          <w:p w14:paraId="1DA379EA" w14:textId="12B4A7A6" w:rsidR="00BE4C72" w:rsidRPr="00EF5447" w:rsidRDefault="00BE4C72" w:rsidP="00ED60B1">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8B870" w14:textId="77777777" w:rsidR="00BE4C72" w:rsidRPr="00EF5447" w:rsidRDefault="00BE4C72" w:rsidP="00ED60B1">
            <w:pPr>
              <w:pStyle w:val="TAC"/>
              <w:rPr>
                <w:noProof/>
                <w:lang w:eastAsia="zh-CN"/>
              </w:rPr>
            </w:pPr>
            <w:r w:rsidRPr="00EF5447">
              <w:rPr>
                <w:noProof/>
                <w:lang w:eastAsia="zh-CN"/>
              </w:rPr>
              <w:t>DC_3A_n77A</w:t>
            </w:r>
          </w:p>
          <w:p w14:paraId="4F185D87" w14:textId="77777777" w:rsidR="00BE4C72" w:rsidRPr="00EF5447" w:rsidRDefault="00BE4C72" w:rsidP="00ED60B1">
            <w:pPr>
              <w:pStyle w:val="TAC"/>
              <w:rPr>
                <w:noProof/>
                <w:lang w:eastAsia="zh-CN"/>
              </w:rPr>
            </w:pPr>
            <w:r w:rsidRPr="00EF5447">
              <w:rPr>
                <w:noProof/>
                <w:lang w:eastAsia="zh-CN"/>
              </w:rPr>
              <w:t>DC_19A_n77A</w:t>
            </w:r>
          </w:p>
        </w:tc>
      </w:tr>
      <w:tr w:rsidR="00BE4C72" w14:paraId="09B836F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9582F" w14:textId="77777777" w:rsidR="00BE4C72" w:rsidRDefault="00BE4C72" w:rsidP="00ED60B1">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8D9EA" w14:textId="77777777" w:rsidR="00BE4C72" w:rsidRPr="00B66660" w:rsidRDefault="00BE4C72" w:rsidP="00ED60B1">
            <w:pPr>
              <w:pStyle w:val="TAC"/>
              <w:rPr>
                <w:noProof/>
                <w:lang w:eastAsia="zh-CN"/>
              </w:rPr>
            </w:pPr>
            <w:r w:rsidRPr="00B66660">
              <w:rPr>
                <w:noProof/>
                <w:lang w:eastAsia="zh-CN"/>
              </w:rPr>
              <w:t>DC_3A_n77A</w:t>
            </w:r>
          </w:p>
          <w:p w14:paraId="43DCD3DA" w14:textId="77777777" w:rsidR="00BE4C72" w:rsidRPr="00B66660" w:rsidRDefault="00BE4C72" w:rsidP="00ED60B1">
            <w:pPr>
              <w:pStyle w:val="TAC"/>
              <w:rPr>
                <w:noProof/>
                <w:lang w:eastAsia="zh-CN"/>
              </w:rPr>
            </w:pPr>
            <w:r w:rsidRPr="00B66660">
              <w:rPr>
                <w:noProof/>
                <w:lang w:eastAsia="zh-CN"/>
              </w:rPr>
              <w:t>DC_19A_n77A</w:t>
            </w:r>
          </w:p>
        </w:tc>
      </w:tr>
      <w:tr w:rsidR="00BE4C72" w:rsidRPr="00EF5447" w14:paraId="0465A2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D40E" w14:textId="77777777" w:rsidR="00BE4C72" w:rsidRPr="00EF5447" w:rsidRDefault="00BE4C72" w:rsidP="00ED60B1">
            <w:pPr>
              <w:pStyle w:val="TAC"/>
              <w:rPr>
                <w:noProof/>
                <w:lang w:eastAsia="zh-CN"/>
              </w:rPr>
            </w:pPr>
            <w:r w:rsidRPr="00EF5447">
              <w:rPr>
                <w:noProof/>
                <w:lang w:eastAsia="zh-CN"/>
              </w:rPr>
              <w:t>DC_3A-19A_n78A</w:t>
            </w:r>
            <w:r w:rsidRPr="00EF5447">
              <w:rPr>
                <w:noProof/>
                <w:vertAlign w:val="superscript"/>
                <w:lang w:eastAsia="zh-CN"/>
              </w:rPr>
              <w:t>5</w:t>
            </w:r>
          </w:p>
          <w:p w14:paraId="021DDD75" w14:textId="3F10D84A" w:rsidR="00BE4C72" w:rsidRPr="00EF5447" w:rsidRDefault="00BE4C72" w:rsidP="00ED60B1">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594CA" w14:textId="77777777" w:rsidR="00BE4C72" w:rsidRPr="00EF5447" w:rsidRDefault="00BE4C72" w:rsidP="00ED60B1">
            <w:pPr>
              <w:pStyle w:val="TAC"/>
              <w:rPr>
                <w:noProof/>
                <w:lang w:eastAsia="zh-CN"/>
              </w:rPr>
            </w:pPr>
            <w:r w:rsidRPr="00EF5447">
              <w:rPr>
                <w:noProof/>
                <w:lang w:eastAsia="zh-CN"/>
              </w:rPr>
              <w:t>DC_3A_n78A</w:t>
            </w:r>
          </w:p>
          <w:p w14:paraId="0CE9E793" w14:textId="77777777" w:rsidR="00BE4C72" w:rsidRPr="00EF5447" w:rsidRDefault="00BE4C72" w:rsidP="00ED60B1">
            <w:pPr>
              <w:pStyle w:val="TAC"/>
              <w:rPr>
                <w:noProof/>
                <w:lang w:eastAsia="zh-CN"/>
              </w:rPr>
            </w:pPr>
            <w:r w:rsidRPr="00EF5447">
              <w:rPr>
                <w:noProof/>
                <w:lang w:eastAsia="zh-CN"/>
              </w:rPr>
              <w:t>DC_19A_n78A</w:t>
            </w:r>
          </w:p>
        </w:tc>
      </w:tr>
      <w:tr w:rsidR="00BE4C72" w14:paraId="588C9BA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67F95" w14:textId="77777777" w:rsidR="00BE4C72" w:rsidRDefault="00BE4C72" w:rsidP="00ED60B1">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95BE8" w14:textId="77777777" w:rsidR="00BE4C72" w:rsidRPr="00B66660" w:rsidRDefault="00BE4C72" w:rsidP="00ED60B1">
            <w:pPr>
              <w:pStyle w:val="TAC"/>
              <w:rPr>
                <w:noProof/>
                <w:lang w:eastAsia="zh-CN"/>
              </w:rPr>
            </w:pPr>
            <w:r w:rsidRPr="00B66660">
              <w:rPr>
                <w:noProof/>
                <w:lang w:eastAsia="zh-CN"/>
              </w:rPr>
              <w:t>DC_3A_n78A</w:t>
            </w:r>
          </w:p>
          <w:p w14:paraId="1647B8E3" w14:textId="77777777" w:rsidR="00BE4C72" w:rsidRPr="00B66660" w:rsidRDefault="00BE4C72" w:rsidP="00ED60B1">
            <w:pPr>
              <w:pStyle w:val="TAC"/>
              <w:rPr>
                <w:noProof/>
                <w:lang w:eastAsia="zh-CN"/>
              </w:rPr>
            </w:pPr>
            <w:r w:rsidRPr="00B66660">
              <w:rPr>
                <w:noProof/>
                <w:lang w:eastAsia="zh-CN"/>
              </w:rPr>
              <w:t>DC_19A_n78A</w:t>
            </w:r>
          </w:p>
        </w:tc>
      </w:tr>
      <w:tr w:rsidR="00BE4C72" w:rsidRPr="00EF5447" w14:paraId="3650F8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B4E0D" w14:textId="77777777" w:rsidR="00BE4C72" w:rsidRPr="00EF5447" w:rsidRDefault="00BE4C72" w:rsidP="00ED60B1">
            <w:pPr>
              <w:pStyle w:val="TAC"/>
              <w:rPr>
                <w:noProof/>
                <w:lang w:eastAsia="zh-CN"/>
              </w:rPr>
            </w:pPr>
            <w:r w:rsidRPr="00EF5447">
              <w:rPr>
                <w:noProof/>
                <w:lang w:eastAsia="zh-CN"/>
              </w:rPr>
              <w:t>DC_3A-19A_n79A</w:t>
            </w:r>
            <w:r w:rsidRPr="00EF5447">
              <w:rPr>
                <w:noProof/>
                <w:vertAlign w:val="superscript"/>
                <w:lang w:eastAsia="zh-CN"/>
              </w:rPr>
              <w:t>5</w:t>
            </w:r>
          </w:p>
          <w:p w14:paraId="6F2E050A" w14:textId="77777777" w:rsidR="00BE4C72" w:rsidRPr="00EF5447" w:rsidRDefault="00BE4C72" w:rsidP="00ED60B1">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8432F0" w14:textId="77777777" w:rsidR="00BE4C72" w:rsidRPr="00EF5447" w:rsidRDefault="00BE4C72" w:rsidP="00ED60B1">
            <w:pPr>
              <w:pStyle w:val="TAC"/>
              <w:rPr>
                <w:noProof/>
                <w:lang w:eastAsia="zh-CN"/>
              </w:rPr>
            </w:pPr>
            <w:r w:rsidRPr="00EF5447">
              <w:rPr>
                <w:noProof/>
                <w:lang w:eastAsia="zh-CN"/>
              </w:rPr>
              <w:t>DC_3A_n79A</w:t>
            </w:r>
          </w:p>
          <w:p w14:paraId="11A30705" w14:textId="77777777" w:rsidR="00BE4C72" w:rsidRPr="00EF5447" w:rsidRDefault="00BE4C72" w:rsidP="00ED60B1">
            <w:pPr>
              <w:pStyle w:val="TAC"/>
              <w:rPr>
                <w:noProof/>
                <w:lang w:eastAsia="zh-CN"/>
              </w:rPr>
            </w:pPr>
            <w:r w:rsidRPr="00EF5447">
              <w:rPr>
                <w:noProof/>
                <w:lang w:eastAsia="zh-CN"/>
              </w:rPr>
              <w:t>DC_19A_n79A</w:t>
            </w:r>
          </w:p>
        </w:tc>
      </w:tr>
      <w:tr w:rsidR="00BE4C72" w:rsidRPr="00EF5447" w14:paraId="241201A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FEE0" w14:textId="77777777" w:rsidR="00BE4C72" w:rsidRPr="00EF5447" w:rsidRDefault="00BE4C72" w:rsidP="00ED60B1">
            <w:pPr>
              <w:pStyle w:val="TAC"/>
              <w:rPr>
                <w:lang w:eastAsia="ja-JP"/>
              </w:rPr>
            </w:pPr>
            <w:r w:rsidRPr="00EF5447">
              <w:rPr>
                <w:lang w:eastAsia="ja-JP"/>
              </w:rPr>
              <w:t>DC_3A-20A_n1A</w:t>
            </w:r>
          </w:p>
          <w:p w14:paraId="4CF0BB2E" w14:textId="77777777" w:rsidR="00BE4C72" w:rsidRPr="00EF5447" w:rsidRDefault="00BE4C72" w:rsidP="00ED60B1">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A49AB74" w14:textId="77777777" w:rsidR="00BE4C72" w:rsidRPr="00EF5447" w:rsidRDefault="00BE4C72" w:rsidP="00ED60B1">
            <w:pPr>
              <w:pStyle w:val="TAC"/>
              <w:rPr>
                <w:lang w:eastAsia="fi-FI"/>
              </w:rPr>
            </w:pPr>
            <w:r w:rsidRPr="00EF5447">
              <w:rPr>
                <w:lang w:eastAsia="fi-FI"/>
              </w:rPr>
              <w:t>DC_3A_n1A</w:t>
            </w:r>
          </w:p>
          <w:p w14:paraId="07434F85" w14:textId="77777777" w:rsidR="00BE4C72" w:rsidRPr="00EF5447" w:rsidRDefault="00BE4C72" w:rsidP="00ED60B1">
            <w:pPr>
              <w:pStyle w:val="TAC"/>
              <w:rPr>
                <w:lang w:eastAsia="fi-FI"/>
              </w:rPr>
            </w:pPr>
            <w:r w:rsidRPr="00EF5447">
              <w:rPr>
                <w:lang w:eastAsia="fi-FI"/>
              </w:rPr>
              <w:t>DC_3C_n1A</w:t>
            </w:r>
          </w:p>
          <w:p w14:paraId="3C4E54A5" w14:textId="77777777" w:rsidR="00BE4C72" w:rsidRPr="00EF5447" w:rsidRDefault="00BE4C72" w:rsidP="00ED60B1">
            <w:pPr>
              <w:pStyle w:val="TAC"/>
              <w:rPr>
                <w:noProof/>
                <w:lang w:eastAsia="zh-CN"/>
              </w:rPr>
            </w:pPr>
            <w:r w:rsidRPr="00EF5447">
              <w:rPr>
                <w:lang w:eastAsia="fi-FI"/>
              </w:rPr>
              <w:t>DC_20A_n1A</w:t>
            </w:r>
          </w:p>
        </w:tc>
      </w:tr>
      <w:tr w:rsidR="00BE4C72" w:rsidRPr="00EF5447" w14:paraId="4AE86D3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72B7A" w14:textId="77777777" w:rsidR="00BE4C72" w:rsidRPr="00EF5447" w:rsidRDefault="00BE4C72" w:rsidP="00ED60B1">
            <w:pPr>
              <w:pStyle w:val="TAC"/>
            </w:pPr>
            <w:r w:rsidRPr="00EF5447">
              <w:t>DC_3A-20A_n7A</w:t>
            </w:r>
          </w:p>
          <w:p w14:paraId="16ABDB2A" w14:textId="77777777" w:rsidR="00BE4C72" w:rsidRPr="00EF5447" w:rsidRDefault="00BE4C72" w:rsidP="00ED60B1">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5A0386B0" w14:textId="77777777" w:rsidR="00BE4C72" w:rsidRPr="00EF5447" w:rsidRDefault="00BE4C72" w:rsidP="00ED60B1">
            <w:pPr>
              <w:pStyle w:val="TAC"/>
              <w:rPr>
                <w:lang w:eastAsia="fi-FI"/>
              </w:rPr>
            </w:pPr>
            <w:r w:rsidRPr="00EF5447">
              <w:rPr>
                <w:lang w:eastAsia="fi-FI"/>
              </w:rPr>
              <w:t>DC_3A_n7A</w:t>
            </w:r>
          </w:p>
          <w:p w14:paraId="54530320" w14:textId="77777777" w:rsidR="00BE4C72" w:rsidRPr="00EF5447" w:rsidRDefault="00BE4C72" w:rsidP="00ED60B1">
            <w:pPr>
              <w:pStyle w:val="TAC"/>
              <w:rPr>
                <w:lang w:eastAsia="fi-FI"/>
              </w:rPr>
            </w:pPr>
            <w:r w:rsidRPr="00EF5447">
              <w:rPr>
                <w:lang w:eastAsia="fi-FI"/>
              </w:rPr>
              <w:t>DC_3C_n7A</w:t>
            </w:r>
          </w:p>
          <w:p w14:paraId="0FABBFC4" w14:textId="77777777" w:rsidR="00BE4C72" w:rsidRPr="00EF5447" w:rsidRDefault="00BE4C72" w:rsidP="00ED60B1">
            <w:pPr>
              <w:pStyle w:val="TAC"/>
              <w:rPr>
                <w:lang w:eastAsia="fi-FI"/>
              </w:rPr>
            </w:pPr>
            <w:r w:rsidRPr="00EF5447">
              <w:rPr>
                <w:lang w:eastAsia="fi-FI"/>
              </w:rPr>
              <w:t>DC_20A_n7A</w:t>
            </w:r>
          </w:p>
        </w:tc>
      </w:tr>
      <w:tr w:rsidR="00BE4C72" w:rsidRPr="00EF5447" w14:paraId="3F36530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2947F" w14:textId="77777777" w:rsidR="00BE4C72" w:rsidRPr="00EF5447" w:rsidRDefault="00BE4C72" w:rsidP="00ED60B1">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AF7AAD9" w14:textId="77777777" w:rsidR="00BE4C72" w:rsidRPr="00EF5447" w:rsidRDefault="00BE4C72" w:rsidP="00ED60B1">
            <w:pPr>
              <w:pStyle w:val="TAC"/>
              <w:rPr>
                <w:szCs w:val="18"/>
                <w:lang w:eastAsia="ja-JP"/>
              </w:rPr>
            </w:pPr>
            <w:r w:rsidRPr="00EF5447">
              <w:rPr>
                <w:szCs w:val="18"/>
                <w:lang w:eastAsia="fi-FI"/>
              </w:rPr>
              <w:t>DC_3A_</w:t>
            </w:r>
            <w:r w:rsidRPr="00EF5447">
              <w:rPr>
                <w:szCs w:val="18"/>
                <w:lang w:eastAsia="ja-JP"/>
              </w:rPr>
              <w:t>n8A</w:t>
            </w:r>
          </w:p>
          <w:p w14:paraId="1A621117" w14:textId="77777777" w:rsidR="00BE4C72" w:rsidRPr="00EF5447" w:rsidRDefault="00BE4C72" w:rsidP="00ED60B1">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BE4C72" w:rsidRPr="00EF5447" w14:paraId="31556F8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26AA" w14:textId="77777777" w:rsidR="00BE4C72" w:rsidRPr="00EF5447" w:rsidRDefault="00BE4C72" w:rsidP="00ED60B1">
            <w:pPr>
              <w:pStyle w:val="TAC"/>
              <w:rPr>
                <w:noProof/>
                <w:lang w:eastAsia="zh-CN"/>
              </w:rPr>
            </w:pPr>
            <w:r w:rsidRPr="00EF5447">
              <w:rPr>
                <w:noProof/>
                <w:lang w:eastAsia="zh-CN"/>
              </w:rPr>
              <w:t>DC_3A-20A_n28A</w:t>
            </w:r>
            <w:r w:rsidRPr="00EF5447">
              <w:rPr>
                <w:noProof/>
                <w:vertAlign w:val="superscript"/>
                <w:lang w:eastAsia="zh-CN"/>
              </w:rPr>
              <w:t>5,6</w:t>
            </w:r>
          </w:p>
          <w:p w14:paraId="536114C9" w14:textId="77777777" w:rsidR="00BE4C72" w:rsidRPr="00EF5447" w:rsidRDefault="00BE4C72" w:rsidP="00ED60B1">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E67325E" w14:textId="77777777" w:rsidR="00BE4C72" w:rsidRPr="00EF5447" w:rsidRDefault="00BE4C72" w:rsidP="00ED60B1">
            <w:pPr>
              <w:pStyle w:val="TAC"/>
              <w:rPr>
                <w:noProof/>
                <w:lang w:eastAsia="zh-CN"/>
              </w:rPr>
            </w:pPr>
            <w:r w:rsidRPr="00EF5447">
              <w:rPr>
                <w:noProof/>
                <w:lang w:eastAsia="zh-CN"/>
              </w:rPr>
              <w:t>DC_3A_n28A</w:t>
            </w:r>
          </w:p>
          <w:p w14:paraId="680427B2" w14:textId="77777777" w:rsidR="00BE4C72" w:rsidRPr="00EF5447" w:rsidRDefault="00BE4C72" w:rsidP="00ED60B1">
            <w:pPr>
              <w:pStyle w:val="TAC"/>
              <w:rPr>
                <w:noProof/>
                <w:lang w:eastAsia="zh-CN"/>
              </w:rPr>
            </w:pPr>
            <w:r w:rsidRPr="00EF5447">
              <w:rPr>
                <w:noProof/>
              </w:rPr>
              <w:t>DC_3C_n28A</w:t>
            </w:r>
          </w:p>
          <w:p w14:paraId="0273D8EB" w14:textId="77777777" w:rsidR="00BE4C72" w:rsidRPr="00EF5447" w:rsidRDefault="00BE4C72" w:rsidP="00ED60B1">
            <w:pPr>
              <w:pStyle w:val="TAC"/>
              <w:rPr>
                <w:noProof/>
                <w:lang w:eastAsia="zh-CN"/>
              </w:rPr>
            </w:pPr>
            <w:r w:rsidRPr="00EF5447">
              <w:rPr>
                <w:noProof/>
                <w:lang w:eastAsia="zh-CN"/>
              </w:rPr>
              <w:t>DC_20A_n28A</w:t>
            </w:r>
          </w:p>
        </w:tc>
      </w:tr>
      <w:tr w:rsidR="00BE4C72" w:rsidRPr="00EF5447" w14:paraId="000E7A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BAA7" w14:textId="77777777" w:rsidR="00BE4C72" w:rsidRPr="00EF5447" w:rsidRDefault="00BE4C72" w:rsidP="00ED60B1">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53C5CC7" w14:textId="77777777" w:rsidR="00BE4C72" w:rsidRPr="00EF5447" w:rsidRDefault="00BE4C72" w:rsidP="00ED60B1">
            <w:pPr>
              <w:pStyle w:val="TAC"/>
              <w:rPr>
                <w:noProof/>
                <w:lang w:eastAsia="zh-CN"/>
              </w:rPr>
            </w:pPr>
            <w:r w:rsidRPr="00EF5447">
              <w:rPr>
                <w:noProof/>
                <w:lang w:eastAsia="zh-CN"/>
              </w:rPr>
              <w:t>DC_3A_n41A</w:t>
            </w:r>
          </w:p>
          <w:p w14:paraId="57C01C67" w14:textId="77777777" w:rsidR="00BE4C72" w:rsidRPr="00EF5447" w:rsidRDefault="00BE4C72" w:rsidP="00ED60B1">
            <w:pPr>
              <w:pStyle w:val="TAC"/>
              <w:rPr>
                <w:noProof/>
                <w:lang w:eastAsia="zh-CN"/>
              </w:rPr>
            </w:pPr>
            <w:r w:rsidRPr="00EF5447">
              <w:rPr>
                <w:noProof/>
                <w:lang w:eastAsia="zh-CN"/>
              </w:rPr>
              <w:t>DC_20A_n41A</w:t>
            </w:r>
          </w:p>
        </w:tc>
      </w:tr>
      <w:tr w:rsidR="00BE4C72" w:rsidRPr="00EF5447" w14:paraId="55D752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2D56" w14:textId="77777777" w:rsidR="00BE4C72" w:rsidRPr="00EF5447" w:rsidRDefault="00BE4C72" w:rsidP="00ED60B1">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7CC1FD2" w14:textId="77777777" w:rsidR="00BE4C72" w:rsidRPr="00EF5447" w:rsidRDefault="00BE4C72" w:rsidP="00ED60B1">
            <w:pPr>
              <w:pStyle w:val="TAC"/>
              <w:rPr>
                <w:lang w:eastAsia="fi-FI"/>
              </w:rPr>
            </w:pPr>
            <w:r w:rsidRPr="00EF5447">
              <w:rPr>
                <w:lang w:eastAsia="fi-FI"/>
              </w:rPr>
              <w:t>DC_3C_n41A</w:t>
            </w:r>
          </w:p>
          <w:p w14:paraId="4CEDB220" w14:textId="77777777" w:rsidR="00BE4C72" w:rsidRPr="00EF5447" w:rsidRDefault="00BE4C72" w:rsidP="00ED60B1">
            <w:pPr>
              <w:pStyle w:val="TAC"/>
              <w:rPr>
                <w:noProof/>
                <w:lang w:eastAsia="zh-CN"/>
              </w:rPr>
            </w:pPr>
            <w:r w:rsidRPr="00EF5447">
              <w:rPr>
                <w:lang w:eastAsia="fi-FI"/>
              </w:rPr>
              <w:t>DC_20A_n41A</w:t>
            </w:r>
          </w:p>
        </w:tc>
      </w:tr>
      <w:tr w:rsidR="00BE4C72" w:rsidRPr="00EF5447" w14:paraId="3ED8655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91479" w14:textId="77777777" w:rsidR="00BE4C72" w:rsidRPr="00EF5447" w:rsidRDefault="00BE4C72" w:rsidP="00ED60B1">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5E32BB7" w14:textId="77777777" w:rsidR="00BE4C72" w:rsidRPr="00EF5447" w:rsidRDefault="00BE4C72" w:rsidP="00ED60B1">
            <w:pPr>
              <w:pStyle w:val="TAC"/>
              <w:rPr>
                <w:lang w:eastAsia="fi-FI"/>
              </w:rPr>
            </w:pPr>
            <w:r w:rsidRPr="00EF5447">
              <w:rPr>
                <w:lang w:eastAsia="fi-FI"/>
              </w:rPr>
              <w:t>DC_3A_n38A</w:t>
            </w:r>
          </w:p>
          <w:p w14:paraId="5710E971" w14:textId="77777777" w:rsidR="00BE4C72" w:rsidRPr="00EF5447" w:rsidRDefault="00BE4C72" w:rsidP="00ED60B1">
            <w:pPr>
              <w:pStyle w:val="TAC"/>
              <w:rPr>
                <w:noProof/>
                <w:lang w:eastAsia="zh-CN"/>
              </w:rPr>
            </w:pPr>
            <w:r w:rsidRPr="00EF5447">
              <w:rPr>
                <w:lang w:eastAsia="fi-FI"/>
              </w:rPr>
              <w:t>DC_20A_n38A</w:t>
            </w:r>
          </w:p>
        </w:tc>
      </w:tr>
      <w:tr w:rsidR="00BE4C72" w:rsidRPr="00EF5447" w14:paraId="207851C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4E43F" w14:textId="77777777" w:rsidR="00BE4C72" w:rsidRPr="00EF5447" w:rsidRDefault="00BE4C72" w:rsidP="00ED60B1">
            <w:pPr>
              <w:pStyle w:val="TAC"/>
              <w:rPr>
                <w:noProof/>
                <w:lang w:eastAsia="zh-CN"/>
              </w:rPr>
            </w:pPr>
            <w:r w:rsidRPr="00EF5447">
              <w:rPr>
                <w:noProof/>
                <w:lang w:eastAsia="zh-CN"/>
              </w:rPr>
              <w:t>DC_3A-20A_n78A</w:t>
            </w:r>
            <w:r w:rsidRPr="00EF5447">
              <w:rPr>
                <w:noProof/>
                <w:vertAlign w:val="superscript"/>
                <w:lang w:eastAsia="zh-CN"/>
              </w:rPr>
              <w:t>5</w:t>
            </w:r>
          </w:p>
          <w:p w14:paraId="4CA5015A" w14:textId="77777777" w:rsidR="00BE4C72" w:rsidRPr="00EF5447" w:rsidRDefault="00BE4C72" w:rsidP="00ED60B1">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1C9EF" w14:textId="77777777" w:rsidR="00BE4C72" w:rsidRPr="00EF5447" w:rsidRDefault="00BE4C72" w:rsidP="00ED60B1">
            <w:pPr>
              <w:pStyle w:val="TAC"/>
              <w:rPr>
                <w:noProof/>
                <w:lang w:eastAsia="zh-CN"/>
              </w:rPr>
            </w:pPr>
            <w:r w:rsidRPr="00EF5447">
              <w:rPr>
                <w:noProof/>
                <w:lang w:eastAsia="zh-CN"/>
              </w:rPr>
              <w:t>DC_3A_n78A</w:t>
            </w:r>
          </w:p>
          <w:p w14:paraId="1E1CD9C6" w14:textId="77777777" w:rsidR="00BE4C72" w:rsidRPr="00EF5447" w:rsidRDefault="00BE4C72" w:rsidP="00ED60B1">
            <w:pPr>
              <w:pStyle w:val="TAC"/>
              <w:rPr>
                <w:noProof/>
                <w:lang w:eastAsia="zh-CN"/>
              </w:rPr>
            </w:pPr>
            <w:r w:rsidRPr="00EF5447">
              <w:rPr>
                <w:noProof/>
                <w:lang w:eastAsia="zh-CN"/>
              </w:rPr>
              <w:t>DC_3C_n78A</w:t>
            </w:r>
          </w:p>
          <w:p w14:paraId="53DB55D3" w14:textId="77777777" w:rsidR="00BE4C72" w:rsidRPr="00EF5447" w:rsidRDefault="00BE4C72" w:rsidP="00ED60B1">
            <w:pPr>
              <w:pStyle w:val="TAC"/>
              <w:rPr>
                <w:noProof/>
                <w:lang w:eastAsia="zh-CN"/>
              </w:rPr>
            </w:pPr>
            <w:r w:rsidRPr="00EF5447">
              <w:rPr>
                <w:noProof/>
                <w:lang w:eastAsia="zh-CN"/>
              </w:rPr>
              <w:t>DC_20A_n78A</w:t>
            </w:r>
          </w:p>
        </w:tc>
      </w:tr>
      <w:tr w:rsidR="00BE4C72" w:rsidRPr="00EF5447" w14:paraId="22A0699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F5C4" w14:textId="77777777" w:rsidR="00BE4C72" w:rsidRPr="00EF5447" w:rsidRDefault="00BE4C72" w:rsidP="00ED60B1">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23C12" w14:textId="77777777" w:rsidR="00BE4C72" w:rsidRDefault="00BE4C72" w:rsidP="00ED60B1">
            <w:pPr>
              <w:pStyle w:val="TAC"/>
              <w:rPr>
                <w:noProof/>
                <w:lang w:eastAsia="zh-CN"/>
              </w:rPr>
            </w:pPr>
            <w:r>
              <w:rPr>
                <w:noProof/>
                <w:lang w:eastAsia="zh-CN"/>
              </w:rPr>
              <w:t>DC_3A_n78A</w:t>
            </w:r>
          </w:p>
          <w:p w14:paraId="5597262D" w14:textId="77777777" w:rsidR="00BE4C72" w:rsidRPr="00EF5447" w:rsidRDefault="00BE4C72" w:rsidP="00ED60B1">
            <w:pPr>
              <w:pStyle w:val="TAC"/>
              <w:rPr>
                <w:noProof/>
                <w:lang w:eastAsia="zh-CN"/>
              </w:rPr>
            </w:pPr>
            <w:r>
              <w:rPr>
                <w:noProof/>
                <w:lang w:eastAsia="zh-CN"/>
              </w:rPr>
              <w:t>DC_20A_n78A</w:t>
            </w:r>
          </w:p>
        </w:tc>
      </w:tr>
      <w:tr w:rsidR="00BE4C72" w:rsidRPr="00EF5447" w14:paraId="76B0A7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E6B49" w14:textId="77777777" w:rsidR="00BE4C72" w:rsidRPr="00EF5447" w:rsidRDefault="00BE4C72" w:rsidP="00ED60B1">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166D5A5" w14:textId="77777777" w:rsidR="00BE4C72" w:rsidRPr="00EF5447" w:rsidRDefault="00BE4C72" w:rsidP="00ED60B1">
            <w:pPr>
              <w:pStyle w:val="TAC"/>
              <w:rPr>
                <w:noProof/>
                <w:lang w:eastAsia="zh-CN"/>
              </w:rPr>
            </w:pPr>
            <w:r w:rsidRPr="00EF5447">
              <w:rPr>
                <w:noProof/>
                <w:lang w:eastAsia="zh-CN"/>
              </w:rPr>
              <w:t>DC_3A_n20A</w:t>
            </w:r>
          </w:p>
          <w:p w14:paraId="611ED3CF" w14:textId="77777777" w:rsidR="00BE4C72" w:rsidRPr="00EF5447" w:rsidRDefault="00BE4C72" w:rsidP="00ED60B1">
            <w:pPr>
              <w:pStyle w:val="TAC"/>
              <w:rPr>
                <w:noProof/>
                <w:lang w:eastAsia="zh-CN"/>
              </w:rPr>
            </w:pPr>
            <w:r w:rsidRPr="00EF5447">
              <w:rPr>
                <w:noProof/>
                <w:lang w:eastAsia="zh-CN"/>
              </w:rPr>
              <w:t>DC_3A_n78A</w:t>
            </w:r>
          </w:p>
        </w:tc>
      </w:tr>
      <w:tr w:rsidR="00BE4C72" w:rsidRPr="00EF5447" w14:paraId="102016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C7179" w14:textId="77777777" w:rsidR="00BE4C72" w:rsidRPr="00EF5447" w:rsidRDefault="00BE4C72" w:rsidP="00ED60B1">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26A36A7" w14:textId="77777777" w:rsidR="00BE4C72" w:rsidRPr="00EF5447" w:rsidRDefault="00BE4C72" w:rsidP="00ED60B1">
            <w:pPr>
              <w:pStyle w:val="TAC"/>
            </w:pPr>
            <w:r w:rsidRPr="00EF5447">
              <w:t>DC_3A_n1A</w:t>
            </w:r>
          </w:p>
          <w:p w14:paraId="1FBF7CB6" w14:textId="77777777" w:rsidR="00BE4C72" w:rsidRPr="00EF5447" w:rsidRDefault="00BE4C72" w:rsidP="00ED60B1">
            <w:pPr>
              <w:pStyle w:val="TAC"/>
              <w:rPr>
                <w:noProof/>
                <w:lang w:eastAsia="zh-CN"/>
              </w:rPr>
            </w:pPr>
            <w:r w:rsidRPr="00EF5447">
              <w:t>DC_21A_n1A</w:t>
            </w:r>
          </w:p>
        </w:tc>
      </w:tr>
      <w:tr w:rsidR="00BE4C72" w:rsidRPr="00EF5447" w14:paraId="1751459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8ED92" w14:textId="77777777" w:rsidR="00BE4C72" w:rsidRPr="00EF5447" w:rsidRDefault="00BE4C72" w:rsidP="00ED60B1">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DBEBF46" w14:textId="77777777" w:rsidR="00BE4C72" w:rsidRDefault="00BE4C72" w:rsidP="00ED60B1">
            <w:pPr>
              <w:pStyle w:val="TAC"/>
            </w:pPr>
            <w:r>
              <w:t>DC_3A_n28A</w:t>
            </w:r>
          </w:p>
          <w:p w14:paraId="39BCB3FA" w14:textId="77777777" w:rsidR="00BE4C72" w:rsidRPr="00EF5447" w:rsidRDefault="00BE4C72" w:rsidP="00ED60B1">
            <w:pPr>
              <w:pStyle w:val="TAC"/>
            </w:pPr>
            <w:r>
              <w:t>DC_21A_n28A</w:t>
            </w:r>
          </w:p>
        </w:tc>
      </w:tr>
      <w:tr w:rsidR="00BE4C72" w:rsidRPr="00EF5447" w14:paraId="624202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FF3C" w14:textId="77777777" w:rsidR="00BE4C72" w:rsidRPr="00EF5447" w:rsidRDefault="00BE4C72" w:rsidP="00ED60B1">
            <w:pPr>
              <w:pStyle w:val="TAC"/>
              <w:rPr>
                <w:noProof/>
                <w:lang w:eastAsia="zh-CN"/>
              </w:rPr>
            </w:pPr>
            <w:r w:rsidRPr="00EF5447">
              <w:rPr>
                <w:noProof/>
                <w:lang w:eastAsia="zh-CN"/>
              </w:rPr>
              <w:t>DC_3A-21A_n77A</w:t>
            </w:r>
            <w:r w:rsidRPr="00EF5447">
              <w:rPr>
                <w:noProof/>
                <w:vertAlign w:val="superscript"/>
                <w:lang w:eastAsia="zh-CN"/>
              </w:rPr>
              <w:t>5</w:t>
            </w:r>
          </w:p>
          <w:p w14:paraId="68B37908" w14:textId="463967F4" w:rsidR="00BE4C72" w:rsidRPr="00EF5447" w:rsidRDefault="00BE4C72" w:rsidP="00ED60B1">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71EBE" w14:textId="77777777" w:rsidR="00BE4C72" w:rsidRPr="00EF5447" w:rsidRDefault="00BE4C72" w:rsidP="00ED60B1">
            <w:pPr>
              <w:pStyle w:val="TAC"/>
              <w:rPr>
                <w:noProof/>
                <w:lang w:eastAsia="zh-CN"/>
              </w:rPr>
            </w:pPr>
            <w:r w:rsidRPr="00EF5447">
              <w:rPr>
                <w:noProof/>
                <w:lang w:eastAsia="zh-CN"/>
              </w:rPr>
              <w:t>DC_3A_n77A</w:t>
            </w:r>
          </w:p>
          <w:p w14:paraId="05A33C03" w14:textId="77777777" w:rsidR="00BE4C72" w:rsidRPr="00EF5447" w:rsidRDefault="00BE4C72" w:rsidP="00ED60B1">
            <w:pPr>
              <w:pStyle w:val="TAC"/>
              <w:rPr>
                <w:noProof/>
                <w:lang w:eastAsia="zh-CN"/>
              </w:rPr>
            </w:pPr>
            <w:r w:rsidRPr="00EF5447">
              <w:rPr>
                <w:noProof/>
                <w:lang w:eastAsia="zh-CN"/>
              </w:rPr>
              <w:t>DC_21A_n77A</w:t>
            </w:r>
          </w:p>
        </w:tc>
      </w:tr>
      <w:tr w:rsidR="00BE4C72" w14:paraId="1736DFA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BACE" w14:textId="77777777" w:rsidR="00BE4C72" w:rsidRDefault="00BE4C72" w:rsidP="00ED60B1">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76286F" w14:textId="77777777" w:rsidR="00BE4C72" w:rsidRPr="00B66660" w:rsidRDefault="00BE4C72" w:rsidP="00ED60B1">
            <w:pPr>
              <w:pStyle w:val="TAC"/>
              <w:rPr>
                <w:noProof/>
                <w:lang w:eastAsia="zh-CN"/>
              </w:rPr>
            </w:pPr>
            <w:r w:rsidRPr="00B66660">
              <w:rPr>
                <w:noProof/>
                <w:lang w:eastAsia="zh-CN"/>
              </w:rPr>
              <w:t>DC_3A_n77A</w:t>
            </w:r>
          </w:p>
          <w:p w14:paraId="3EF9FB9F" w14:textId="77777777" w:rsidR="00BE4C72" w:rsidRPr="00B66660" w:rsidRDefault="00BE4C72" w:rsidP="00ED60B1">
            <w:pPr>
              <w:pStyle w:val="TAC"/>
              <w:rPr>
                <w:noProof/>
                <w:lang w:eastAsia="zh-CN"/>
              </w:rPr>
            </w:pPr>
            <w:r w:rsidRPr="00B66660">
              <w:rPr>
                <w:noProof/>
                <w:lang w:eastAsia="zh-CN"/>
              </w:rPr>
              <w:t>DC_21A_n77A</w:t>
            </w:r>
          </w:p>
        </w:tc>
      </w:tr>
      <w:tr w:rsidR="00BE4C72" w:rsidRPr="00EF5447" w14:paraId="0DC0799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FAC51" w14:textId="77777777" w:rsidR="00BE4C72" w:rsidRPr="00EF5447" w:rsidRDefault="00BE4C72" w:rsidP="00ED60B1">
            <w:pPr>
              <w:pStyle w:val="TAC"/>
              <w:rPr>
                <w:noProof/>
                <w:lang w:eastAsia="zh-CN"/>
              </w:rPr>
            </w:pPr>
            <w:r w:rsidRPr="00EF5447">
              <w:rPr>
                <w:noProof/>
                <w:lang w:eastAsia="zh-CN"/>
              </w:rPr>
              <w:t>DC_3A-21A_n78A</w:t>
            </w:r>
            <w:r w:rsidRPr="00EF5447">
              <w:rPr>
                <w:noProof/>
                <w:vertAlign w:val="superscript"/>
                <w:lang w:eastAsia="zh-CN"/>
              </w:rPr>
              <w:t>5</w:t>
            </w:r>
          </w:p>
          <w:p w14:paraId="38BEB2EC" w14:textId="2EA4E48A" w:rsidR="00BE4C72" w:rsidRPr="00EF5447" w:rsidRDefault="00BE4C72" w:rsidP="00ED60B1">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2DC8F" w14:textId="77777777" w:rsidR="00BE4C72" w:rsidRPr="00EF5447" w:rsidRDefault="00BE4C72" w:rsidP="00ED60B1">
            <w:pPr>
              <w:pStyle w:val="TAC"/>
              <w:rPr>
                <w:noProof/>
                <w:lang w:eastAsia="zh-CN"/>
              </w:rPr>
            </w:pPr>
            <w:r w:rsidRPr="00EF5447">
              <w:rPr>
                <w:noProof/>
                <w:lang w:eastAsia="zh-CN"/>
              </w:rPr>
              <w:t>DC_3A_n78A</w:t>
            </w:r>
          </w:p>
          <w:p w14:paraId="4833FEBD" w14:textId="77777777" w:rsidR="00BE4C72" w:rsidRPr="00EF5447" w:rsidRDefault="00BE4C72" w:rsidP="00ED60B1">
            <w:pPr>
              <w:pStyle w:val="TAC"/>
              <w:rPr>
                <w:noProof/>
                <w:lang w:eastAsia="zh-CN"/>
              </w:rPr>
            </w:pPr>
            <w:r w:rsidRPr="00EF5447">
              <w:rPr>
                <w:noProof/>
                <w:lang w:eastAsia="zh-CN"/>
              </w:rPr>
              <w:t>DC_21A_n78A</w:t>
            </w:r>
          </w:p>
        </w:tc>
      </w:tr>
      <w:tr w:rsidR="00BE4C72" w14:paraId="4E33354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67DE3" w14:textId="77777777" w:rsidR="00BE4C72" w:rsidRDefault="00BE4C72" w:rsidP="00ED60B1">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183EFD" w14:textId="77777777" w:rsidR="00BE4C72" w:rsidRPr="00B66660" w:rsidRDefault="00BE4C72" w:rsidP="00ED60B1">
            <w:pPr>
              <w:pStyle w:val="TAC"/>
              <w:rPr>
                <w:noProof/>
                <w:lang w:eastAsia="zh-CN"/>
              </w:rPr>
            </w:pPr>
            <w:r w:rsidRPr="00B66660">
              <w:rPr>
                <w:noProof/>
                <w:lang w:eastAsia="zh-CN"/>
              </w:rPr>
              <w:t>DC_3A_n78A</w:t>
            </w:r>
          </w:p>
          <w:p w14:paraId="0D353B5E" w14:textId="77777777" w:rsidR="00BE4C72" w:rsidRPr="00B66660" w:rsidRDefault="00BE4C72" w:rsidP="00ED60B1">
            <w:pPr>
              <w:pStyle w:val="TAC"/>
              <w:rPr>
                <w:noProof/>
                <w:lang w:eastAsia="zh-CN"/>
              </w:rPr>
            </w:pPr>
            <w:r w:rsidRPr="00B66660">
              <w:rPr>
                <w:noProof/>
                <w:lang w:eastAsia="zh-CN"/>
              </w:rPr>
              <w:t>DC_21A_n78A</w:t>
            </w:r>
          </w:p>
        </w:tc>
      </w:tr>
      <w:tr w:rsidR="00BE4C72" w:rsidRPr="00EF5447" w14:paraId="43231E7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EC99E" w14:textId="77777777" w:rsidR="00BE4C72" w:rsidRPr="00EF5447" w:rsidRDefault="00BE4C72" w:rsidP="00ED60B1">
            <w:pPr>
              <w:pStyle w:val="TAC"/>
              <w:rPr>
                <w:noProof/>
                <w:lang w:eastAsia="zh-CN"/>
              </w:rPr>
            </w:pPr>
            <w:r w:rsidRPr="00EF5447">
              <w:rPr>
                <w:noProof/>
                <w:lang w:eastAsia="zh-CN"/>
              </w:rPr>
              <w:lastRenderedPageBreak/>
              <w:t>DC_3A-21A_n79A</w:t>
            </w:r>
            <w:r w:rsidRPr="00EF5447">
              <w:rPr>
                <w:noProof/>
                <w:vertAlign w:val="superscript"/>
                <w:lang w:eastAsia="zh-CN"/>
              </w:rPr>
              <w:t>5</w:t>
            </w:r>
          </w:p>
          <w:p w14:paraId="09D9856C" w14:textId="77777777" w:rsidR="00BE4C72" w:rsidRPr="00EF5447" w:rsidRDefault="00BE4C72" w:rsidP="00ED60B1">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03D99" w14:textId="77777777" w:rsidR="00BE4C72" w:rsidRPr="00EF5447" w:rsidRDefault="00BE4C72" w:rsidP="00ED60B1">
            <w:pPr>
              <w:pStyle w:val="TAC"/>
              <w:rPr>
                <w:noProof/>
                <w:lang w:eastAsia="zh-CN"/>
              </w:rPr>
            </w:pPr>
            <w:r w:rsidRPr="00EF5447">
              <w:rPr>
                <w:noProof/>
                <w:lang w:eastAsia="zh-CN"/>
              </w:rPr>
              <w:t>DC_3A_n79A</w:t>
            </w:r>
          </w:p>
          <w:p w14:paraId="4DA80DB8" w14:textId="77777777" w:rsidR="00BE4C72" w:rsidRPr="00EF5447" w:rsidRDefault="00BE4C72" w:rsidP="00ED60B1">
            <w:pPr>
              <w:pStyle w:val="TAC"/>
              <w:rPr>
                <w:noProof/>
                <w:lang w:eastAsia="zh-CN"/>
              </w:rPr>
            </w:pPr>
            <w:r w:rsidRPr="00EF5447">
              <w:rPr>
                <w:noProof/>
                <w:lang w:eastAsia="zh-CN"/>
              </w:rPr>
              <w:t>DC_21A_n79A</w:t>
            </w:r>
          </w:p>
        </w:tc>
      </w:tr>
      <w:tr w:rsidR="00BE4C72" w:rsidRPr="00EF5447" w14:paraId="0D3EB8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588AA" w14:textId="77777777" w:rsidR="00BE4C72" w:rsidRPr="00EF5447" w:rsidRDefault="00BE4C72" w:rsidP="00ED60B1">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2D68A0C6" w14:textId="77777777" w:rsidR="00BE4C72" w:rsidRPr="00EF5447" w:rsidRDefault="00BE4C72" w:rsidP="00ED60B1">
            <w:pPr>
              <w:pStyle w:val="TAC"/>
            </w:pPr>
            <w:r w:rsidRPr="00EF5447">
              <w:rPr>
                <w:rFonts w:cs="Arial"/>
                <w:color w:val="000000"/>
                <w:szCs w:val="18"/>
              </w:rPr>
              <w:t>DC_28A_n1A</w:t>
            </w:r>
          </w:p>
          <w:p w14:paraId="21EC9C8E" w14:textId="77777777" w:rsidR="00BE4C72" w:rsidRPr="00EF5447" w:rsidRDefault="00BE4C72" w:rsidP="00ED60B1">
            <w:pPr>
              <w:pStyle w:val="TAC"/>
              <w:rPr>
                <w:noProof/>
                <w:lang w:eastAsia="zh-CN"/>
              </w:rPr>
            </w:pPr>
            <w:r w:rsidRPr="00EF5447">
              <w:rPr>
                <w:rFonts w:cs="Arial"/>
                <w:color w:val="000000"/>
                <w:szCs w:val="18"/>
              </w:rPr>
              <w:t>DC_3A_n1A</w:t>
            </w:r>
          </w:p>
        </w:tc>
      </w:tr>
      <w:tr w:rsidR="00BE4C72" w:rsidRPr="00EF5447" w14:paraId="76F1F2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B4500" w14:textId="77777777" w:rsidR="00BE4C72" w:rsidRPr="00EF5447" w:rsidRDefault="00BE4C72" w:rsidP="00ED60B1">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902D782" w14:textId="77777777" w:rsidR="00BE4C72" w:rsidRDefault="00BE4C72" w:rsidP="00ED60B1">
            <w:pPr>
              <w:pStyle w:val="TAC"/>
            </w:pPr>
            <w:r>
              <w:t>DC_3A_n3A</w:t>
            </w:r>
            <w:r>
              <w:rPr>
                <w:vertAlign w:val="superscript"/>
              </w:rPr>
              <w:t>2</w:t>
            </w:r>
          </w:p>
          <w:p w14:paraId="6D126D24" w14:textId="77777777" w:rsidR="00BE4C72" w:rsidRPr="00EF5447" w:rsidRDefault="00BE4C72" w:rsidP="00ED60B1">
            <w:pPr>
              <w:pStyle w:val="TAC"/>
              <w:rPr>
                <w:rFonts w:cs="Arial"/>
                <w:color w:val="000000"/>
                <w:szCs w:val="18"/>
              </w:rPr>
            </w:pPr>
            <w:r>
              <w:t>DC_28A_n3A</w:t>
            </w:r>
          </w:p>
        </w:tc>
      </w:tr>
      <w:tr w:rsidR="00BE4C72" w:rsidRPr="00EF5447" w14:paraId="1E2C601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FF590" w14:textId="77777777" w:rsidR="00BE4C72" w:rsidRPr="00EF5447" w:rsidRDefault="00BE4C72" w:rsidP="00ED60B1">
            <w:pPr>
              <w:pStyle w:val="TAC"/>
              <w:rPr>
                <w:lang w:eastAsia="fi-FI"/>
              </w:rPr>
            </w:pPr>
            <w:r w:rsidRPr="00EF5447">
              <w:rPr>
                <w:lang w:eastAsia="fi-FI"/>
              </w:rPr>
              <w:t>DC_3A-28A_n5A</w:t>
            </w:r>
          </w:p>
          <w:p w14:paraId="087C5BF9" w14:textId="77777777" w:rsidR="00BE4C72" w:rsidRPr="00EF5447" w:rsidRDefault="00BE4C72" w:rsidP="00ED60B1">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5E11DF3" w14:textId="77777777" w:rsidR="00BE4C72" w:rsidRPr="00EF5447" w:rsidRDefault="00BE4C72" w:rsidP="00ED60B1">
            <w:pPr>
              <w:pStyle w:val="TAC"/>
              <w:rPr>
                <w:lang w:eastAsia="fi-FI"/>
              </w:rPr>
            </w:pPr>
            <w:r w:rsidRPr="00EF5447">
              <w:rPr>
                <w:lang w:eastAsia="fi-FI"/>
              </w:rPr>
              <w:t>DC_3A_n5A</w:t>
            </w:r>
          </w:p>
          <w:p w14:paraId="4846B97C" w14:textId="77777777" w:rsidR="00BE4C72" w:rsidRPr="00EF5447" w:rsidRDefault="00BE4C72" w:rsidP="00ED60B1">
            <w:pPr>
              <w:pStyle w:val="TAC"/>
              <w:rPr>
                <w:lang w:eastAsia="fi-FI"/>
              </w:rPr>
            </w:pPr>
            <w:r w:rsidRPr="00EF5447">
              <w:rPr>
                <w:lang w:eastAsia="fi-FI"/>
              </w:rPr>
              <w:t>DC_3C_n5A</w:t>
            </w:r>
          </w:p>
          <w:p w14:paraId="5C46AB74" w14:textId="77777777" w:rsidR="00BE4C72" w:rsidRPr="00EF5447" w:rsidRDefault="00BE4C72" w:rsidP="00ED60B1">
            <w:pPr>
              <w:pStyle w:val="TAC"/>
              <w:rPr>
                <w:noProof/>
                <w:lang w:eastAsia="zh-CN"/>
              </w:rPr>
            </w:pPr>
            <w:r w:rsidRPr="00EF5447">
              <w:rPr>
                <w:lang w:eastAsia="fi-FI"/>
              </w:rPr>
              <w:t>DC_28A_n5A</w:t>
            </w:r>
          </w:p>
        </w:tc>
      </w:tr>
      <w:tr w:rsidR="00BE4C72" w:rsidRPr="00EF5447" w14:paraId="32DC81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E9810" w14:textId="77777777" w:rsidR="00BE4C72" w:rsidRPr="00EF5447" w:rsidRDefault="00BE4C72" w:rsidP="00ED60B1">
            <w:pPr>
              <w:pStyle w:val="TAC"/>
              <w:rPr>
                <w:lang w:eastAsia="ja-JP"/>
              </w:rPr>
            </w:pPr>
            <w:r w:rsidRPr="00EF5447">
              <w:rPr>
                <w:lang w:eastAsia="ja-JP"/>
              </w:rPr>
              <w:t>DC_3A-28A_n7A</w:t>
            </w:r>
          </w:p>
          <w:p w14:paraId="58CC6B83" w14:textId="77777777" w:rsidR="00BE4C72" w:rsidRPr="00EF5447" w:rsidRDefault="00BE4C72" w:rsidP="00ED60B1">
            <w:pPr>
              <w:pStyle w:val="TAC"/>
              <w:rPr>
                <w:lang w:eastAsia="ja-JP"/>
              </w:rPr>
            </w:pPr>
            <w:r w:rsidRPr="00EF5447">
              <w:rPr>
                <w:lang w:eastAsia="ja-JP"/>
              </w:rPr>
              <w:t>DC_3C-28A_n7A</w:t>
            </w:r>
          </w:p>
          <w:p w14:paraId="3545684B" w14:textId="77777777" w:rsidR="00BE4C72" w:rsidRPr="00EF5447" w:rsidRDefault="00BE4C72" w:rsidP="00ED60B1">
            <w:pPr>
              <w:pStyle w:val="TAC"/>
              <w:rPr>
                <w:lang w:eastAsia="ja-JP"/>
              </w:rPr>
            </w:pPr>
            <w:r w:rsidRPr="00EF5447">
              <w:rPr>
                <w:lang w:eastAsia="ja-JP"/>
              </w:rPr>
              <w:t>DC_3A-28A_n7B</w:t>
            </w:r>
          </w:p>
          <w:p w14:paraId="42BEC7B5" w14:textId="77777777" w:rsidR="00BE4C72" w:rsidRPr="00EF5447" w:rsidRDefault="00BE4C72" w:rsidP="00ED60B1">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C004904" w14:textId="77777777" w:rsidR="00BE4C72" w:rsidRPr="00EF5447" w:rsidRDefault="00BE4C72" w:rsidP="00ED60B1">
            <w:pPr>
              <w:pStyle w:val="TAC"/>
              <w:rPr>
                <w:lang w:eastAsia="fi-FI"/>
              </w:rPr>
            </w:pPr>
            <w:r w:rsidRPr="00EF5447">
              <w:rPr>
                <w:lang w:eastAsia="fi-FI"/>
              </w:rPr>
              <w:t>DC_3A_n7A</w:t>
            </w:r>
          </w:p>
          <w:p w14:paraId="21FDE543" w14:textId="77777777" w:rsidR="00BE4C72" w:rsidRPr="00EF5447" w:rsidRDefault="00BE4C72" w:rsidP="00ED60B1">
            <w:pPr>
              <w:pStyle w:val="TAC"/>
              <w:rPr>
                <w:lang w:eastAsia="fi-FI"/>
              </w:rPr>
            </w:pPr>
            <w:r w:rsidRPr="00EF5447">
              <w:rPr>
                <w:lang w:eastAsia="fi-FI"/>
              </w:rPr>
              <w:t>DC_3C_n7A</w:t>
            </w:r>
          </w:p>
          <w:p w14:paraId="245107C5" w14:textId="77777777" w:rsidR="00BE4C72" w:rsidRPr="00EF5447" w:rsidRDefault="00BE4C72" w:rsidP="00ED60B1">
            <w:pPr>
              <w:pStyle w:val="TAC"/>
              <w:rPr>
                <w:lang w:eastAsia="fi-FI"/>
              </w:rPr>
            </w:pPr>
            <w:r w:rsidRPr="00EF5447">
              <w:rPr>
                <w:lang w:eastAsia="fi-FI"/>
              </w:rPr>
              <w:t>DC_28A_n7A</w:t>
            </w:r>
          </w:p>
          <w:p w14:paraId="53A3CE88" w14:textId="77777777" w:rsidR="00BE4C72" w:rsidRPr="00EF5447" w:rsidRDefault="00BE4C72" w:rsidP="00ED60B1">
            <w:pPr>
              <w:pStyle w:val="TAC"/>
              <w:rPr>
                <w:lang w:eastAsia="fi-FI"/>
              </w:rPr>
            </w:pPr>
            <w:r w:rsidRPr="00EF5447">
              <w:rPr>
                <w:lang w:eastAsia="fi-FI"/>
              </w:rPr>
              <w:t>DC_3A_n7B</w:t>
            </w:r>
          </w:p>
          <w:p w14:paraId="4E371990" w14:textId="77777777" w:rsidR="00BE4C72" w:rsidRPr="00EF5447" w:rsidRDefault="00BE4C72" w:rsidP="00ED60B1">
            <w:pPr>
              <w:pStyle w:val="TAC"/>
              <w:rPr>
                <w:lang w:eastAsia="fi-FI"/>
              </w:rPr>
            </w:pPr>
            <w:r w:rsidRPr="00EF5447">
              <w:rPr>
                <w:lang w:eastAsia="fi-FI"/>
              </w:rPr>
              <w:t>DC_28A_n7B</w:t>
            </w:r>
          </w:p>
        </w:tc>
      </w:tr>
      <w:tr w:rsidR="00BE4C72" w:rsidRPr="00EF5447" w14:paraId="532A33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58434" w14:textId="77777777" w:rsidR="00BE4C72" w:rsidRPr="00EF5447" w:rsidRDefault="00BE4C72" w:rsidP="00ED60B1">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BBD9056" w14:textId="77777777" w:rsidR="00BE4C72" w:rsidRPr="00EF5447" w:rsidRDefault="00BE4C72" w:rsidP="00ED60B1">
            <w:pPr>
              <w:pStyle w:val="TAC"/>
              <w:rPr>
                <w:lang w:eastAsia="ja-JP"/>
              </w:rPr>
            </w:pPr>
            <w:r w:rsidRPr="00EF5447">
              <w:rPr>
                <w:lang w:eastAsia="ja-JP"/>
              </w:rPr>
              <w:t>DC_3A_n40A</w:t>
            </w:r>
          </w:p>
          <w:p w14:paraId="32571E17" w14:textId="77777777" w:rsidR="00BE4C72" w:rsidRPr="00EF5447" w:rsidRDefault="00BE4C72" w:rsidP="00ED60B1">
            <w:pPr>
              <w:pStyle w:val="TAC"/>
              <w:rPr>
                <w:lang w:eastAsia="fi-FI"/>
              </w:rPr>
            </w:pPr>
            <w:r w:rsidRPr="00EF5447">
              <w:rPr>
                <w:lang w:eastAsia="ja-JP"/>
              </w:rPr>
              <w:t>DC_28A_n40A</w:t>
            </w:r>
          </w:p>
        </w:tc>
      </w:tr>
      <w:tr w:rsidR="00BE4C72" w:rsidRPr="00EF5447" w14:paraId="519FD49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6F849" w14:textId="77777777" w:rsidR="00BE4C72" w:rsidRPr="00EF5447" w:rsidRDefault="00BE4C72" w:rsidP="00ED60B1">
            <w:pPr>
              <w:pStyle w:val="TAC"/>
              <w:rPr>
                <w:lang w:eastAsia="ja-JP"/>
              </w:rPr>
            </w:pPr>
            <w:r w:rsidRPr="00EF5447">
              <w:rPr>
                <w:lang w:eastAsia="ja-JP"/>
              </w:rPr>
              <w:t>DC_3A-3A-28A_n7A</w:t>
            </w:r>
          </w:p>
          <w:p w14:paraId="619FD6D1" w14:textId="77777777" w:rsidR="00BE4C72" w:rsidRPr="00EF5447" w:rsidRDefault="00BE4C72" w:rsidP="00ED60B1">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C010902" w14:textId="77777777" w:rsidR="00BE4C72" w:rsidRPr="00EF5447" w:rsidRDefault="00BE4C72" w:rsidP="00ED60B1">
            <w:pPr>
              <w:pStyle w:val="TAC"/>
              <w:rPr>
                <w:lang w:eastAsia="fi-FI"/>
              </w:rPr>
            </w:pPr>
            <w:r w:rsidRPr="00EF5447">
              <w:rPr>
                <w:lang w:eastAsia="fi-FI"/>
              </w:rPr>
              <w:t>DC_3A_n7A</w:t>
            </w:r>
          </w:p>
          <w:p w14:paraId="5EC37FF2" w14:textId="77777777" w:rsidR="00BE4C72" w:rsidRPr="00EF5447" w:rsidRDefault="00BE4C72" w:rsidP="00ED60B1">
            <w:pPr>
              <w:pStyle w:val="TAC"/>
              <w:rPr>
                <w:lang w:eastAsia="fi-FI"/>
              </w:rPr>
            </w:pPr>
            <w:r w:rsidRPr="00EF5447">
              <w:rPr>
                <w:lang w:eastAsia="fi-FI"/>
              </w:rPr>
              <w:t>DC_28A_n7A</w:t>
            </w:r>
          </w:p>
          <w:p w14:paraId="0D10482D" w14:textId="77777777" w:rsidR="00BE4C72" w:rsidRPr="00EF5447" w:rsidRDefault="00BE4C72" w:rsidP="00ED60B1">
            <w:pPr>
              <w:pStyle w:val="TAC"/>
              <w:rPr>
                <w:lang w:eastAsia="fi-FI"/>
              </w:rPr>
            </w:pPr>
            <w:r w:rsidRPr="00EF5447">
              <w:rPr>
                <w:lang w:eastAsia="fi-FI"/>
              </w:rPr>
              <w:t>DC_3A_n7B</w:t>
            </w:r>
          </w:p>
          <w:p w14:paraId="44AD90FB" w14:textId="77777777" w:rsidR="00BE4C72" w:rsidRPr="00EF5447" w:rsidRDefault="00BE4C72" w:rsidP="00ED60B1">
            <w:pPr>
              <w:pStyle w:val="TAC"/>
              <w:rPr>
                <w:lang w:eastAsia="fi-FI"/>
              </w:rPr>
            </w:pPr>
            <w:r w:rsidRPr="00EF5447">
              <w:rPr>
                <w:lang w:eastAsia="fi-FI"/>
              </w:rPr>
              <w:t>DC_28A_n7B</w:t>
            </w:r>
          </w:p>
        </w:tc>
      </w:tr>
      <w:tr w:rsidR="00BE4C72" w:rsidRPr="00EF5447" w14:paraId="30573A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B4B71" w14:textId="77777777" w:rsidR="00BE4C72" w:rsidRPr="00EF5447" w:rsidRDefault="00BE4C72" w:rsidP="00ED60B1">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57A1CCB" w14:textId="77777777" w:rsidR="00BE4C72" w:rsidRPr="00EF5447" w:rsidRDefault="00BE4C72" w:rsidP="00ED60B1">
            <w:pPr>
              <w:pStyle w:val="TAC"/>
              <w:rPr>
                <w:rFonts w:cs="Arial"/>
                <w:lang w:eastAsia="ja-JP"/>
              </w:rPr>
            </w:pPr>
            <w:r w:rsidRPr="00EF5447">
              <w:rPr>
                <w:rFonts w:cs="Arial"/>
                <w:lang w:eastAsia="ja-JP"/>
              </w:rPr>
              <w:t>DC_3A_n28A</w:t>
            </w:r>
          </w:p>
          <w:p w14:paraId="68AF8391" w14:textId="77777777" w:rsidR="00BE4C72" w:rsidRPr="00EF5447" w:rsidRDefault="00BE4C72" w:rsidP="00ED60B1">
            <w:pPr>
              <w:pStyle w:val="TAC"/>
              <w:rPr>
                <w:bCs/>
                <w:lang w:eastAsia="fi-FI"/>
              </w:rPr>
            </w:pPr>
            <w:r w:rsidRPr="00EF5447">
              <w:rPr>
                <w:rFonts w:cs="Arial"/>
                <w:bCs/>
                <w:lang w:eastAsia="ja-JP"/>
              </w:rPr>
              <w:t>DC_3A_n40A</w:t>
            </w:r>
          </w:p>
        </w:tc>
      </w:tr>
      <w:tr w:rsidR="00BE4C72" w:rsidRPr="00EF5447" w14:paraId="4FA5D5C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09F48" w14:textId="77777777" w:rsidR="00BE4C72" w:rsidRPr="00EF5447" w:rsidRDefault="00BE4C72" w:rsidP="00ED60B1">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CB3E16" w14:textId="77777777" w:rsidR="00BE4C72" w:rsidRPr="00EF5447" w:rsidRDefault="00BE4C72" w:rsidP="00ED60B1">
            <w:pPr>
              <w:pStyle w:val="TAC"/>
              <w:rPr>
                <w:lang w:eastAsia="ja-JP"/>
              </w:rPr>
            </w:pPr>
            <w:r w:rsidRPr="00EF5447">
              <w:rPr>
                <w:lang w:eastAsia="ja-JP"/>
              </w:rPr>
              <w:t>DC_3A_n28A</w:t>
            </w:r>
          </w:p>
          <w:p w14:paraId="76199CEB" w14:textId="77777777" w:rsidR="00BE4C72" w:rsidRPr="00EF5447" w:rsidRDefault="00BE4C72" w:rsidP="00ED60B1">
            <w:pPr>
              <w:pStyle w:val="TAC"/>
              <w:rPr>
                <w:lang w:eastAsia="ja-JP"/>
              </w:rPr>
            </w:pPr>
            <w:r w:rsidRPr="00EF5447">
              <w:rPr>
                <w:lang w:eastAsia="ja-JP"/>
              </w:rPr>
              <w:t>DC_3A_n41A</w:t>
            </w:r>
          </w:p>
        </w:tc>
      </w:tr>
      <w:tr w:rsidR="00BE4C72" w:rsidRPr="00EF5447" w14:paraId="28E4C30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67F2" w14:textId="77777777" w:rsidR="00BE4C72" w:rsidRPr="00EF5447" w:rsidRDefault="00BE4C72" w:rsidP="00ED60B1">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8648" w14:textId="77777777" w:rsidR="00BE4C72" w:rsidRPr="00EF5447" w:rsidRDefault="00BE4C72" w:rsidP="00ED60B1">
            <w:pPr>
              <w:pStyle w:val="TAC"/>
              <w:rPr>
                <w:bCs/>
                <w:noProof/>
                <w:lang w:eastAsia="zh-CN"/>
              </w:rPr>
            </w:pPr>
            <w:r w:rsidRPr="00EF5447">
              <w:rPr>
                <w:bCs/>
                <w:noProof/>
                <w:lang w:eastAsia="zh-CN"/>
              </w:rPr>
              <w:t>DC_3A_n41A</w:t>
            </w:r>
          </w:p>
          <w:p w14:paraId="03CB4A0F" w14:textId="77777777" w:rsidR="00BE4C72" w:rsidRPr="00EF5447" w:rsidRDefault="00BE4C72" w:rsidP="00ED60B1">
            <w:pPr>
              <w:pStyle w:val="TAC"/>
              <w:rPr>
                <w:noProof/>
                <w:lang w:eastAsia="zh-CN"/>
              </w:rPr>
            </w:pPr>
            <w:r w:rsidRPr="00EF5447">
              <w:rPr>
                <w:bCs/>
                <w:noProof/>
                <w:lang w:eastAsia="zh-CN"/>
              </w:rPr>
              <w:t>DC_28A_n41A</w:t>
            </w:r>
          </w:p>
        </w:tc>
      </w:tr>
      <w:tr w:rsidR="00BE4C72" w:rsidRPr="00EF5447" w14:paraId="70C05D8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A58AD" w14:textId="77777777" w:rsidR="00BE4C72" w:rsidRPr="00EF5447" w:rsidRDefault="00BE4C72" w:rsidP="00ED60B1">
            <w:pPr>
              <w:pStyle w:val="TAC"/>
              <w:rPr>
                <w:noProof/>
                <w:lang w:eastAsia="zh-CN"/>
              </w:rPr>
            </w:pPr>
            <w:r w:rsidRPr="00EF5447">
              <w:rPr>
                <w:noProof/>
                <w:lang w:eastAsia="zh-CN"/>
              </w:rPr>
              <w:t>DC_3A-28A_n77A</w:t>
            </w:r>
            <w:r w:rsidRPr="00EF5447">
              <w:rPr>
                <w:noProof/>
                <w:vertAlign w:val="superscript"/>
                <w:lang w:eastAsia="zh-CN"/>
              </w:rPr>
              <w:t>5</w:t>
            </w:r>
          </w:p>
          <w:p w14:paraId="6CC8D816" w14:textId="77777777" w:rsidR="00BE4C72" w:rsidRPr="00EF5447" w:rsidRDefault="00BE4C72" w:rsidP="00ED60B1">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6ABEA" w14:textId="77777777" w:rsidR="00BE4C72" w:rsidRPr="00EF5447" w:rsidRDefault="00BE4C72" w:rsidP="00ED60B1">
            <w:pPr>
              <w:pStyle w:val="TAC"/>
              <w:rPr>
                <w:noProof/>
                <w:lang w:eastAsia="zh-CN"/>
              </w:rPr>
            </w:pPr>
            <w:r w:rsidRPr="00EF5447">
              <w:rPr>
                <w:noProof/>
                <w:lang w:eastAsia="zh-CN"/>
              </w:rPr>
              <w:t>DC_3A_n77A</w:t>
            </w:r>
          </w:p>
          <w:p w14:paraId="30CE2DD0" w14:textId="77777777" w:rsidR="00BE4C72" w:rsidRPr="00EF5447" w:rsidRDefault="00BE4C72" w:rsidP="00ED60B1">
            <w:pPr>
              <w:pStyle w:val="TAC"/>
              <w:rPr>
                <w:noProof/>
                <w:lang w:eastAsia="zh-CN"/>
              </w:rPr>
            </w:pPr>
            <w:r w:rsidRPr="00EF5447">
              <w:rPr>
                <w:noProof/>
                <w:lang w:eastAsia="zh-CN"/>
              </w:rPr>
              <w:t>DC_28A_n77A</w:t>
            </w:r>
          </w:p>
        </w:tc>
      </w:tr>
      <w:tr w:rsidR="00BE4C72" w:rsidRPr="00EF5447" w14:paraId="48BF8D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FE8A5" w14:textId="77777777" w:rsidR="00BE4C72" w:rsidRPr="00EF5447" w:rsidRDefault="00BE4C72" w:rsidP="00ED60B1">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291CC035" w14:textId="77777777" w:rsidR="00BE4C72" w:rsidRPr="00EF5447" w:rsidRDefault="00BE4C72" w:rsidP="00ED60B1">
            <w:pPr>
              <w:pStyle w:val="TAC"/>
            </w:pPr>
            <w:r w:rsidRPr="00EF5447">
              <w:t>DC_3A_n77A</w:t>
            </w:r>
          </w:p>
          <w:p w14:paraId="4F0688EB" w14:textId="77777777" w:rsidR="00BE4C72" w:rsidRPr="00EF5447" w:rsidRDefault="00BE4C72" w:rsidP="00ED60B1">
            <w:pPr>
              <w:pStyle w:val="TAC"/>
              <w:rPr>
                <w:noProof/>
                <w:lang w:eastAsia="zh-CN"/>
              </w:rPr>
            </w:pPr>
            <w:r w:rsidRPr="00EF5447">
              <w:t>DC_28A_n77A</w:t>
            </w:r>
          </w:p>
        </w:tc>
      </w:tr>
      <w:tr w:rsidR="00BE4C72" w:rsidRPr="00EF5447" w14:paraId="434DA5C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67BE3" w14:textId="77777777" w:rsidR="00BE4C72" w:rsidRPr="00EF5447" w:rsidRDefault="00BE4C72" w:rsidP="00ED60B1">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B9D30" w14:textId="77777777" w:rsidR="00BE4C72" w:rsidRPr="00EF5447" w:rsidRDefault="00BE4C72" w:rsidP="00ED60B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56A1FAB" w14:textId="77777777" w:rsidR="00BE4C72" w:rsidRPr="00EF5447" w:rsidRDefault="00BE4C72" w:rsidP="00ED60B1">
            <w:pPr>
              <w:pStyle w:val="TAC"/>
            </w:pPr>
            <w:r w:rsidRPr="00EF5447">
              <w:rPr>
                <w:rFonts w:cs="Arial"/>
                <w:lang w:eastAsia="zh-CN"/>
              </w:rPr>
              <w:t>DC_3A_n77A</w:t>
            </w:r>
          </w:p>
        </w:tc>
      </w:tr>
      <w:tr w:rsidR="00BE4C72" w:rsidRPr="00EF5447" w14:paraId="036E98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EC301" w14:textId="77777777" w:rsidR="00BE4C72" w:rsidRPr="00EF5447" w:rsidRDefault="00BE4C72" w:rsidP="00ED60B1">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EBB7CF" w14:textId="77777777" w:rsidR="00BE4C72" w:rsidRPr="00EF5447" w:rsidRDefault="00BE4C72" w:rsidP="00ED60B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F74DC0" w14:textId="77777777" w:rsidR="00BE4C72" w:rsidRPr="00EF5447" w:rsidRDefault="00BE4C72" w:rsidP="00ED60B1">
            <w:pPr>
              <w:pStyle w:val="TAC"/>
            </w:pPr>
            <w:r w:rsidRPr="00EF5447">
              <w:rPr>
                <w:rFonts w:cs="Arial"/>
                <w:lang w:eastAsia="zh-CN"/>
              </w:rPr>
              <w:t>DC_3A_n77A</w:t>
            </w:r>
          </w:p>
        </w:tc>
      </w:tr>
      <w:tr w:rsidR="00BE4C72" w:rsidRPr="00EF5447" w14:paraId="7CF8DEE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DCAA8" w14:textId="77777777" w:rsidR="00BE4C72" w:rsidRPr="00EF5447" w:rsidRDefault="00BE4C72" w:rsidP="00ED60B1">
            <w:pPr>
              <w:pStyle w:val="TAC"/>
              <w:rPr>
                <w:noProof/>
                <w:lang w:eastAsia="zh-CN"/>
              </w:rPr>
            </w:pPr>
            <w:r w:rsidRPr="00EF5447">
              <w:rPr>
                <w:noProof/>
                <w:lang w:eastAsia="zh-CN"/>
              </w:rPr>
              <w:t>DC_3A-28A_n78A</w:t>
            </w:r>
            <w:r w:rsidRPr="00EF5447">
              <w:rPr>
                <w:noProof/>
                <w:vertAlign w:val="superscript"/>
                <w:lang w:eastAsia="zh-CN"/>
              </w:rPr>
              <w:t>5</w:t>
            </w:r>
          </w:p>
          <w:p w14:paraId="0BB46C8C" w14:textId="77777777" w:rsidR="00BE4C72" w:rsidRPr="00EF5447" w:rsidRDefault="00BE4C72" w:rsidP="00ED60B1">
            <w:pPr>
              <w:pStyle w:val="TAC"/>
              <w:rPr>
                <w:noProof/>
                <w:lang w:eastAsia="zh-CN"/>
              </w:rPr>
            </w:pPr>
            <w:r w:rsidRPr="00EF5447">
              <w:rPr>
                <w:lang w:eastAsia="fi-FI"/>
              </w:rPr>
              <w:t>DC_3C-28A_n78A</w:t>
            </w:r>
            <w:r w:rsidRPr="00EF5447">
              <w:rPr>
                <w:noProof/>
                <w:vertAlign w:val="superscript"/>
                <w:lang w:eastAsia="zh-CN"/>
              </w:rPr>
              <w:t>5</w:t>
            </w:r>
          </w:p>
          <w:p w14:paraId="23B4DE59" w14:textId="77777777" w:rsidR="00BE4C72" w:rsidRPr="00EF5447" w:rsidRDefault="00BE4C72" w:rsidP="00ED60B1">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2CB9B" w14:textId="77777777" w:rsidR="00BE4C72" w:rsidRPr="00EF5447" w:rsidRDefault="00BE4C72" w:rsidP="00ED60B1">
            <w:pPr>
              <w:pStyle w:val="TAC"/>
              <w:rPr>
                <w:noProof/>
                <w:lang w:eastAsia="zh-CN"/>
              </w:rPr>
            </w:pPr>
            <w:r w:rsidRPr="00EF5447">
              <w:rPr>
                <w:noProof/>
                <w:lang w:eastAsia="zh-CN"/>
              </w:rPr>
              <w:t>DC_3A_n78A</w:t>
            </w:r>
          </w:p>
          <w:p w14:paraId="0809D9E5" w14:textId="77777777" w:rsidR="00BE4C72" w:rsidRPr="00EF5447" w:rsidRDefault="00BE4C72" w:rsidP="00ED60B1">
            <w:pPr>
              <w:pStyle w:val="TAC"/>
              <w:rPr>
                <w:noProof/>
                <w:lang w:eastAsia="zh-CN"/>
              </w:rPr>
            </w:pPr>
            <w:r w:rsidRPr="00EF5447">
              <w:rPr>
                <w:noProof/>
                <w:lang w:eastAsia="zh-CN"/>
              </w:rPr>
              <w:t>DC_28A_n78A</w:t>
            </w:r>
          </w:p>
        </w:tc>
      </w:tr>
      <w:tr w:rsidR="00BE4C72" w:rsidRPr="00EF5447" w14:paraId="29EF94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C7DBD" w14:textId="77777777" w:rsidR="00BE4C72" w:rsidRPr="00EF5447" w:rsidRDefault="00BE4C72" w:rsidP="00ED60B1">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2C0A77C" w14:textId="77777777" w:rsidR="00BE4C72" w:rsidRPr="00EF5447" w:rsidRDefault="00BE4C72" w:rsidP="00ED60B1">
            <w:pPr>
              <w:pStyle w:val="TAC"/>
              <w:rPr>
                <w:lang w:eastAsia="zh-TW"/>
              </w:rPr>
            </w:pPr>
            <w:r w:rsidRPr="00EF5447">
              <w:rPr>
                <w:lang w:eastAsia="fi-FI"/>
              </w:rPr>
              <w:t>DC_3A_n78A</w:t>
            </w:r>
          </w:p>
          <w:p w14:paraId="03E60236" w14:textId="77777777" w:rsidR="00BE4C72" w:rsidRPr="00EF5447" w:rsidRDefault="00BE4C72" w:rsidP="00ED60B1">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BE4C72" w:rsidRPr="00EF5447" w14:paraId="71D7EC1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DC1A7"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15CB14F6" w14:textId="77777777" w:rsidR="00BE4C72" w:rsidRPr="00EF5447" w:rsidRDefault="00BE4C72" w:rsidP="00ED60B1">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EFED6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DC_3A_n28A</w:t>
            </w:r>
          </w:p>
          <w:p w14:paraId="517409B9"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DC_3A_n78A</w:t>
            </w:r>
          </w:p>
          <w:p w14:paraId="6BA5CE9A" w14:textId="77777777" w:rsidR="00BE4C72" w:rsidRDefault="00BE4C72" w:rsidP="00ED60B1">
            <w:pPr>
              <w:pStyle w:val="TAC"/>
              <w:rPr>
                <w:lang w:eastAsia="zh-CN"/>
              </w:rPr>
            </w:pPr>
            <w:r w:rsidRPr="00EF5447">
              <w:rPr>
                <w:lang w:eastAsia="zh-CN"/>
              </w:rPr>
              <w:t>DC_3C_n28A</w:t>
            </w:r>
          </w:p>
          <w:p w14:paraId="52F3E653" w14:textId="77777777" w:rsidR="00BE4C72" w:rsidRPr="00EF5447" w:rsidRDefault="00BE4C72" w:rsidP="00ED60B1">
            <w:pPr>
              <w:pStyle w:val="TAC"/>
              <w:rPr>
                <w:noProof/>
                <w:lang w:eastAsia="zh-CN"/>
              </w:rPr>
            </w:pPr>
            <w:r w:rsidRPr="00C25B8C">
              <w:rPr>
                <w:noProof/>
                <w:lang w:eastAsia="zh-CN"/>
              </w:rPr>
              <w:t>DC_3C_n78A</w:t>
            </w:r>
          </w:p>
        </w:tc>
      </w:tr>
      <w:tr w:rsidR="00BE4C72" w:rsidRPr="00EF5447" w14:paraId="63181E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5A4A" w14:textId="77777777" w:rsidR="00BE4C72" w:rsidRPr="00EF5447" w:rsidRDefault="00BE4C72" w:rsidP="00ED60B1">
            <w:pPr>
              <w:pStyle w:val="TAC"/>
              <w:rPr>
                <w:noProof/>
                <w:lang w:eastAsia="zh-CN"/>
              </w:rPr>
            </w:pPr>
            <w:r w:rsidRPr="00EF5447">
              <w:rPr>
                <w:noProof/>
                <w:lang w:eastAsia="zh-CN"/>
              </w:rPr>
              <w:t>DC_3A-28A_n79A</w:t>
            </w:r>
            <w:r w:rsidRPr="00EF5447">
              <w:rPr>
                <w:noProof/>
                <w:vertAlign w:val="superscript"/>
                <w:lang w:eastAsia="zh-CN"/>
              </w:rPr>
              <w:t>5</w:t>
            </w:r>
          </w:p>
          <w:p w14:paraId="20FC8427" w14:textId="77777777" w:rsidR="00BE4C72" w:rsidRPr="00EF5447" w:rsidRDefault="00BE4C72" w:rsidP="00ED60B1">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699A6" w14:textId="77777777" w:rsidR="00BE4C72" w:rsidRPr="00EF5447" w:rsidRDefault="00BE4C72" w:rsidP="00ED60B1">
            <w:pPr>
              <w:pStyle w:val="TAC"/>
              <w:rPr>
                <w:noProof/>
                <w:lang w:eastAsia="zh-CN"/>
              </w:rPr>
            </w:pPr>
            <w:r w:rsidRPr="00EF5447">
              <w:rPr>
                <w:noProof/>
                <w:lang w:eastAsia="zh-CN"/>
              </w:rPr>
              <w:t>DC_3A_n79A</w:t>
            </w:r>
          </w:p>
          <w:p w14:paraId="052121BE" w14:textId="77777777" w:rsidR="00BE4C72" w:rsidRPr="00EF5447" w:rsidRDefault="00BE4C72" w:rsidP="00ED60B1">
            <w:pPr>
              <w:pStyle w:val="TAC"/>
              <w:rPr>
                <w:noProof/>
                <w:lang w:eastAsia="zh-CN"/>
              </w:rPr>
            </w:pPr>
            <w:r w:rsidRPr="00EF5447">
              <w:rPr>
                <w:noProof/>
                <w:lang w:eastAsia="zh-CN"/>
              </w:rPr>
              <w:t>DC_28A_n79A</w:t>
            </w:r>
          </w:p>
        </w:tc>
      </w:tr>
      <w:tr w:rsidR="00BE4C72" w:rsidRPr="00EF5447" w14:paraId="616504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582F" w14:textId="77777777" w:rsidR="00BE4C72" w:rsidRPr="00EF5447" w:rsidRDefault="00BE4C72" w:rsidP="00ED60B1">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81D473" w14:textId="77777777" w:rsidR="00BE4C72" w:rsidRPr="00552F77" w:rsidRDefault="00BE4C72" w:rsidP="00ED60B1">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75BFFD4A" w14:textId="77777777" w:rsidR="00BE4C72" w:rsidRPr="00EF5447" w:rsidRDefault="00BE4C72" w:rsidP="00ED60B1">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BE4C72" w:rsidRPr="00EF5447" w14:paraId="1765021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BF541" w14:textId="77777777" w:rsidR="00BE4C72" w:rsidRDefault="00BE4C72" w:rsidP="00ED60B1">
            <w:pPr>
              <w:pStyle w:val="TAC"/>
              <w:rPr>
                <w:lang w:eastAsia="ja-JP"/>
              </w:rPr>
            </w:pPr>
            <w:r w:rsidRPr="00EF5447">
              <w:rPr>
                <w:lang w:eastAsia="ja-JP"/>
              </w:rPr>
              <w:t>DC_3A-32A_n1A</w:t>
            </w:r>
          </w:p>
          <w:p w14:paraId="5D7CBF0A" w14:textId="77777777" w:rsidR="00BE4C72" w:rsidRPr="00EF5447" w:rsidRDefault="00BE4C72" w:rsidP="00ED60B1">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5B9C95D" w14:textId="77777777" w:rsidR="00BE4C72" w:rsidRDefault="00BE4C72" w:rsidP="00ED60B1">
            <w:pPr>
              <w:pStyle w:val="TAC"/>
              <w:rPr>
                <w:lang w:eastAsia="ja-JP"/>
              </w:rPr>
            </w:pPr>
            <w:r w:rsidRPr="00EF5447">
              <w:rPr>
                <w:lang w:eastAsia="fi-FI"/>
              </w:rPr>
              <w:t>DC_3A_</w:t>
            </w:r>
            <w:r w:rsidRPr="00EF5447">
              <w:rPr>
                <w:lang w:eastAsia="ja-JP"/>
              </w:rPr>
              <w:t>n1A</w:t>
            </w:r>
          </w:p>
          <w:p w14:paraId="136EA963" w14:textId="77777777" w:rsidR="00BE4C72" w:rsidRPr="00EF5447" w:rsidRDefault="00BE4C72" w:rsidP="00ED60B1">
            <w:pPr>
              <w:pStyle w:val="TAC"/>
              <w:rPr>
                <w:noProof/>
                <w:lang w:eastAsia="zh-CN"/>
              </w:rPr>
            </w:pPr>
            <w:r>
              <w:rPr>
                <w:lang w:eastAsia="fi-FI"/>
              </w:rPr>
              <w:t>DC_3C_</w:t>
            </w:r>
            <w:r>
              <w:rPr>
                <w:lang w:eastAsia="ja-JP"/>
              </w:rPr>
              <w:t>n1A</w:t>
            </w:r>
          </w:p>
        </w:tc>
      </w:tr>
      <w:tr w:rsidR="00BE4C72" w14:paraId="7F5E291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D54D8" w14:textId="77777777" w:rsidR="00BE4C72" w:rsidRDefault="00BE4C72" w:rsidP="00ED60B1">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F7C8FF4" w14:textId="77777777" w:rsidR="00BE4C72" w:rsidRDefault="00BE4C72" w:rsidP="00ED60B1">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AB40EE" w14:textId="77777777" w:rsidR="00BE4C72" w:rsidRPr="00DB5483" w:rsidRDefault="00BE4C72" w:rsidP="00ED60B1">
            <w:pPr>
              <w:pStyle w:val="TAC"/>
              <w:rPr>
                <w:vertAlign w:val="superscript"/>
              </w:rPr>
            </w:pPr>
            <w:r>
              <w:t>DC_3A_n28A</w:t>
            </w:r>
          </w:p>
          <w:p w14:paraId="3CE6DAA1" w14:textId="77777777" w:rsidR="00BE4C72" w:rsidRDefault="00BE4C72" w:rsidP="00ED60B1">
            <w:pPr>
              <w:pStyle w:val="TAC"/>
              <w:rPr>
                <w:lang w:eastAsia="fi-FI"/>
              </w:rPr>
            </w:pPr>
            <w:r>
              <w:t>DC_3C_n28A</w:t>
            </w:r>
          </w:p>
        </w:tc>
      </w:tr>
      <w:tr w:rsidR="00BE4C72" w:rsidRPr="00EF5447" w14:paraId="271BF38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BC9BF" w14:textId="77777777" w:rsidR="00BE4C72" w:rsidRDefault="00BE4C72" w:rsidP="00ED60B1">
            <w:pPr>
              <w:pStyle w:val="TAC"/>
              <w:rPr>
                <w:lang w:eastAsia="ja-JP"/>
              </w:rPr>
            </w:pPr>
            <w:r w:rsidRPr="00EF5447">
              <w:rPr>
                <w:lang w:eastAsia="ja-JP"/>
              </w:rPr>
              <w:t>DC_3A-32A_n78A</w:t>
            </w:r>
          </w:p>
          <w:p w14:paraId="0E57959B" w14:textId="77777777" w:rsidR="00BE4C72" w:rsidRDefault="00BE4C72" w:rsidP="00ED60B1">
            <w:pPr>
              <w:pStyle w:val="TAC"/>
              <w:rPr>
                <w:lang w:eastAsia="ja-JP"/>
              </w:rPr>
            </w:pPr>
            <w:r w:rsidRPr="008B7DC2">
              <w:rPr>
                <w:lang w:eastAsia="ja-JP"/>
              </w:rPr>
              <w:t>DC_3C-32A_n78A</w:t>
            </w:r>
          </w:p>
          <w:p w14:paraId="65CE884C" w14:textId="6477FC31" w:rsidR="00BE4C72" w:rsidRPr="00EF5447" w:rsidRDefault="00BE4C72" w:rsidP="00ED60B1">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F4FC1FF" w14:textId="77777777" w:rsidR="00BE4C72" w:rsidRDefault="00BE4C72" w:rsidP="00ED60B1">
            <w:pPr>
              <w:pStyle w:val="TAC"/>
              <w:rPr>
                <w:lang w:eastAsia="ja-JP"/>
              </w:rPr>
            </w:pPr>
            <w:r w:rsidRPr="00EF5447">
              <w:rPr>
                <w:lang w:eastAsia="fi-FI"/>
              </w:rPr>
              <w:t>DC_3A_</w:t>
            </w:r>
            <w:r w:rsidRPr="00EF5447">
              <w:rPr>
                <w:lang w:eastAsia="ja-JP"/>
              </w:rPr>
              <w:t>n78A</w:t>
            </w:r>
          </w:p>
          <w:p w14:paraId="71D22D2C" w14:textId="77777777" w:rsidR="00BE4C72" w:rsidRPr="00EF5447" w:rsidRDefault="00BE4C72" w:rsidP="00ED60B1">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BE4C72" w14:paraId="5E46FB7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9AC3F" w14:textId="77777777" w:rsidR="00BE4C72" w:rsidRDefault="00BE4C72" w:rsidP="00ED60B1">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931EDE9" w14:textId="77777777" w:rsidR="00BE4C72" w:rsidRPr="00B66660" w:rsidRDefault="00BE4C72" w:rsidP="00ED60B1">
            <w:pPr>
              <w:pStyle w:val="TAC"/>
              <w:rPr>
                <w:lang w:eastAsia="ja-JP"/>
              </w:rPr>
            </w:pPr>
            <w:r w:rsidRPr="00B66660">
              <w:rPr>
                <w:lang w:eastAsia="fi-FI"/>
              </w:rPr>
              <w:t>DC_3A_</w:t>
            </w:r>
            <w:r w:rsidRPr="00B66660">
              <w:rPr>
                <w:lang w:eastAsia="ja-JP"/>
              </w:rPr>
              <w:t>n78A</w:t>
            </w:r>
          </w:p>
          <w:p w14:paraId="3B80FBC1" w14:textId="77777777" w:rsidR="00BE4C72" w:rsidRPr="00B66660" w:rsidRDefault="00BE4C72" w:rsidP="00ED60B1">
            <w:pPr>
              <w:pStyle w:val="TAC"/>
              <w:rPr>
                <w:lang w:eastAsia="fi-FI"/>
              </w:rPr>
            </w:pPr>
            <w:r w:rsidRPr="00B66660">
              <w:rPr>
                <w:lang w:eastAsia="fi-FI"/>
              </w:rPr>
              <w:t>DC_3C_</w:t>
            </w:r>
            <w:r w:rsidRPr="00B66660">
              <w:rPr>
                <w:lang w:eastAsia="ja-JP"/>
              </w:rPr>
              <w:t>n78A</w:t>
            </w:r>
          </w:p>
        </w:tc>
      </w:tr>
      <w:tr w:rsidR="00BE4C72" w:rsidRPr="00EF5447" w14:paraId="0E9881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A1B0F" w14:textId="77777777" w:rsidR="00BE4C72" w:rsidRDefault="00BE4C72" w:rsidP="00ED60B1">
            <w:pPr>
              <w:pStyle w:val="TAC"/>
              <w:rPr>
                <w:rFonts w:eastAsia="Yu Mincho"/>
                <w:lang w:eastAsia="ja-JP"/>
              </w:rPr>
            </w:pPr>
            <w:r>
              <w:rPr>
                <w:rFonts w:eastAsia="Yu Mincho"/>
                <w:lang w:eastAsia="ja-JP"/>
              </w:rPr>
              <w:t>DC_3A-38A_n28A</w:t>
            </w:r>
          </w:p>
          <w:p w14:paraId="3E5D00F1" w14:textId="77777777" w:rsidR="00BE4C72" w:rsidRPr="00EF5447" w:rsidRDefault="00BE4C72" w:rsidP="00ED60B1">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0F9E602" w14:textId="77777777" w:rsidR="00BE4C72" w:rsidRDefault="00BE4C72" w:rsidP="00ED60B1">
            <w:pPr>
              <w:pStyle w:val="TAC"/>
            </w:pPr>
            <w:r>
              <w:t>DC_3A_n28A</w:t>
            </w:r>
          </w:p>
          <w:p w14:paraId="5DF9A701" w14:textId="77777777" w:rsidR="00BE4C72" w:rsidRDefault="00BE4C72" w:rsidP="00ED60B1">
            <w:pPr>
              <w:pStyle w:val="TAC"/>
              <w:rPr>
                <w:vertAlign w:val="superscript"/>
              </w:rPr>
            </w:pPr>
            <w:r>
              <w:t>DC_3C_n28A</w:t>
            </w:r>
          </w:p>
          <w:p w14:paraId="4D88A7C1" w14:textId="77777777" w:rsidR="00BE4C72" w:rsidRPr="00EF5447" w:rsidRDefault="00BE4C72" w:rsidP="00ED60B1">
            <w:pPr>
              <w:pStyle w:val="TAC"/>
              <w:rPr>
                <w:lang w:eastAsia="fi-FI"/>
              </w:rPr>
            </w:pPr>
            <w:r>
              <w:t>DC_38A_n28A</w:t>
            </w:r>
          </w:p>
        </w:tc>
      </w:tr>
      <w:tr w:rsidR="00BE4C72" w:rsidRPr="00EF5447" w14:paraId="19634D2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55BC" w14:textId="77777777" w:rsidR="00BE4C72" w:rsidRPr="00EF5447" w:rsidRDefault="00BE4C72" w:rsidP="00ED60B1">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13BECA4B" w14:textId="77777777" w:rsidR="00BE4C72" w:rsidRPr="00EF5447" w:rsidRDefault="00BE4C72" w:rsidP="00ED60B1">
            <w:pPr>
              <w:pStyle w:val="TAC"/>
              <w:rPr>
                <w:lang w:eastAsia="fr-FR"/>
              </w:rPr>
            </w:pPr>
            <w:r w:rsidRPr="00EF5447">
              <w:t>DC_3A_n78A</w:t>
            </w:r>
          </w:p>
        </w:tc>
      </w:tr>
      <w:tr w:rsidR="00BE4C72" w:rsidRPr="00EF5447" w14:paraId="542A323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49E74" w14:textId="77777777" w:rsidR="00BE4C72" w:rsidRPr="00EF5447" w:rsidRDefault="00BE4C72" w:rsidP="00ED60B1">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D8F7939" w14:textId="77777777" w:rsidR="00BE4C72" w:rsidRPr="00EF5447" w:rsidRDefault="00BE4C72" w:rsidP="00ED60B1">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BE4C72" w:rsidRPr="00EF5447" w14:paraId="51C475B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056D" w14:textId="77777777" w:rsidR="00BE4C72" w:rsidRPr="00EF5447" w:rsidRDefault="00BE4C72" w:rsidP="00ED60B1">
            <w:pPr>
              <w:pStyle w:val="TAC"/>
            </w:pPr>
            <w:r w:rsidRPr="00EF5447">
              <w:t>DC_3A-40A_n1A</w:t>
            </w:r>
          </w:p>
          <w:p w14:paraId="143E0F33" w14:textId="77777777" w:rsidR="00BE4C72" w:rsidRPr="00EF5447" w:rsidRDefault="00BE4C72" w:rsidP="00ED60B1">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BD9E0E2" w14:textId="77777777" w:rsidR="00BE4C72" w:rsidRPr="00EF5447" w:rsidRDefault="00BE4C72" w:rsidP="00ED60B1">
            <w:pPr>
              <w:pStyle w:val="TAC"/>
              <w:rPr>
                <w:rFonts w:eastAsiaTheme="minorHAnsi"/>
                <w:szCs w:val="18"/>
              </w:rPr>
            </w:pPr>
            <w:r w:rsidRPr="00EF5447">
              <w:rPr>
                <w:rFonts w:eastAsiaTheme="minorHAnsi"/>
                <w:szCs w:val="18"/>
              </w:rPr>
              <w:t>DC_3A_n1A</w:t>
            </w:r>
          </w:p>
          <w:p w14:paraId="60951145" w14:textId="77777777" w:rsidR="00BE4C72" w:rsidRPr="00EF5447" w:rsidRDefault="00BE4C72" w:rsidP="00ED60B1">
            <w:pPr>
              <w:pStyle w:val="TAC"/>
              <w:rPr>
                <w:rFonts w:eastAsiaTheme="minorHAnsi"/>
                <w:szCs w:val="18"/>
              </w:rPr>
            </w:pPr>
            <w:r w:rsidRPr="00EF5447">
              <w:t>DC_40A_n1A</w:t>
            </w:r>
          </w:p>
        </w:tc>
      </w:tr>
      <w:tr w:rsidR="00BE4C72" w:rsidRPr="00EF5447" w14:paraId="103BB85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75D3" w14:textId="77777777" w:rsidR="00BE4C72" w:rsidRPr="00EF5447" w:rsidRDefault="00BE4C72" w:rsidP="00ED60B1">
            <w:pPr>
              <w:pStyle w:val="TAC"/>
            </w:pPr>
            <w:r w:rsidRPr="00EF5447">
              <w:rPr>
                <w:rFonts w:eastAsia="Malgun Gothic"/>
                <w:lang w:eastAsia="ko-KR"/>
              </w:rPr>
              <w:lastRenderedPageBreak/>
              <w:t>DC_3A_n40A-n41A</w:t>
            </w:r>
          </w:p>
        </w:tc>
        <w:tc>
          <w:tcPr>
            <w:tcW w:w="5964" w:type="dxa"/>
            <w:tcBorders>
              <w:top w:val="single" w:sz="4" w:space="0" w:color="auto"/>
              <w:left w:val="single" w:sz="4" w:space="0" w:color="auto"/>
              <w:bottom w:val="single" w:sz="4" w:space="0" w:color="auto"/>
              <w:right w:val="single" w:sz="4" w:space="0" w:color="auto"/>
            </w:tcBorders>
            <w:hideMark/>
          </w:tcPr>
          <w:p w14:paraId="15E61944" w14:textId="77777777" w:rsidR="00BE4C72" w:rsidRPr="00EF5447" w:rsidRDefault="00BE4C72" w:rsidP="00ED60B1">
            <w:pPr>
              <w:pStyle w:val="TAC"/>
              <w:rPr>
                <w:rFonts w:eastAsia="Malgun Gothic"/>
                <w:szCs w:val="18"/>
                <w:lang w:eastAsia="ko-KR"/>
              </w:rPr>
            </w:pPr>
            <w:r w:rsidRPr="00EF5447">
              <w:rPr>
                <w:rFonts w:eastAsia="Malgun Gothic"/>
                <w:szCs w:val="18"/>
                <w:lang w:eastAsia="ko-KR"/>
              </w:rPr>
              <w:t>DC_3A_n40A</w:t>
            </w:r>
          </w:p>
          <w:p w14:paraId="3763F1B0" w14:textId="77777777" w:rsidR="00BE4C72" w:rsidRPr="00EF5447" w:rsidRDefault="00BE4C72" w:rsidP="00ED60B1">
            <w:pPr>
              <w:pStyle w:val="TAC"/>
              <w:rPr>
                <w:rFonts w:eastAsiaTheme="minorHAnsi"/>
                <w:szCs w:val="18"/>
              </w:rPr>
            </w:pPr>
            <w:r w:rsidRPr="00EF5447">
              <w:rPr>
                <w:rFonts w:eastAsia="Malgun Gothic"/>
                <w:szCs w:val="18"/>
                <w:lang w:eastAsia="ko-KR"/>
              </w:rPr>
              <w:t>DC_3A_n41A</w:t>
            </w:r>
          </w:p>
        </w:tc>
      </w:tr>
      <w:tr w:rsidR="00BE4C72" w:rsidRPr="00EF5447" w14:paraId="4CDD86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7B539" w14:textId="70603BF1" w:rsidR="00BE4C72" w:rsidRPr="00EF5447" w:rsidRDefault="00BE4C72" w:rsidP="00ED60B1">
            <w:pPr>
              <w:pStyle w:val="TAC"/>
              <w:rPr>
                <w:lang w:eastAsia="ja-JP"/>
              </w:rPr>
            </w:pPr>
            <w:r w:rsidRPr="00EF5447">
              <w:rPr>
                <w:lang w:eastAsia="ja-JP"/>
              </w:rPr>
              <w:t>DC_3A-40A_n78A</w:t>
            </w:r>
          </w:p>
          <w:p w14:paraId="08201E5B" w14:textId="77777777" w:rsidR="00BE4C72" w:rsidRDefault="00BE4C72" w:rsidP="00ED60B1">
            <w:pPr>
              <w:pStyle w:val="TAC"/>
              <w:rPr>
                <w:lang w:eastAsia="ja-JP"/>
              </w:rPr>
            </w:pPr>
            <w:r w:rsidRPr="00EF5447">
              <w:rPr>
                <w:lang w:eastAsia="ja-JP"/>
              </w:rPr>
              <w:t>DC_3A-40C_n78A</w:t>
            </w:r>
          </w:p>
          <w:p w14:paraId="533949F2" w14:textId="36E86E1C" w:rsidR="00BE4C72" w:rsidRPr="00EF5447" w:rsidRDefault="00BE4C72" w:rsidP="00ED60B1">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7D6AE4A" w14:textId="77777777" w:rsidR="00BE4C72" w:rsidRPr="00EF5447" w:rsidRDefault="00BE4C72" w:rsidP="00ED60B1">
            <w:pPr>
              <w:pStyle w:val="TAC"/>
              <w:rPr>
                <w:lang w:eastAsia="ja-JP"/>
              </w:rPr>
            </w:pPr>
            <w:r w:rsidRPr="00EF5447">
              <w:rPr>
                <w:lang w:eastAsia="ja-JP"/>
              </w:rPr>
              <w:t>DC_3A_n78A</w:t>
            </w:r>
          </w:p>
          <w:p w14:paraId="61E943DE" w14:textId="77777777" w:rsidR="00BE4C72" w:rsidRPr="00EF5447" w:rsidRDefault="00BE4C72" w:rsidP="00ED60B1">
            <w:pPr>
              <w:pStyle w:val="TAC"/>
              <w:rPr>
                <w:rFonts w:eastAsia="Malgun Gothic"/>
                <w:szCs w:val="18"/>
                <w:lang w:eastAsia="ko-KR"/>
              </w:rPr>
            </w:pPr>
            <w:r w:rsidRPr="00EF5447">
              <w:rPr>
                <w:lang w:eastAsia="ja-JP"/>
              </w:rPr>
              <w:t>DC_40A_n78A</w:t>
            </w:r>
          </w:p>
        </w:tc>
      </w:tr>
      <w:tr w:rsidR="00BE4C72" w14:paraId="3BB31C7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07098" w14:textId="77777777" w:rsidR="00BE4C72" w:rsidRPr="00B66660" w:rsidRDefault="00BE4C72" w:rsidP="00ED60B1">
            <w:pPr>
              <w:pStyle w:val="TAC"/>
              <w:rPr>
                <w:lang w:eastAsia="ja-JP"/>
              </w:rPr>
            </w:pPr>
            <w:r w:rsidRPr="00B66660">
              <w:rPr>
                <w:lang w:eastAsia="ja-JP"/>
              </w:rPr>
              <w:t>DC_3A-40A_n78(2A)</w:t>
            </w:r>
          </w:p>
          <w:p w14:paraId="7F6C6416" w14:textId="77777777" w:rsidR="00BE4C72" w:rsidRPr="00B66660" w:rsidRDefault="00BE4C72" w:rsidP="00ED60B1">
            <w:pPr>
              <w:pStyle w:val="TAC"/>
              <w:rPr>
                <w:lang w:eastAsia="ja-JP"/>
              </w:rPr>
            </w:pPr>
            <w:r w:rsidRPr="00B66660">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C489D45" w14:textId="77777777" w:rsidR="00BE4C72" w:rsidRPr="00B66660" w:rsidRDefault="00BE4C72" w:rsidP="00ED60B1">
            <w:pPr>
              <w:pStyle w:val="TAC"/>
              <w:rPr>
                <w:lang w:eastAsia="zh-CN"/>
              </w:rPr>
            </w:pPr>
            <w:r w:rsidRPr="00B66660">
              <w:rPr>
                <w:lang w:eastAsia="zh-CN"/>
              </w:rPr>
              <w:t>DC_3A_n78A</w:t>
            </w:r>
          </w:p>
          <w:p w14:paraId="08C654E2" w14:textId="77777777" w:rsidR="00BE4C72" w:rsidRPr="00B66660" w:rsidRDefault="00BE4C72" w:rsidP="00ED60B1">
            <w:pPr>
              <w:pStyle w:val="TAC"/>
              <w:rPr>
                <w:lang w:eastAsia="zh-CN"/>
              </w:rPr>
            </w:pPr>
            <w:r w:rsidRPr="00B66660">
              <w:rPr>
                <w:lang w:eastAsia="zh-CN"/>
              </w:rPr>
              <w:t>DC_40A_n78A</w:t>
            </w:r>
          </w:p>
        </w:tc>
      </w:tr>
      <w:tr w:rsidR="00BE4C72" w:rsidRPr="00EF5447" w14:paraId="2984DE7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8148A" w14:textId="77777777" w:rsidR="00BE4C72" w:rsidRPr="00EF5447" w:rsidRDefault="00BE4C72" w:rsidP="00ED60B1">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0B18D006" w14:textId="77777777" w:rsidR="00BE4C72" w:rsidRPr="00EF5447" w:rsidRDefault="00BE4C72" w:rsidP="00ED60B1">
            <w:pPr>
              <w:pStyle w:val="TAC"/>
              <w:rPr>
                <w:rFonts w:eastAsia="Malgun Gothic"/>
                <w:noProof/>
                <w:lang w:eastAsia="ko-KR"/>
              </w:rPr>
            </w:pPr>
            <w:r w:rsidRPr="00EF5447">
              <w:rPr>
                <w:rFonts w:eastAsia="Malgun Gothic"/>
                <w:noProof/>
                <w:lang w:eastAsia="ko-KR"/>
              </w:rPr>
              <w:t>DC_3A_n40A</w:t>
            </w:r>
          </w:p>
          <w:p w14:paraId="51F11A25" w14:textId="77777777" w:rsidR="00BE4C72" w:rsidRPr="00EF5447" w:rsidRDefault="00BE4C72" w:rsidP="00ED60B1">
            <w:pPr>
              <w:pStyle w:val="TAC"/>
              <w:rPr>
                <w:rFonts w:eastAsiaTheme="minorHAnsi"/>
              </w:rPr>
            </w:pPr>
            <w:r w:rsidRPr="00EF5447">
              <w:rPr>
                <w:rFonts w:eastAsia="新細明體"/>
                <w:noProof/>
                <w:lang w:eastAsia="zh-TW"/>
              </w:rPr>
              <w:t>DC_3A_n78A</w:t>
            </w:r>
          </w:p>
        </w:tc>
      </w:tr>
      <w:tr w:rsidR="00BE4C72" w:rsidRPr="00EF5447" w14:paraId="41B6CBE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7AA69" w14:textId="77777777" w:rsidR="00BE4C72" w:rsidRPr="00EF5447" w:rsidRDefault="00BE4C72" w:rsidP="00ED60B1">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33171E8" w14:textId="77777777" w:rsidR="00BE4C72" w:rsidRPr="00EF5447" w:rsidRDefault="00BE4C72" w:rsidP="00ED60B1">
            <w:pPr>
              <w:pStyle w:val="TAC"/>
              <w:rPr>
                <w:rFonts w:eastAsia="Malgun Gothic" w:cs="Arial"/>
                <w:szCs w:val="18"/>
                <w:lang w:eastAsia="ko-KR"/>
              </w:rPr>
            </w:pPr>
            <w:r w:rsidRPr="00EF5447">
              <w:rPr>
                <w:rFonts w:eastAsia="Malgun Gothic" w:cs="Arial"/>
                <w:szCs w:val="18"/>
                <w:lang w:eastAsia="ko-KR"/>
              </w:rPr>
              <w:t>DC_3A_n40A</w:t>
            </w:r>
          </w:p>
          <w:p w14:paraId="7AEBC378" w14:textId="77777777" w:rsidR="00BE4C72" w:rsidRPr="00EF5447" w:rsidRDefault="00BE4C72" w:rsidP="00ED60B1">
            <w:pPr>
              <w:pStyle w:val="TAC"/>
              <w:rPr>
                <w:rFonts w:eastAsia="Malgun Gothic"/>
                <w:noProof/>
                <w:lang w:eastAsia="ko-KR"/>
              </w:rPr>
            </w:pPr>
            <w:r w:rsidRPr="00EF5447">
              <w:rPr>
                <w:rFonts w:eastAsia="Malgun Gothic" w:cs="Arial"/>
                <w:szCs w:val="18"/>
                <w:lang w:eastAsia="ko-KR"/>
              </w:rPr>
              <w:t>DC_3A_n79A</w:t>
            </w:r>
          </w:p>
        </w:tc>
      </w:tr>
      <w:tr w:rsidR="00BE4C72" w:rsidRPr="00EF5447" w14:paraId="42E09E5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939C2" w14:textId="77777777" w:rsidR="00BE4C72" w:rsidRPr="00EF5447" w:rsidRDefault="00BE4C72" w:rsidP="00ED60B1">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08E97CFB" w14:textId="77777777" w:rsidR="00BE4C72" w:rsidRPr="00EF5447" w:rsidRDefault="00BE4C72" w:rsidP="00ED60B1">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6C50D3" w14:textId="77777777" w:rsidR="00BE4C72" w:rsidRPr="00EF5447" w:rsidRDefault="00BE4C72" w:rsidP="00ED60B1">
            <w:pPr>
              <w:pStyle w:val="TAC"/>
              <w:rPr>
                <w:b/>
                <w:vertAlign w:val="superscript"/>
              </w:rPr>
            </w:pPr>
            <w:r w:rsidRPr="00EF5447">
              <w:rPr>
                <w:lang w:eastAsia="fi-FI"/>
              </w:rPr>
              <w:t>DC_3</w:t>
            </w:r>
            <w:r w:rsidRPr="00EF5447">
              <w:t>A_n3A</w:t>
            </w:r>
            <w:r w:rsidRPr="00EF5447">
              <w:rPr>
                <w:vertAlign w:val="superscript"/>
              </w:rPr>
              <w:t>2</w:t>
            </w:r>
          </w:p>
          <w:p w14:paraId="56656580" w14:textId="77777777" w:rsidR="00BE4C72" w:rsidRPr="00EF5447" w:rsidRDefault="00BE4C72" w:rsidP="00ED60B1">
            <w:pPr>
              <w:pStyle w:val="TAC"/>
              <w:rPr>
                <w:b/>
              </w:rPr>
            </w:pPr>
            <w:r w:rsidRPr="00EF5447">
              <w:rPr>
                <w:lang w:eastAsia="fi-FI"/>
              </w:rPr>
              <w:t>DC_</w:t>
            </w:r>
            <w:r w:rsidRPr="00EF5447">
              <w:t>41A_n3A</w:t>
            </w:r>
          </w:p>
          <w:p w14:paraId="0AF3B7D8" w14:textId="77777777" w:rsidR="00BE4C72" w:rsidRPr="00EF5447" w:rsidRDefault="00BE4C72" w:rsidP="00ED60B1">
            <w:pPr>
              <w:pStyle w:val="TAC"/>
              <w:rPr>
                <w:rFonts w:eastAsia="Malgun Gothic" w:cs="Arial"/>
                <w:szCs w:val="18"/>
                <w:lang w:eastAsia="ko-KR"/>
              </w:rPr>
            </w:pPr>
            <w:r w:rsidRPr="00EF5447">
              <w:rPr>
                <w:lang w:eastAsia="fi-FI"/>
              </w:rPr>
              <w:t>DC_</w:t>
            </w:r>
            <w:r w:rsidRPr="00EF5447">
              <w:t>41C_n3A</w:t>
            </w:r>
          </w:p>
        </w:tc>
      </w:tr>
      <w:tr w:rsidR="00BE4C72" w:rsidRPr="00EF5447" w14:paraId="5B5FEB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6D395" w14:textId="77777777" w:rsidR="00BE4C72" w:rsidRPr="00EF5447" w:rsidRDefault="00BE4C72" w:rsidP="00ED60B1">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FD783" w14:textId="77777777" w:rsidR="00BE4C72" w:rsidRPr="00EF5447" w:rsidRDefault="00BE4C72" w:rsidP="00ED60B1">
            <w:pPr>
              <w:pStyle w:val="TAC"/>
              <w:rPr>
                <w:lang w:eastAsia="zh-CN"/>
              </w:rPr>
            </w:pPr>
            <w:r w:rsidRPr="00EF5447">
              <w:rPr>
                <w:lang w:eastAsia="fi-FI"/>
              </w:rPr>
              <w:t>DC_3A_n28A</w:t>
            </w:r>
          </w:p>
          <w:p w14:paraId="134BBB5F" w14:textId="77777777" w:rsidR="00BE4C72" w:rsidRPr="00EF5447" w:rsidRDefault="00BE4C72" w:rsidP="00ED60B1">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BE4C72" w:rsidRPr="00EF5447" w14:paraId="4E8A252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8CB57" w14:textId="77777777" w:rsidR="00BE4C72" w:rsidRPr="00EF5447" w:rsidRDefault="00BE4C72" w:rsidP="00ED60B1">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D8FB6" w14:textId="77777777" w:rsidR="00BE4C72" w:rsidRPr="00EF5447" w:rsidRDefault="00BE4C72" w:rsidP="00ED60B1">
            <w:pPr>
              <w:pStyle w:val="TAC"/>
              <w:rPr>
                <w:lang w:eastAsia="zh-CN"/>
              </w:rPr>
            </w:pPr>
            <w:r w:rsidRPr="00EF5447">
              <w:rPr>
                <w:lang w:eastAsia="fi-FI"/>
              </w:rPr>
              <w:t>DC_3A_n28A</w:t>
            </w:r>
          </w:p>
          <w:p w14:paraId="630F216A" w14:textId="77777777" w:rsidR="00BE4C72" w:rsidRPr="00EF5447" w:rsidRDefault="00BE4C72" w:rsidP="00ED60B1">
            <w:pPr>
              <w:pStyle w:val="TAC"/>
              <w:rPr>
                <w:lang w:eastAsia="zh-CN"/>
              </w:rPr>
            </w:pPr>
            <w:r w:rsidRPr="00EF5447">
              <w:rPr>
                <w:lang w:eastAsia="fi-FI"/>
              </w:rPr>
              <w:t>DC_</w:t>
            </w:r>
            <w:r w:rsidRPr="00EF5447">
              <w:rPr>
                <w:lang w:eastAsia="zh-CN"/>
              </w:rPr>
              <w:t>41</w:t>
            </w:r>
            <w:r w:rsidRPr="00EF5447">
              <w:rPr>
                <w:lang w:eastAsia="fi-FI"/>
              </w:rPr>
              <w:t>A_n28A</w:t>
            </w:r>
          </w:p>
          <w:p w14:paraId="5681D9B7" w14:textId="77777777" w:rsidR="00BE4C72" w:rsidRPr="00EF5447" w:rsidRDefault="00BE4C72" w:rsidP="00ED60B1">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BE4C72" w:rsidRPr="00EF5447" w14:paraId="6F57B4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F7985" w14:textId="77777777" w:rsidR="00BE4C72" w:rsidRPr="00EF5447" w:rsidRDefault="00BE4C72" w:rsidP="00ED60B1">
            <w:pPr>
              <w:pStyle w:val="TAC"/>
              <w:rPr>
                <w:rFonts w:eastAsia="Times New Roman"/>
                <w:lang w:eastAsia="ja-JP"/>
              </w:rPr>
            </w:pPr>
            <w:r w:rsidRPr="00EF5447">
              <w:rPr>
                <w:lang w:eastAsia="ja-JP"/>
              </w:rPr>
              <w:t>DC_3A-41A_n41A</w:t>
            </w:r>
          </w:p>
          <w:p w14:paraId="60A5B9EF" w14:textId="77777777" w:rsidR="00BE4C72" w:rsidRPr="00EF5447" w:rsidRDefault="00BE4C72" w:rsidP="00ED60B1">
            <w:pPr>
              <w:pStyle w:val="TAC"/>
              <w:rPr>
                <w:lang w:eastAsia="ja-JP"/>
              </w:rPr>
            </w:pPr>
            <w:r w:rsidRPr="00EF5447">
              <w:rPr>
                <w:lang w:eastAsia="ja-JP"/>
              </w:rPr>
              <w:t>DC_3A-41C_n41A</w:t>
            </w:r>
          </w:p>
          <w:p w14:paraId="50DADEC3" w14:textId="77777777" w:rsidR="00BE4C72" w:rsidRPr="00EF5447" w:rsidRDefault="00BE4C72" w:rsidP="00ED60B1">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7A0CFFA" w14:textId="77777777" w:rsidR="00BE4C72" w:rsidRPr="00EF5447" w:rsidRDefault="00BE4C72" w:rsidP="00ED60B1">
            <w:pPr>
              <w:pStyle w:val="TAC"/>
              <w:rPr>
                <w:lang w:eastAsia="fi-FI"/>
              </w:rPr>
            </w:pPr>
            <w:r w:rsidRPr="00EF5447">
              <w:rPr>
                <w:lang w:eastAsia="fi-FI"/>
              </w:rPr>
              <w:t>DC_3A_</w:t>
            </w:r>
            <w:r w:rsidRPr="00EF5447">
              <w:rPr>
                <w:lang w:eastAsia="ja-JP"/>
              </w:rPr>
              <w:t>n41A</w:t>
            </w:r>
          </w:p>
        </w:tc>
      </w:tr>
      <w:tr w:rsidR="00BE4C72" w:rsidRPr="00EF5447" w14:paraId="772F330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AA791" w14:textId="77777777" w:rsidR="00BE4C72" w:rsidRPr="00EF5447" w:rsidRDefault="00BE4C72" w:rsidP="00ED60B1">
            <w:pPr>
              <w:pStyle w:val="TAC"/>
              <w:rPr>
                <w:rFonts w:eastAsia="Times New Roman"/>
                <w:lang w:eastAsia="ja-JP"/>
              </w:rPr>
            </w:pPr>
            <w:r w:rsidRPr="00EF5447">
              <w:rPr>
                <w:lang w:eastAsia="ja-JP"/>
              </w:rPr>
              <w:t>DC_3A-(n)41AA</w:t>
            </w:r>
          </w:p>
          <w:p w14:paraId="1DBB1602" w14:textId="77777777" w:rsidR="00BE4C72" w:rsidRPr="00EF5447" w:rsidRDefault="00BE4C72" w:rsidP="00ED60B1">
            <w:pPr>
              <w:pStyle w:val="TAC"/>
              <w:rPr>
                <w:lang w:eastAsia="ja-JP"/>
              </w:rPr>
            </w:pPr>
            <w:r w:rsidRPr="00EF5447">
              <w:rPr>
                <w:lang w:eastAsia="ja-JP"/>
              </w:rPr>
              <w:t>DC_3A-(n)41CA</w:t>
            </w:r>
          </w:p>
          <w:p w14:paraId="2D480446" w14:textId="77777777" w:rsidR="00BE4C72" w:rsidRPr="00EF5447" w:rsidRDefault="00BE4C72" w:rsidP="00ED60B1">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ED8B816" w14:textId="77777777" w:rsidR="00BE4C72" w:rsidRPr="00EF5447" w:rsidRDefault="00BE4C72" w:rsidP="00ED60B1">
            <w:pPr>
              <w:pStyle w:val="TAC"/>
              <w:rPr>
                <w:lang w:eastAsia="ja-JP"/>
              </w:rPr>
            </w:pPr>
            <w:r w:rsidRPr="00EF5447">
              <w:rPr>
                <w:lang w:eastAsia="fi-FI"/>
              </w:rPr>
              <w:t>DC_3A_</w:t>
            </w:r>
            <w:r w:rsidRPr="00EF5447">
              <w:rPr>
                <w:lang w:eastAsia="ja-JP"/>
              </w:rPr>
              <w:t>n41A</w:t>
            </w:r>
          </w:p>
          <w:p w14:paraId="1B1B08D9" w14:textId="77777777" w:rsidR="00BE4C72" w:rsidRPr="00EF5447" w:rsidRDefault="00BE4C72" w:rsidP="00ED60B1">
            <w:pPr>
              <w:pStyle w:val="TAC"/>
              <w:rPr>
                <w:lang w:eastAsia="fi-FI"/>
              </w:rPr>
            </w:pPr>
            <w:r w:rsidRPr="00EF5447">
              <w:rPr>
                <w:lang w:eastAsia="fi-FI"/>
              </w:rPr>
              <w:t>DC_(n)41AA</w:t>
            </w:r>
          </w:p>
        </w:tc>
      </w:tr>
      <w:tr w:rsidR="00BE4C72" w:rsidRPr="00EF5447" w14:paraId="08FC069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5E80A" w14:textId="77777777" w:rsidR="00BE4C72" w:rsidRPr="00EF5447" w:rsidRDefault="00BE4C72" w:rsidP="00ED60B1">
            <w:pPr>
              <w:pStyle w:val="TAC"/>
              <w:rPr>
                <w:lang w:eastAsia="ja-JP"/>
              </w:rPr>
            </w:pPr>
            <w:r w:rsidRPr="00EF5447">
              <w:rPr>
                <w:lang w:eastAsia="ja-JP"/>
              </w:rPr>
              <w:t>DC_3A-41A_n77A</w:t>
            </w:r>
          </w:p>
          <w:p w14:paraId="0B63A692" w14:textId="77777777" w:rsidR="00BE4C72" w:rsidRPr="00EF5447" w:rsidRDefault="00BE4C72" w:rsidP="00ED60B1">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8F9E7D7" w14:textId="77777777" w:rsidR="00BE4C72" w:rsidRPr="00EF5447" w:rsidRDefault="00BE4C72" w:rsidP="00ED60B1">
            <w:pPr>
              <w:pStyle w:val="TAC"/>
              <w:rPr>
                <w:lang w:eastAsia="ja-JP"/>
              </w:rPr>
            </w:pPr>
            <w:r w:rsidRPr="00EF5447">
              <w:rPr>
                <w:lang w:eastAsia="ja-JP"/>
              </w:rPr>
              <w:t>DC_3A_n77A</w:t>
            </w:r>
          </w:p>
          <w:p w14:paraId="763FCA71" w14:textId="77777777" w:rsidR="00BE4C72" w:rsidRPr="00EF5447" w:rsidRDefault="00BE4C72" w:rsidP="00ED60B1">
            <w:pPr>
              <w:pStyle w:val="TAC"/>
              <w:rPr>
                <w:lang w:eastAsia="ja-JP"/>
              </w:rPr>
            </w:pPr>
            <w:r w:rsidRPr="00EF5447">
              <w:rPr>
                <w:lang w:eastAsia="ja-JP"/>
              </w:rPr>
              <w:t>DC_41A_n77A</w:t>
            </w:r>
          </w:p>
          <w:p w14:paraId="084638C1" w14:textId="77777777" w:rsidR="00BE4C72" w:rsidRPr="00EF5447" w:rsidRDefault="00BE4C72" w:rsidP="00ED60B1">
            <w:pPr>
              <w:pStyle w:val="TAC"/>
            </w:pPr>
            <w:r w:rsidRPr="00EF5447">
              <w:rPr>
                <w:lang w:eastAsia="zh-CN"/>
              </w:rPr>
              <w:t>DC_41C_n77A</w:t>
            </w:r>
          </w:p>
        </w:tc>
      </w:tr>
      <w:tr w:rsidR="00BE4C72" w:rsidRPr="00EF5447" w14:paraId="634204E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513A9" w14:textId="77777777" w:rsidR="00BE4C72" w:rsidRPr="00EF5447" w:rsidRDefault="00BE4C72" w:rsidP="00ED60B1">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D202791" w14:textId="77777777" w:rsidR="00BE4C72" w:rsidRPr="00EF5447" w:rsidRDefault="00BE4C72" w:rsidP="00ED60B1">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9AB21B" w14:textId="77777777" w:rsidR="00BE4C72" w:rsidRPr="00EF5447" w:rsidRDefault="00BE4C72" w:rsidP="00ED60B1">
            <w:pPr>
              <w:pStyle w:val="TAC"/>
              <w:rPr>
                <w:lang w:eastAsia="ja-JP"/>
              </w:rPr>
            </w:pPr>
            <w:r w:rsidRPr="00EF5447">
              <w:rPr>
                <w:lang w:eastAsia="ja-JP"/>
              </w:rPr>
              <w:t>DC_3A_n77A</w:t>
            </w:r>
          </w:p>
          <w:p w14:paraId="6AAF73C6" w14:textId="77777777" w:rsidR="00BE4C72" w:rsidRPr="00EF5447" w:rsidRDefault="00BE4C72" w:rsidP="00ED60B1">
            <w:pPr>
              <w:pStyle w:val="TAC"/>
              <w:rPr>
                <w:lang w:eastAsia="zh-CN"/>
              </w:rPr>
            </w:pPr>
            <w:r w:rsidRPr="00EF5447">
              <w:rPr>
                <w:lang w:eastAsia="ja-JP"/>
              </w:rPr>
              <w:t>DC_41A_n77A</w:t>
            </w:r>
          </w:p>
          <w:p w14:paraId="67F95515" w14:textId="77777777" w:rsidR="00BE4C72" w:rsidRPr="00EF5447" w:rsidRDefault="00BE4C72" w:rsidP="00ED60B1">
            <w:pPr>
              <w:pStyle w:val="TAC"/>
              <w:rPr>
                <w:lang w:eastAsia="ja-JP"/>
              </w:rPr>
            </w:pPr>
            <w:r w:rsidRPr="00EF5447">
              <w:rPr>
                <w:lang w:eastAsia="ja-JP"/>
              </w:rPr>
              <w:t>DC_41</w:t>
            </w:r>
            <w:r w:rsidRPr="00EF5447">
              <w:rPr>
                <w:lang w:eastAsia="zh-CN"/>
              </w:rPr>
              <w:t>C</w:t>
            </w:r>
            <w:r w:rsidRPr="00EF5447">
              <w:rPr>
                <w:lang w:eastAsia="ja-JP"/>
              </w:rPr>
              <w:t>_n77A</w:t>
            </w:r>
          </w:p>
        </w:tc>
      </w:tr>
      <w:tr w:rsidR="00BE4C72" w:rsidRPr="00EF5447" w14:paraId="4EAC8F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2E69" w14:textId="77777777" w:rsidR="00BE4C72" w:rsidRPr="00EF5447" w:rsidRDefault="00BE4C72" w:rsidP="00ED60B1">
            <w:pPr>
              <w:pStyle w:val="TAC"/>
              <w:rPr>
                <w:noProof/>
                <w:lang w:eastAsia="ja-JP"/>
              </w:rPr>
            </w:pPr>
            <w:r w:rsidRPr="00EF5447">
              <w:rPr>
                <w:noProof/>
                <w:lang w:eastAsia="zh-CN"/>
              </w:rPr>
              <w:t>DC_3A-41A_n78A</w:t>
            </w:r>
          </w:p>
          <w:p w14:paraId="127B69F5" w14:textId="77777777" w:rsidR="00BE4C72" w:rsidRPr="00EF5447" w:rsidRDefault="00BE4C72" w:rsidP="00ED60B1">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39CA091" w14:textId="77777777" w:rsidR="00BE4C72" w:rsidRPr="00EF5447" w:rsidRDefault="00BE4C72" w:rsidP="00ED60B1">
            <w:pPr>
              <w:pStyle w:val="TAC"/>
              <w:rPr>
                <w:noProof/>
                <w:lang w:eastAsia="zh-CN"/>
              </w:rPr>
            </w:pPr>
            <w:r w:rsidRPr="00EF5447">
              <w:rPr>
                <w:noProof/>
                <w:lang w:eastAsia="zh-CN"/>
              </w:rPr>
              <w:t>DC_3A_n78A</w:t>
            </w:r>
          </w:p>
          <w:p w14:paraId="4AC895DE" w14:textId="77777777" w:rsidR="00BE4C72" w:rsidRPr="00EF5447" w:rsidRDefault="00BE4C72" w:rsidP="00ED60B1">
            <w:pPr>
              <w:pStyle w:val="TAC"/>
              <w:rPr>
                <w:noProof/>
                <w:lang w:eastAsia="ja-JP"/>
              </w:rPr>
            </w:pPr>
            <w:r w:rsidRPr="00EF5447">
              <w:rPr>
                <w:noProof/>
                <w:lang w:eastAsia="zh-CN"/>
              </w:rPr>
              <w:t>DC_41A_n78A</w:t>
            </w:r>
          </w:p>
          <w:p w14:paraId="0C2A5286" w14:textId="77777777" w:rsidR="00BE4C72" w:rsidRPr="00EF5447" w:rsidRDefault="00BE4C72" w:rsidP="00ED60B1">
            <w:pPr>
              <w:pStyle w:val="TAC"/>
            </w:pPr>
            <w:r w:rsidRPr="00EF5447">
              <w:rPr>
                <w:noProof/>
                <w:lang w:eastAsia="zh-CN"/>
              </w:rPr>
              <w:t>DC_41</w:t>
            </w:r>
            <w:r w:rsidRPr="00EF5447">
              <w:rPr>
                <w:noProof/>
                <w:lang w:eastAsia="ja-JP"/>
              </w:rPr>
              <w:t>C</w:t>
            </w:r>
            <w:r w:rsidRPr="00EF5447">
              <w:rPr>
                <w:noProof/>
                <w:lang w:eastAsia="zh-CN"/>
              </w:rPr>
              <w:t>_n78A</w:t>
            </w:r>
          </w:p>
        </w:tc>
      </w:tr>
      <w:tr w:rsidR="00BE4C72" w:rsidRPr="00EF5447" w14:paraId="6084E9F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FBF3F" w14:textId="77777777" w:rsidR="00BE4C72" w:rsidRPr="00EF5447" w:rsidRDefault="00BE4C72" w:rsidP="00ED60B1">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A58B48C" w14:textId="77777777" w:rsidR="00BE4C72" w:rsidRPr="00EF5447" w:rsidRDefault="00BE4C72" w:rsidP="00ED60B1">
            <w:pPr>
              <w:pStyle w:val="TAC"/>
              <w:rPr>
                <w:rFonts w:eastAsia="Malgun Gothic"/>
                <w:lang w:eastAsia="ko-KR"/>
              </w:rPr>
            </w:pPr>
            <w:r w:rsidRPr="00EF5447">
              <w:rPr>
                <w:rFonts w:eastAsia="Malgun Gothic"/>
                <w:lang w:eastAsia="ko-KR"/>
              </w:rPr>
              <w:t>DC_3A_n41A</w:t>
            </w:r>
          </w:p>
          <w:p w14:paraId="08131E7A" w14:textId="77777777" w:rsidR="00BE4C72" w:rsidRPr="00EF5447" w:rsidRDefault="00BE4C72" w:rsidP="00ED60B1">
            <w:pPr>
              <w:pStyle w:val="TAC"/>
              <w:rPr>
                <w:lang w:eastAsia="ja-JP"/>
              </w:rPr>
            </w:pPr>
            <w:r w:rsidRPr="00EF5447">
              <w:rPr>
                <w:rFonts w:eastAsia="Malgun Gothic"/>
                <w:lang w:eastAsia="ko-KR"/>
              </w:rPr>
              <w:t>DC_3A_n78A</w:t>
            </w:r>
          </w:p>
        </w:tc>
      </w:tr>
      <w:tr w:rsidR="00BE4C72" w:rsidRPr="00EF5447" w14:paraId="5714A61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072AF" w14:textId="77777777" w:rsidR="00BE4C72" w:rsidRPr="00EF5447" w:rsidRDefault="00BE4C72" w:rsidP="00ED60B1">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00C8821" w14:textId="77777777" w:rsidR="00BE4C72" w:rsidRPr="00EF5447" w:rsidRDefault="00BE4C72" w:rsidP="00ED60B1">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BCF2AB0" w14:textId="77777777" w:rsidR="00BE4C72" w:rsidRPr="00EF5447" w:rsidRDefault="00BE4C72" w:rsidP="00ED60B1">
            <w:pPr>
              <w:pStyle w:val="TAC"/>
              <w:rPr>
                <w:lang w:eastAsia="ja-JP"/>
              </w:rPr>
            </w:pPr>
            <w:r w:rsidRPr="00EF5447">
              <w:rPr>
                <w:lang w:eastAsia="ja-JP"/>
              </w:rPr>
              <w:t>DC_3A_n7</w:t>
            </w:r>
            <w:r w:rsidRPr="00EF5447">
              <w:rPr>
                <w:lang w:eastAsia="zh-CN"/>
              </w:rPr>
              <w:t>8</w:t>
            </w:r>
            <w:r w:rsidRPr="00EF5447">
              <w:rPr>
                <w:lang w:eastAsia="ja-JP"/>
              </w:rPr>
              <w:t>A</w:t>
            </w:r>
          </w:p>
          <w:p w14:paraId="75A56D76" w14:textId="77777777" w:rsidR="00BE4C72" w:rsidRPr="00EF5447" w:rsidRDefault="00BE4C72" w:rsidP="00ED60B1">
            <w:pPr>
              <w:pStyle w:val="TAC"/>
              <w:rPr>
                <w:lang w:eastAsia="zh-CN"/>
              </w:rPr>
            </w:pPr>
            <w:r w:rsidRPr="00EF5447">
              <w:rPr>
                <w:lang w:eastAsia="ja-JP"/>
              </w:rPr>
              <w:t>DC_41A_n7</w:t>
            </w:r>
            <w:r w:rsidRPr="00EF5447">
              <w:rPr>
                <w:lang w:eastAsia="zh-CN"/>
              </w:rPr>
              <w:t>8</w:t>
            </w:r>
            <w:r w:rsidRPr="00EF5447">
              <w:rPr>
                <w:lang w:eastAsia="ja-JP"/>
              </w:rPr>
              <w:t>A</w:t>
            </w:r>
          </w:p>
          <w:p w14:paraId="66654BAA" w14:textId="77777777" w:rsidR="00BE4C72" w:rsidRPr="00EF5447" w:rsidRDefault="00BE4C72" w:rsidP="00ED60B1">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BE4C72" w:rsidRPr="00EF5447" w14:paraId="1BE9FC6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427A1" w14:textId="77777777" w:rsidR="00BE4C72" w:rsidRPr="00EF5447" w:rsidRDefault="00BE4C72" w:rsidP="00ED60B1">
            <w:pPr>
              <w:pStyle w:val="TAC"/>
              <w:rPr>
                <w:lang w:eastAsia="ja-JP"/>
              </w:rPr>
            </w:pPr>
            <w:r w:rsidRPr="00EF5447">
              <w:rPr>
                <w:lang w:eastAsia="ja-JP"/>
              </w:rPr>
              <w:t>DC_3A-42A_n1A</w:t>
            </w:r>
            <w:r w:rsidRPr="00EF5447">
              <w:rPr>
                <w:noProof/>
                <w:vertAlign w:val="superscript"/>
                <w:lang w:eastAsia="zh-CN"/>
              </w:rPr>
              <w:t>5</w:t>
            </w:r>
          </w:p>
          <w:p w14:paraId="41E12793" w14:textId="77777777" w:rsidR="00BE4C72" w:rsidRPr="00EF5447" w:rsidRDefault="00BE4C72" w:rsidP="00ED60B1">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8154E" w14:textId="77777777" w:rsidR="00BE4C72" w:rsidRPr="00EF5447" w:rsidRDefault="00BE4C72" w:rsidP="00ED60B1">
            <w:pPr>
              <w:pStyle w:val="TAC"/>
            </w:pPr>
            <w:r w:rsidRPr="00EF5447">
              <w:t>DC_3A_n1A</w:t>
            </w:r>
          </w:p>
          <w:p w14:paraId="3216488C" w14:textId="77777777" w:rsidR="00BE4C72" w:rsidRPr="00EF5447" w:rsidRDefault="00BE4C72" w:rsidP="00ED60B1">
            <w:pPr>
              <w:pStyle w:val="TAC"/>
              <w:rPr>
                <w:lang w:eastAsia="ja-JP"/>
              </w:rPr>
            </w:pPr>
            <w:r w:rsidRPr="00EF5447">
              <w:t>DC_42A_n1A</w:t>
            </w:r>
          </w:p>
        </w:tc>
      </w:tr>
      <w:tr w:rsidR="00BE4C72" w:rsidRPr="00EF5447" w14:paraId="2C6724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4B137" w14:textId="77777777" w:rsidR="00BE4C72" w:rsidRPr="00EF5447" w:rsidRDefault="00BE4C72" w:rsidP="00ED60B1">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8F74DB" w14:textId="77777777" w:rsidR="00BE4C72" w:rsidRPr="00EF5447" w:rsidRDefault="00BE4C72" w:rsidP="00ED60B1">
            <w:pPr>
              <w:pStyle w:val="TAC"/>
              <w:rPr>
                <w:lang w:eastAsia="fr-FR"/>
              </w:rPr>
            </w:pPr>
            <w:r w:rsidRPr="00EF5447">
              <w:t>DC_3A_n28A</w:t>
            </w:r>
          </w:p>
          <w:p w14:paraId="4D82C25C" w14:textId="77777777" w:rsidR="00BE4C72" w:rsidRPr="00EF5447" w:rsidRDefault="00BE4C72" w:rsidP="00ED60B1">
            <w:pPr>
              <w:pStyle w:val="TAC"/>
              <w:rPr>
                <w:lang w:eastAsia="ja-JP"/>
              </w:rPr>
            </w:pPr>
            <w:r w:rsidRPr="00EF5447">
              <w:t>DC_42A_n28A</w:t>
            </w:r>
          </w:p>
        </w:tc>
      </w:tr>
      <w:tr w:rsidR="00BE4C72" w:rsidRPr="00EF5447" w14:paraId="65FF8E5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5B8FD" w14:textId="77777777" w:rsidR="00BE4C72" w:rsidRPr="00EF5447" w:rsidRDefault="00BE4C72" w:rsidP="00ED60B1">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67551" w14:textId="77777777" w:rsidR="00BE4C72" w:rsidRPr="00EF5447" w:rsidRDefault="00BE4C72" w:rsidP="00ED60B1">
            <w:pPr>
              <w:pStyle w:val="TAC"/>
              <w:rPr>
                <w:lang w:eastAsia="fr-FR"/>
              </w:rPr>
            </w:pPr>
            <w:r w:rsidRPr="00EF5447">
              <w:t>DC_3A_n28A</w:t>
            </w:r>
          </w:p>
          <w:p w14:paraId="37FF48C4" w14:textId="77777777" w:rsidR="00BE4C72" w:rsidRPr="00EF5447" w:rsidRDefault="00BE4C72" w:rsidP="00ED60B1">
            <w:pPr>
              <w:pStyle w:val="TAC"/>
            </w:pPr>
            <w:r w:rsidRPr="00EF5447">
              <w:t>DC_42A_n28A</w:t>
            </w:r>
          </w:p>
          <w:p w14:paraId="579764B6" w14:textId="77777777" w:rsidR="00BE4C72" w:rsidRPr="00EF5447" w:rsidRDefault="00BE4C72" w:rsidP="00ED60B1">
            <w:pPr>
              <w:pStyle w:val="TAC"/>
              <w:rPr>
                <w:lang w:eastAsia="ja-JP"/>
              </w:rPr>
            </w:pPr>
            <w:r w:rsidRPr="00EF5447">
              <w:t>DC_42C_n28A</w:t>
            </w:r>
          </w:p>
        </w:tc>
      </w:tr>
      <w:tr w:rsidR="00BE4C72" w:rsidRPr="00EF5447" w14:paraId="762439F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42228" w14:textId="77777777" w:rsidR="00BE4C72" w:rsidRPr="00EF5447" w:rsidRDefault="00BE4C72" w:rsidP="00ED60B1">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19F12BF" w14:textId="77777777" w:rsidR="00BE4C72" w:rsidRPr="00EF5447" w:rsidRDefault="00BE4C72" w:rsidP="00ED60B1">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9F2EC1" w14:textId="77777777" w:rsidR="00BE4C72" w:rsidRPr="00EF5447" w:rsidRDefault="00BE4C72" w:rsidP="00ED60B1">
            <w:pPr>
              <w:pStyle w:val="TAC"/>
              <w:rPr>
                <w:rFonts w:eastAsia="MS Mincho"/>
                <w:lang w:eastAsia="ja-JP"/>
              </w:rPr>
            </w:pPr>
            <w:r w:rsidRPr="00EF5447">
              <w:rPr>
                <w:rFonts w:eastAsia="MS Mincho"/>
                <w:lang w:eastAsia="ja-JP"/>
              </w:rPr>
              <w:t>DC_3A_n79A</w:t>
            </w:r>
          </w:p>
          <w:p w14:paraId="3BD1AE9B" w14:textId="77777777" w:rsidR="00BE4C72" w:rsidRPr="00EF5447" w:rsidRDefault="00BE4C72" w:rsidP="00ED60B1">
            <w:pPr>
              <w:pStyle w:val="TAC"/>
              <w:rPr>
                <w:noProof/>
                <w:lang w:eastAsia="zh-CN"/>
              </w:rPr>
            </w:pPr>
            <w:r w:rsidRPr="00EF5447">
              <w:rPr>
                <w:rFonts w:eastAsia="MS Mincho"/>
                <w:lang w:eastAsia="ja-JP"/>
              </w:rPr>
              <w:t>DC_41A_n79A</w:t>
            </w:r>
          </w:p>
        </w:tc>
      </w:tr>
      <w:tr w:rsidR="00BE4C72" w:rsidRPr="00EF5447" w14:paraId="5A613DC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8169" w14:textId="77777777" w:rsidR="00BE4C72" w:rsidRPr="00EF5447" w:rsidRDefault="00BE4C72" w:rsidP="00ED60B1">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8017A79" w14:textId="77777777" w:rsidR="00BE4C72" w:rsidRPr="00EF5447" w:rsidRDefault="00BE4C72" w:rsidP="00ED60B1">
            <w:pPr>
              <w:pStyle w:val="TAC"/>
              <w:rPr>
                <w:lang w:eastAsia="ko-KR"/>
              </w:rPr>
            </w:pPr>
            <w:r w:rsidRPr="00EF5447">
              <w:rPr>
                <w:lang w:eastAsia="ko-KR"/>
              </w:rPr>
              <w:t>DC_3A_n41A</w:t>
            </w:r>
          </w:p>
          <w:p w14:paraId="1BC4724A" w14:textId="77777777" w:rsidR="00BE4C72" w:rsidRPr="00EF5447" w:rsidRDefault="00BE4C72" w:rsidP="00ED60B1">
            <w:pPr>
              <w:pStyle w:val="TAC"/>
              <w:rPr>
                <w:rFonts w:eastAsia="MS Mincho"/>
                <w:lang w:eastAsia="ja-JP"/>
              </w:rPr>
            </w:pPr>
            <w:r w:rsidRPr="00EF5447">
              <w:rPr>
                <w:lang w:eastAsia="ko-KR"/>
              </w:rPr>
              <w:t>DC_3A_n77A</w:t>
            </w:r>
          </w:p>
        </w:tc>
      </w:tr>
      <w:tr w:rsidR="00BE4C72" w:rsidRPr="00EF5447" w14:paraId="226B124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CAECC" w14:textId="77777777" w:rsidR="00BE4C72" w:rsidRPr="00EF5447" w:rsidRDefault="00BE4C72" w:rsidP="00ED60B1">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AB355" w14:textId="77777777" w:rsidR="00BE4C72" w:rsidRPr="00EF5447" w:rsidRDefault="00BE4C72" w:rsidP="00ED60B1">
            <w:pPr>
              <w:pStyle w:val="TAC"/>
              <w:rPr>
                <w:rFonts w:eastAsia="Malgun Gothic"/>
                <w:lang w:eastAsia="ko-KR"/>
              </w:rPr>
            </w:pPr>
            <w:r w:rsidRPr="00EF5447">
              <w:rPr>
                <w:rFonts w:eastAsia="Malgun Gothic"/>
                <w:lang w:eastAsia="ko-KR"/>
              </w:rPr>
              <w:t>DC_3A_n41A</w:t>
            </w:r>
          </w:p>
          <w:p w14:paraId="225E9AF3" w14:textId="77777777" w:rsidR="00BE4C72" w:rsidRPr="00EF5447" w:rsidRDefault="00BE4C72" w:rsidP="00ED60B1">
            <w:pPr>
              <w:pStyle w:val="TAC"/>
            </w:pPr>
            <w:r w:rsidRPr="00EF5447">
              <w:rPr>
                <w:rFonts w:eastAsia="Malgun Gothic"/>
                <w:lang w:eastAsia="ko-KR"/>
              </w:rPr>
              <w:t>DC_3A_n79A</w:t>
            </w:r>
          </w:p>
        </w:tc>
      </w:tr>
      <w:tr w:rsidR="00BE4C72" w:rsidRPr="00EF5447" w14:paraId="326C15C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9EC64" w14:textId="77777777" w:rsidR="00BE4C72" w:rsidRPr="00EF5447" w:rsidRDefault="00BE4C72" w:rsidP="00ED60B1">
            <w:pPr>
              <w:pStyle w:val="TAC"/>
              <w:rPr>
                <w:kern w:val="2"/>
                <w:szCs w:val="24"/>
                <w:lang w:eastAsia="ja-JP"/>
              </w:rPr>
            </w:pPr>
            <w:r w:rsidRPr="00EF5447">
              <w:rPr>
                <w:kern w:val="2"/>
                <w:szCs w:val="24"/>
                <w:lang w:eastAsia="ja-JP"/>
              </w:rPr>
              <w:t>DC_3A_SUL_n41A-n80A</w:t>
            </w:r>
          </w:p>
          <w:p w14:paraId="11DE78B2" w14:textId="77777777" w:rsidR="00BE4C72" w:rsidRPr="00EF5447" w:rsidRDefault="00BE4C72" w:rsidP="00ED60B1">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EC8F944" w14:textId="77777777" w:rsidR="00BE4C72" w:rsidRPr="00EF5447" w:rsidRDefault="00BE4C72" w:rsidP="00ED60B1">
            <w:pPr>
              <w:pStyle w:val="TAC"/>
            </w:pPr>
            <w:r w:rsidRPr="00EF5447">
              <w:t>DC_3A_n41A</w:t>
            </w:r>
          </w:p>
          <w:p w14:paraId="1F0F7850" w14:textId="77777777" w:rsidR="00BE4C72" w:rsidRPr="00EF5447" w:rsidRDefault="00BE4C72" w:rsidP="00ED60B1">
            <w:pPr>
              <w:pStyle w:val="TAC"/>
              <w:rPr>
                <w:lang w:eastAsia="fr-FR"/>
              </w:rPr>
            </w:pPr>
            <w:r w:rsidRPr="00EF5447">
              <w:t>DC_3C_n41A</w:t>
            </w:r>
          </w:p>
          <w:p w14:paraId="2F8765A6" w14:textId="77777777" w:rsidR="00BE4C72" w:rsidRPr="00EF5447" w:rsidRDefault="00BE4C72" w:rsidP="00ED60B1">
            <w:pPr>
              <w:pStyle w:val="TAC"/>
              <w:rPr>
                <w:lang w:eastAsia="zh-CN"/>
              </w:rPr>
            </w:pPr>
            <w:r w:rsidRPr="00EF5447">
              <w:t>DC_</w:t>
            </w:r>
            <w:r w:rsidRPr="00EF5447">
              <w:rPr>
                <w:lang w:eastAsia="zh-CN"/>
              </w:rPr>
              <w:t>3A</w:t>
            </w:r>
            <w:r w:rsidRPr="00EF5447">
              <w:t>_n80A_ULSUP-TDM_n41A</w:t>
            </w:r>
          </w:p>
          <w:p w14:paraId="7853658F" w14:textId="77777777" w:rsidR="00BE4C72" w:rsidRPr="00EF5447" w:rsidRDefault="00BE4C72" w:rsidP="00ED60B1">
            <w:pPr>
              <w:pStyle w:val="TAC"/>
              <w:rPr>
                <w:lang w:eastAsia="zh-CN"/>
              </w:rPr>
            </w:pPr>
            <w:r w:rsidRPr="00EF5447">
              <w:t>DC_</w:t>
            </w:r>
            <w:r w:rsidRPr="00EF5447">
              <w:rPr>
                <w:lang w:eastAsia="zh-CN"/>
              </w:rPr>
              <w:t>3C</w:t>
            </w:r>
            <w:r w:rsidRPr="00EF5447">
              <w:t>_n80A_ULSUP-TDM_n41A</w:t>
            </w:r>
          </w:p>
        </w:tc>
      </w:tr>
      <w:tr w:rsidR="00BE4C72" w:rsidRPr="00EF5447" w14:paraId="43BAEB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B2D1B" w14:textId="77777777" w:rsidR="00BE4C72" w:rsidRPr="00EF5447" w:rsidRDefault="00BE4C72" w:rsidP="00ED60B1">
            <w:pPr>
              <w:pStyle w:val="TAC"/>
              <w:rPr>
                <w:noProof/>
                <w:lang w:eastAsia="zh-CN"/>
              </w:rPr>
            </w:pPr>
            <w:r w:rsidRPr="00EF5447">
              <w:rPr>
                <w:noProof/>
                <w:lang w:eastAsia="zh-CN"/>
              </w:rPr>
              <w:t>DC_3A-42A_n77A</w:t>
            </w:r>
          </w:p>
          <w:p w14:paraId="314E5427" w14:textId="77777777" w:rsidR="00BE4C72" w:rsidRPr="00EF5447" w:rsidRDefault="00BE4C72" w:rsidP="00ED60B1">
            <w:pPr>
              <w:pStyle w:val="TAC"/>
              <w:rPr>
                <w:noProof/>
                <w:lang w:eastAsia="zh-CN"/>
              </w:rPr>
            </w:pPr>
            <w:r w:rsidRPr="00EF5447">
              <w:rPr>
                <w:noProof/>
                <w:lang w:eastAsia="zh-CN"/>
              </w:rPr>
              <w:t>DC_3A-42A_n77C</w:t>
            </w:r>
          </w:p>
          <w:p w14:paraId="24FF3303" w14:textId="77777777" w:rsidR="00BE4C72" w:rsidRPr="00EF5447" w:rsidRDefault="00BE4C72" w:rsidP="00ED60B1">
            <w:pPr>
              <w:pStyle w:val="TAC"/>
              <w:rPr>
                <w:lang w:eastAsia="ja-JP"/>
              </w:rPr>
            </w:pPr>
            <w:r w:rsidRPr="00EF5447">
              <w:rPr>
                <w:lang w:eastAsia="ja-JP"/>
              </w:rPr>
              <w:t>DC_3A-42C_n77A</w:t>
            </w:r>
          </w:p>
          <w:p w14:paraId="6D54C192" w14:textId="77777777" w:rsidR="00BE4C72" w:rsidRPr="00EF5447" w:rsidRDefault="00BE4C72" w:rsidP="00ED60B1">
            <w:pPr>
              <w:pStyle w:val="TAC"/>
              <w:rPr>
                <w:lang w:eastAsia="ja-JP"/>
              </w:rPr>
            </w:pPr>
            <w:r w:rsidRPr="00EF5447">
              <w:rPr>
                <w:lang w:eastAsia="ja-JP"/>
              </w:rPr>
              <w:t>DC_3A-42C_n77C</w:t>
            </w:r>
          </w:p>
          <w:p w14:paraId="6792E2D1" w14:textId="77777777" w:rsidR="00BE4C72" w:rsidRPr="00EF5447" w:rsidRDefault="00BE4C72" w:rsidP="00ED60B1">
            <w:pPr>
              <w:pStyle w:val="TAC"/>
              <w:rPr>
                <w:noProof/>
                <w:lang w:eastAsia="zh-CN"/>
              </w:rPr>
            </w:pPr>
            <w:r w:rsidRPr="00EF5447">
              <w:rPr>
                <w:noProof/>
                <w:lang w:eastAsia="zh-CN"/>
              </w:rPr>
              <w:t>DC_3A-42D_n77A</w:t>
            </w:r>
          </w:p>
          <w:p w14:paraId="0914519B" w14:textId="77777777" w:rsidR="00BE4C72" w:rsidRPr="00EF5447" w:rsidRDefault="00BE4C72" w:rsidP="00ED60B1">
            <w:pPr>
              <w:pStyle w:val="TAC"/>
              <w:rPr>
                <w:noProof/>
                <w:lang w:eastAsia="zh-CN"/>
              </w:rPr>
            </w:pPr>
            <w:r w:rsidRPr="00EF5447">
              <w:rPr>
                <w:noProof/>
                <w:lang w:eastAsia="zh-CN"/>
              </w:rPr>
              <w:t>DC_3A-42D_n77</w:t>
            </w:r>
            <w:r w:rsidRPr="00EF5447">
              <w:rPr>
                <w:noProof/>
                <w:lang w:eastAsia="ja-JP"/>
              </w:rPr>
              <w:t>C</w:t>
            </w:r>
          </w:p>
          <w:p w14:paraId="6B8B6D70" w14:textId="77777777" w:rsidR="00BE4C72" w:rsidRPr="00EF5447" w:rsidRDefault="00BE4C72" w:rsidP="00ED60B1">
            <w:pPr>
              <w:pStyle w:val="TAC"/>
              <w:rPr>
                <w:noProof/>
                <w:lang w:eastAsia="ja-JP"/>
              </w:rPr>
            </w:pPr>
            <w:r w:rsidRPr="00EF5447">
              <w:rPr>
                <w:noProof/>
              </w:rPr>
              <w:t>DC_3A-42E_n77A</w:t>
            </w:r>
          </w:p>
          <w:p w14:paraId="5EF2627D" w14:textId="77777777" w:rsidR="00BE4C72" w:rsidRPr="00EF5447" w:rsidRDefault="00BE4C72" w:rsidP="00ED60B1">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3B9388B" w14:textId="77777777" w:rsidR="00BE4C72" w:rsidRPr="00EF5447" w:rsidRDefault="00BE4C72" w:rsidP="00ED60B1">
            <w:pPr>
              <w:pStyle w:val="TAC"/>
              <w:rPr>
                <w:noProof/>
                <w:lang w:eastAsia="zh-CN"/>
              </w:rPr>
            </w:pPr>
            <w:r w:rsidRPr="00EF5447">
              <w:rPr>
                <w:noProof/>
                <w:lang w:eastAsia="zh-CN"/>
              </w:rPr>
              <w:t>DC_3A_n77A</w:t>
            </w:r>
          </w:p>
        </w:tc>
      </w:tr>
      <w:tr w:rsidR="00BE4C72" w:rsidRPr="00EF5447" w14:paraId="0D881BB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83090" w14:textId="77777777" w:rsidR="00BE4C72" w:rsidRPr="00EF5447" w:rsidRDefault="00BE4C72" w:rsidP="00ED60B1">
            <w:pPr>
              <w:pStyle w:val="TAC"/>
              <w:rPr>
                <w:noProof/>
                <w:lang w:eastAsia="ja-JP"/>
              </w:rPr>
            </w:pPr>
            <w:r w:rsidRPr="00EF5447">
              <w:rPr>
                <w:noProof/>
                <w:lang w:eastAsia="ja-JP"/>
              </w:rPr>
              <w:lastRenderedPageBreak/>
              <w:t>DC_3A-42A_n77(2A)</w:t>
            </w:r>
          </w:p>
          <w:p w14:paraId="706C00FE" w14:textId="77777777" w:rsidR="00BE4C72" w:rsidRPr="00EF5447" w:rsidRDefault="00BE4C72" w:rsidP="00ED60B1">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7A6EF3B3" w14:textId="77777777" w:rsidR="00BE4C72" w:rsidRPr="00EF5447" w:rsidRDefault="00BE4C72" w:rsidP="00ED60B1">
            <w:pPr>
              <w:pStyle w:val="TAC"/>
              <w:rPr>
                <w:noProof/>
                <w:lang w:eastAsia="zh-CN"/>
              </w:rPr>
            </w:pPr>
            <w:r w:rsidRPr="00EF5447">
              <w:t>DC_3A_n77A</w:t>
            </w:r>
          </w:p>
        </w:tc>
      </w:tr>
      <w:tr w:rsidR="00BE4C72" w:rsidRPr="00EF5447" w14:paraId="046386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C9898" w14:textId="77777777" w:rsidR="00BE4C72" w:rsidRPr="00EF5447" w:rsidRDefault="00BE4C72" w:rsidP="00ED60B1">
            <w:pPr>
              <w:pStyle w:val="TAC"/>
              <w:rPr>
                <w:noProof/>
                <w:lang w:eastAsia="zh-CN"/>
              </w:rPr>
            </w:pPr>
            <w:r w:rsidRPr="00EF5447">
              <w:rPr>
                <w:noProof/>
                <w:lang w:eastAsia="zh-CN"/>
              </w:rPr>
              <w:t>DC_3A-42A_n78A</w:t>
            </w:r>
          </w:p>
          <w:p w14:paraId="4796D9E2" w14:textId="77777777" w:rsidR="00BE4C72" w:rsidRPr="00EF5447" w:rsidRDefault="00BE4C72" w:rsidP="00ED60B1">
            <w:pPr>
              <w:pStyle w:val="TAC"/>
              <w:rPr>
                <w:noProof/>
                <w:lang w:eastAsia="zh-CN"/>
              </w:rPr>
            </w:pPr>
            <w:r w:rsidRPr="00EF5447">
              <w:rPr>
                <w:noProof/>
                <w:lang w:eastAsia="zh-CN"/>
              </w:rPr>
              <w:t>DC_3A-42A_n78C</w:t>
            </w:r>
          </w:p>
          <w:p w14:paraId="013184B4" w14:textId="77777777" w:rsidR="00BE4C72" w:rsidRPr="00EF5447" w:rsidRDefault="00BE4C72" w:rsidP="00ED60B1">
            <w:pPr>
              <w:pStyle w:val="TAC"/>
              <w:rPr>
                <w:lang w:eastAsia="ja-JP"/>
              </w:rPr>
            </w:pPr>
            <w:r w:rsidRPr="00EF5447">
              <w:rPr>
                <w:lang w:eastAsia="ja-JP"/>
              </w:rPr>
              <w:t>DC_3A-42C_n78A</w:t>
            </w:r>
          </w:p>
          <w:p w14:paraId="63BC9972" w14:textId="77777777" w:rsidR="00BE4C72" w:rsidRPr="00EF5447" w:rsidRDefault="00BE4C72" w:rsidP="00ED60B1">
            <w:pPr>
              <w:pStyle w:val="TAC"/>
              <w:rPr>
                <w:lang w:eastAsia="ja-JP"/>
              </w:rPr>
            </w:pPr>
            <w:r w:rsidRPr="00EF5447">
              <w:rPr>
                <w:lang w:eastAsia="ja-JP"/>
              </w:rPr>
              <w:t>DC_3A-42C_n78C</w:t>
            </w:r>
          </w:p>
          <w:p w14:paraId="5557A320" w14:textId="77777777" w:rsidR="00BE4C72" w:rsidRPr="00EF5447" w:rsidRDefault="00BE4C72" w:rsidP="00ED60B1">
            <w:pPr>
              <w:pStyle w:val="TAC"/>
              <w:rPr>
                <w:noProof/>
                <w:lang w:eastAsia="ja-JP"/>
              </w:rPr>
            </w:pPr>
            <w:r w:rsidRPr="00EF5447">
              <w:rPr>
                <w:noProof/>
                <w:lang w:eastAsia="zh-CN"/>
              </w:rPr>
              <w:t>DC_3A-42D_n78A</w:t>
            </w:r>
          </w:p>
          <w:p w14:paraId="1E19D978" w14:textId="77777777" w:rsidR="00BE4C72" w:rsidRPr="00EF5447" w:rsidRDefault="00BE4C72" w:rsidP="00ED60B1">
            <w:pPr>
              <w:pStyle w:val="TAC"/>
              <w:rPr>
                <w:noProof/>
                <w:lang w:eastAsia="zh-CN"/>
              </w:rPr>
            </w:pPr>
            <w:r w:rsidRPr="00EF5447">
              <w:rPr>
                <w:noProof/>
                <w:lang w:eastAsia="zh-CN"/>
              </w:rPr>
              <w:t>DC_3A-42D_n7</w:t>
            </w:r>
            <w:r w:rsidRPr="00EF5447">
              <w:rPr>
                <w:noProof/>
                <w:lang w:eastAsia="ja-JP"/>
              </w:rPr>
              <w:t>8C</w:t>
            </w:r>
          </w:p>
          <w:p w14:paraId="60B89813" w14:textId="77777777" w:rsidR="00BE4C72" w:rsidRPr="00EF5447" w:rsidRDefault="00BE4C72" w:rsidP="00ED60B1">
            <w:pPr>
              <w:pStyle w:val="TAC"/>
              <w:rPr>
                <w:noProof/>
                <w:lang w:eastAsia="ja-JP"/>
              </w:rPr>
            </w:pPr>
            <w:r w:rsidRPr="00EF5447">
              <w:rPr>
                <w:noProof/>
              </w:rPr>
              <w:t>DC_3A-42E_n78A</w:t>
            </w:r>
          </w:p>
          <w:p w14:paraId="24AEF5AF" w14:textId="77777777" w:rsidR="00BE4C72" w:rsidRPr="00EF5447" w:rsidRDefault="00BE4C72" w:rsidP="00ED60B1">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6713F9D0" w14:textId="77777777" w:rsidR="00BE4C72" w:rsidRPr="00EF5447" w:rsidRDefault="00BE4C72" w:rsidP="00ED60B1">
            <w:pPr>
              <w:pStyle w:val="TAC"/>
              <w:rPr>
                <w:noProof/>
                <w:lang w:eastAsia="zh-CN"/>
              </w:rPr>
            </w:pPr>
            <w:r w:rsidRPr="00EF5447">
              <w:rPr>
                <w:noProof/>
                <w:lang w:eastAsia="zh-CN"/>
              </w:rPr>
              <w:t>DC_3A_n78A</w:t>
            </w:r>
          </w:p>
        </w:tc>
      </w:tr>
      <w:tr w:rsidR="00BE4C72" w:rsidRPr="00EF5447" w14:paraId="19C305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BFEE9" w14:textId="77777777" w:rsidR="00BE4C72" w:rsidRPr="00EF5447" w:rsidRDefault="00BE4C72" w:rsidP="00ED60B1">
            <w:pPr>
              <w:pStyle w:val="TAC"/>
              <w:rPr>
                <w:noProof/>
                <w:lang w:eastAsia="zh-CN"/>
              </w:rPr>
            </w:pPr>
            <w:r w:rsidRPr="00EF5447">
              <w:rPr>
                <w:noProof/>
                <w:lang w:eastAsia="zh-CN"/>
              </w:rPr>
              <w:t>DC_3A-42A_n79A</w:t>
            </w:r>
          </w:p>
          <w:p w14:paraId="420F39B0" w14:textId="77777777" w:rsidR="00BE4C72" w:rsidRPr="00EF5447" w:rsidRDefault="00BE4C72" w:rsidP="00ED60B1">
            <w:pPr>
              <w:pStyle w:val="TAC"/>
              <w:rPr>
                <w:noProof/>
                <w:lang w:eastAsia="zh-CN"/>
              </w:rPr>
            </w:pPr>
            <w:r w:rsidRPr="00EF5447">
              <w:rPr>
                <w:noProof/>
                <w:lang w:eastAsia="zh-CN"/>
              </w:rPr>
              <w:t>DC_3A-42A_n79C</w:t>
            </w:r>
          </w:p>
          <w:p w14:paraId="5D24F751" w14:textId="77777777" w:rsidR="00BE4C72" w:rsidRPr="00EF5447" w:rsidRDefault="00BE4C72" w:rsidP="00ED60B1">
            <w:pPr>
              <w:pStyle w:val="TAC"/>
              <w:rPr>
                <w:lang w:eastAsia="ja-JP"/>
              </w:rPr>
            </w:pPr>
            <w:r w:rsidRPr="00EF5447">
              <w:rPr>
                <w:lang w:eastAsia="ja-JP"/>
              </w:rPr>
              <w:t>DC_3A-42C_n79A</w:t>
            </w:r>
          </w:p>
          <w:p w14:paraId="6E30CB38" w14:textId="77777777" w:rsidR="00BE4C72" w:rsidRPr="00EF5447" w:rsidRDefault="00BE4C72" w:rsidP="00ED60B1">
            <w:pPr>
              <w:pStyle w:val="TAC"/>
              <w:rPr>
                <w:lang w:eastAsia="ja-JP"/>
              </w:rPr>
            </w:pPr>
            <w:r w:rsidRPr="00EF5447">
              <w:rPr>
                <w:lang w:eastAsia="ja-JP"/>
              </w:rPr>
              <w:t>DC_3A-42C_n79C</w:t>
            </w:r>
          </w:p>
          <w:p w14:paraId="60F119A7" w14:textId="77777777" w:rsidR="00BE4C72" w:rsidRPr="00EF5447" w:rsidRDefault="00BE4C72" w:rsidP="00ED60B1">
            <w:pPr>
              <w:pStyle w:val="TAC"/>
              <w:rPr>
                <w:noProof/>
                <w:lang w:eastAsia="ja-JP"/>
              </w:rPr>
            </w:pPr>
            <w:r w:rsidRPr="00EF5447">
              <w:rPr>
                <w:noProof/>
                <w:lang w:eastAsia="zh-CN"/>
              </w:rPr>
              <w:t>DC_3A-42D_n79A</w:t>
            </w:r>
          </w:p>
          <w:p w14:paraId="1C7214AE" w14:textId="77777777" w:rsidR="00BE4C72" w:rsidRPr="00EF5447" w:rsidRDefault="00BE4C72" w:rsidP="00ED60B1">
            <w:pPr>
              <w:pStyle w:val="TAC"/>
              <w:rPr>
                <w:noProof/>
                <w:lang w:eastAsia="zh-CN"/>
              </w:rPr>
            </w:pPr>
            <w:r w:rsidRPr="00EF5447">
              <w:rPr>
                <w:noProof/>
                <w:lang w:eastAsia="zh-CN"/>
              </w:rPr>
              <w:t>DC_3A-42D_n7</w:t>
            </w:r>
            <w:r w:rsidRPr="00EF5447">
              <w:rPr>
                <w:noProof/>
                <w:lang w:eastAsia="ja-JP"/>
              </w:rPr>
              <w:t>9C</w:t>
            </w:r>
          </w:p>
          <w:p w14:paraId="5F901819" w14:textId="77777777" w:rsidR="00BE4C72" w:rsidRPr="00EF5447" w:rsidRDefault="00BE4C72" w:rsidP="00ED60B1">
            <w:pPr>
              <w:pStyle w:val="TAC"/>
              <w:rPr>
                <w:noProof/>
                <w:lang w:eastAsia="ja-JP"/>
              </w:rPr>
            </w:pPr>
            <w:r w:rsidRPr="00EF5447">
              <w:rPr>
                <w:noProof/>
              </w:rPr>
              <w:t>DC_3A-42E_n79A</w:t>
            </w:r>
          </w:p>
          <w:p w14:paraId="35F95C76" w14:textId="77777777" w:rsidR="00BE4C72" w:rsidRPr="00EF5447" w:rsidRDefault="00BE4C72" w:rsidP="00ED60B1">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A5CEB7E" w14:textId="77777777" w:rsidR="00BE4C72" w:rsidRPr="00EF5447" w:rsidRDefault="00BE4C72" w:rsidP="00ED60B1">
            <w:pPr>
              <w:pStyle w:val="TAC"/>
              <w:rPr>
                <w:noProof/>
                <w:lang w:eastAsia="zh-CN"/>
              </w:rPr>
            </w:pPr>
            <w:r w:rsidRPr="00EF5447">
              <w:rPr>
                <w:noProof/>
                <w:lang w:eastAsia="zh-CN"/>
              </w:rPr>
              <w:t>DC_3A_n79A</w:t>
            </w:r>
          </w:p>
        </w:tc>
      </w:tr>
      <w:tr w:rsidR="00BE4C72" w:rsidRPr="00EF5447" w14:paraId="66856F1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06F6F" w14:textId="77777777" w:rsidR="00BE4C72" w:rsidRPr="00EF5447" w:rsidRDefault="00BE4C72" w:rsidP="00ED60B1">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0AFE232" w14:textId="77777777" w:rsidR="00BE4C72" w:rsidRPr="00EF5447" w:rsidRDefault="00BE4C72" w:rsidP="00ED60B1">
            <w:pPr>
              <w:pStyle w:val="TAC"/>
              <w:rPr>
                <w:noProof/>
                <w:lang w:eastAsia="ko-KR"/>
              </w:rPr>
            </w:pPr>
            <w:r w:rsidRPr="00EF5447">
              <w:rPr>
                <w:rFonts w:eastAsia="Malgun Gothic"/>
                <w:noProof/>
                <w:lang w:eastAsia="ko-KR"/>
              </w:rPr>
              <w:t>DC_3A_n78A</w:t>
            </w:r>
          </w:p>
        </w:tc>
      </w:tr>
      <w:tr w:rsidR="00BE4C72" w:rsidRPr="00EF5447" w14:paraId="1A0C05B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34715" w14:textId="77777777" w:rsidR="00BE4C72" w:rsidRPr="00EF5447" w:rsidRDefault="00BE4C72" w:rsidP="00ED60B1">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0CAAAED" w14:textId="77777777" w:rsidR="00BE4C72" w:rsidRPr="00EF5447" w:rsidRDefault="00BE4C72" w:rsidP="00ED60B1">
            <w:pPr>
              <w:pStyle w:val="TAC"/>
              <w:rPr>
                <w:noProof/>
                <w:lang w:eastAsia="ko-KR"/>
              </w:rPr>
            </w:pPr>
            <w:r w:rsidRPr="00EF5447">
              <w:rPr>
                <w:rFonts w:eastAsia="Malgun Gothic"/>
                <w:noProof/>
                <w:lang w:eastAsia="ko-KR"/>
              </w:rPr>
              <w:t>DC_3A_n78A</w:t>
            </w:r>
          </w:p>
        </w:tc>
      </w:tr>
      <w:tr w:rsidR="00BE4C72" w:rsidRPr="00EF5447" w14:paraId="2B2D7E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3F91F" w14:textId="77777777" w:rsidR="00BE4C72" w:rsidRPr="00EF5447" w:rsidRDefault="00BE4C72" w:rsidP="00ED60B1">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CB90A93" w14:textId="77777777" w:rsidR="00BE4C72" w:rsidRPr="00EF5447" w:rsidRDefault="00BE4C72" w:rsidP="00ED60B1">
            <w:pPr>
              <w:pStyle w:val="TAC"/>
              <w:rPr>
                <w:noProof/>
                <w:lang w:eastAsia="ko-KR"/>
              </w:rPr>
            </w:pPr>
            <w:r w:rsidRPr="00EF5447">
              <w:rPr>
                <w:noProof/>
                <w:lang w:eastAsia="ko-KR"/>
              </w:rPr>
              <w:t>DC_3A_n77A</w:t>
            </w:r>
          </w:p>
          <w:p w14:paraId="61D7B451" w14:textId="77777777" w:rsidR="00BE4C72" w:rsidRPr="00EF5447" w:rsidRDefault="00BE4C72" w:rsidP="00ED60B1">
            <w:pPr>
              <w:pStyle w:val="TAC"/>
            </w:pPr>
            <w:r w:rsidRPr="00EF5447">
              <w:rPr>
                <w:noProof/>
                <w:lang w:eastAsia="ko-KR"/>
              </w:rPr>
              <w:t>DC_3A_n79A</w:t>
            </w:r>
          </w:p>
        </w:tc>
      </w:tr>
      <w:tr w:rsidR="00BE4C72" w:rsidRPr="00EF5447" w14:paraId="669B644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00CAF" w14:textId="77777777" w:rsidR="00BE4C72" w:rsidRDefault="00BE4C72" w:rsidP="00ED60B1">
            <w:pPr>
              <w:pStyle w:val="TAC"/>
              <w:rPr>
                <w:rFonts w:eastAsia="Malgun Gothic"/>
                <w:lang w:eastAsia="ko-KR"/>
              </w:rPr>
            </w:pPr>
            <w:r w:rsidRPr="00EF5447">
              <w:rPr>
                <w:rFonts w:eastAsia="Malgun Gothic"/>
                <w:lang w:eastAsia="ko-KR"/>
              </w:rPr>
              <w:t>DC_3A_n78A-n79A</w:t>
            </w:r>
          </w:p>
          <w:p w14:paraId="7ED34467" w14:textId="77777777" w:rsidR="00BE4C72" w:rsidRPr="00EF5447" w:rsidRDefault="00BE4C72" w:rsidP="00ED60B1">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9F4116B" w14:textId="77777777" w:rsidR="00BE4C72" w:rsidRPr="00EF5447" w:rsidRDefault="00BE4C72" w:rsidP="00ED60B1">
            <w:pPr>
              <w:pStyle w:val="TAC"/>
              <w:rPr>
                <w:noProof/>
                <w:lang w:eastAsia="ko-KR"/>
              </w:rPr>
            </w:pPr>
            <w:r w:rsidRPr="00EF5447">
              <w:rPr>
                <w:noProof/>
                <w:lang w:eastAsia="ko-KR"/>
              </w:rPr>
              <w:t>DC_3A_n78A</w:t>
            </w:r>
          </w:p>
          <w:p w14:paraId="734CDBDB" w14:textId="77777777" w:rsidR="00BE4C72" w:rsidRPr="00EF5447" w:rsidRDefault="00BE4C72" w:rsidP="00ED60B1">
            <w:pPr>
              <w:pStyle w:val="TAC"/>
            </w:pPr>
            <w:r w:rsidRPr="00EF5447">
              <w:rPr>
                <w:noProof/>
                <w:lang w:eastAsia="ko-KR"/>
              </w:rPr>
              <w:t>DC_3A_n79A</w:t>
            </w:r>
          </w:p>
        </w:tc>
      </w:tr>
      <w:tr w:rsidR="00BE4C72" w:rsidRPr="00EF5447" w14:paraId="6922AD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30495" w14:textId="77777777" w:rsidR="00BE4C72" w:rsidRPr="00EF5447" w:rsidRDefault="00BE4C72" w:rsidP="00ED60B1">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BB3AD95" w14:textId="77777777" w:rsidR="00BE4C72" w:rsidRPr="00EF5447" w:rsidRDefault="00BE4C72" w:rsidP="00ED60B1">
            <w:pPr>
              <w:pStyle w:val="TAC"/>
              <w:rPr>
                <w:noProof/>
                <w:lang w:eastAsia="zh-CN"/>
              </w:rPr>
            </w:pPr>
            <w:r w:rsidRPr="00EF5447">
              <w:rPr>
                <w:noProof/>
                <w:lang w:eastAsia="zh-CN"/>
              </w:rPr>
              <w:t>DC_3A_n77A</w:t>
            </w:r>
          </w:p>
          <w:p w14:paraId="171704DF" w14:textId="77777777" w:rsidR="00BE4C72" w:rsidRPr="00EF5447" w:rsidRDefault="00BE4C72" w:rsidP="00ED60B1">
            <w:pPr>
              <w:pStyle w:val="TAC"/>
              <w:rPr>
                <w:noProof/>
                <w:lang w:eastAsia="zh-CN"/>
              </w:rPr>
            </w:pPr>
            <w:r w:rsidRPr="00EF5447">
              <w:rPr>
                <w:noProof/>
                <w:lang w:eastAsia="zh-CN"/>
              </w:rPr>
              <w:t>DC_3A_n80A_ULSUP-TDM_n77A</w:t>
            </w:r>
          </w:p>
        </w:tc>
      </w:tr>
      <w:tr w:rsidR="00BE4C72" w:rsidRPr="00EF5447" w14:paraId="702C373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288A7" w14:textId="77777777" w:rsidR="00BE4C72" w:rsidRPr="00EF5447" w:rsidRDefault="00BE4C72" w:rsidP="00ED60B1">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92158C4" w14:textId="77777777" w:rsidR="00BE4C72" w:rsidRPr="00EF5447" w:rsidRDefault="00BE4C72" w:rsidP="00ED60B1">
            <w:pPr>
              <w:pStyle w:val="TAC"/>
              <w:rPr>
                <w:noProof/>
                <w:lang w:eastAsia="zh-CN"/>
              </w:rPr>
            </w:pPr>
            <w:r w:rsidRPr="00EF5447">
              <w:rPr>
                <w:noProof/>
                <w:lang w:eastAsia="zh-CN"/>
              </w:rPr>
              <w:t>DC_3A_n77A</w:t>
            </w:r>
          </w:p>
          <w:p w14:paraId="1F5738D6" w14:textId="77777777" w:rsidR="00BE4C72" w:rsidRPr="00EF5447" w:rsidRDefault="00BE4C72" w:rsidP="00ED60B1">
            <w:pPr>
              <w:pStyle w:val="TAC"/>
              <w:rPr>
                <w:noProof/>
                <w:lang w:eastAsia="ko-KR"/>
              </w:rPr>
            </w:pPr>
            <w:r w:rsidRPr="00EF5447">
              <w:rPr>
                <w:noProof/>
                <w:lang w:eastAsia="zh-CN"/>
              </w:rPr>
              <w:t>DC_3A_n84A</w:t>
            </w:r>
          </w:p>
        </w:tc>
      </w:tr>
      <w:tr w:rsidR="00BE4C72" w:rsidRPr="00EF5447" w14:paraId="43E78C7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F3223" w14:textId="77777777" w:rsidR="00BE4C72" w:rsidRPr="00EF5447" w:rsidRDefault="00BE4C72" w:rsidP="00ED60B1">
            <w:pPr>
              <w:pStyle w:val="TAC"/>
              <w:rPr>
                <w:noProof/>
                <w:vertAlign w:val="superscript"/>
                <w:lang w:eastAsia="zh-CN"/>
              </w:rPr>
            </w:pPr>
            <w:r w:rsidRPr="00EF5447">
              <w:t>DC_3A_SUL_n78A-n80A</w:t>
            </w:r>
            <w:r w:rsidRPr="00EF5447">
              <w:rPr>
                <w:noProof/>
                <w:vertAlign w:val="superscript"/>
                <w:lang w:eastAsia="zh-CN"/>
              </w:rPr>
              <w:t>5</w:t>
            </w:r>
          </w:p>
          <w:p w14:paraId="58435DFA" w14:textId="77777777" w:rsidR="00BE4C72" w:rsidRPr="00EF5447" w:rsidRDefault="00BE4C72" w:rsidP="00ED60B1">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B792400" w14:textId="77777777" w:rsidR="00BE4C72" w:rsidRPr="00EF5447" w:rsidRDefault="00BE4C72" w:rsidP="00ED60B1">
            <w:pPr>
              <w:pStyle w:val="TAC"/>
              <w:rPr>
                <w:lang w:eastAsia="fr-FR"/>
              </w:rPr>
            </w:pPr>
            <w:r w:rsidRPr="00EF5447">
              <w:t>DC_3A_n78A</w:t>
            </w:r>
          </w:p>
          <w:p w14:paraId="6166E838" w14:textId="77777777" w:rsidR="00BE4C72" w:rsidRPr="00EF5447" w:rsidRDefault="00BE4C72" w:rsidP="00ED60B1">
            <w:pPr>
              <w:pStyle w:val="TAC"/>
            </w:pPr>
            <w:r w:rsidRPr="00EF5447">
              <w:t>DC_3A_n80A_ULSUP-TDM_n78A</w:t>
            </w:r>
          </w:p>
        </w:tc>
      </w:tr>
      <w:tr w:rsidR="00BE4C72" w:rsidRPr="00EF5447" w14:paraId="297C6F1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FFE2" w14:textId="77777777" w:rsidR="00BE4C72" w:rsidRPr="00EF5447" w:rsidRDefault="00BE4C72" w:rsidP="00ED60B1">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95997" w14:textId="77777777" w:rsidR="00BE4C72" w:rsidRPr="00EF5447" w:rsidRDefault="00BE4C72" w:rsidP="00ED60B1">
            <w:pPr>
              <w:pStyle w:val="TAC"/>
              <w:rPr>
                <w:lang w:eastAsia="zh-CN"/>
              </w:rPr>
            </w:pPr>
            <w:r w:rsidRPr="00EF5447">
              <w:rPr>
                <w:lang w:eastAsia="zh-CN"/>
              </w:rPr>
              <w:t>DC_3A_n78A</w:t>
            </w:r>
          </w:p>
          <w:p w14:paraId="6C4EE38C" w14:textId="77777777" w:rsidR="00BE4C72" w:rsidRPr="00EF5447" w:rsidRDefault="00BE4C72" w:rsidP="00ED60B1">
            <w:pPr>
              <w:pStyle w:val="TAC"/>
            </w:pPr>
            <w:r w:rsidRPr="00EF5447">
              <w:rPr>
                <w:lang w:eastAsia="zh-CN"/>
              </w:rPr>
              <w:t>DC_3A_n82A</w:t>
            </w:r>
          </w:p>
        </w:tc>
      </w:tr>
      <w:tr w:rsidR="00BE4C72" w:rsidRPr="00EF5447" w14:paraId="54FC87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DA6BC" w14:textId="77777777" w:rsidR="00BE4C72" w:rsidRPr="00EF5447" w:rsidRDefault="00BE4C72" w:rsidP="00ED60B1">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7B23FAD" w14:textId="77777777" w:rsidR="00BE4C72" w:rsidRPr="00EF5447" w:rsidRDefault="00BE4C72" w:rsidP="00ED60B1">
            <w:pPr>
              <w:pStyle w:val="TAC"/>
              <w:rPr>
                <w:lang w:eastAsia="fi-FI"/>
              </w:rPr>
            </w:pPr>
            <w:r w:rsidRPr="00EF5447">
              <w:rPr>
                <w:lang w:eastAsia="fi-FI"/>
              </w:rPr>
              <w:t>DC_3A_n78A</w:t>
            </w:r>
          </w:p>
          <w:p w14:paraId="0C41D7B2" w14:textId="77777777" w:rsidR="00BE4C72" w:rsidRPr="00EF5447" w:rsidRDefault="00BE4C72" w:rsidP="00ED60B1">
            <w:pPr>
              <w:pStyle w:val="TAC"/>
              <w:rPr>
                <w:lang w:eastAsia="zh-CN"/>
              </w:rPr>
            </w:pPr>
            <w:r w:rsidRPr="00EF5447">
              <w:rPr>
                <w:lang w:eastAsia="fi-FI"/>
              </w:rPr>
              <w:t>DC_3A_n84A</w:t>
            </w:r>
          </w:p>
        </w:tc>
      </w:tr>
      <w:tr w:rsidR="00BE4C72" w:rsidRPr="00EF5447" w14:paraId="204B7CB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90CC" w14:textId="77777777" w:rsidR="00BE4C72" w:rsidRPr="00EF5447" w:rsidRDefault="00BE4C72" w:rsidP="00ED60B1">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65D26D" w14:textId="77777777" w:rsidR="00BE4C72" w:rsidRPr="00EF5447" w:rsidRDefault="00BE4C72" w:rsidP="00ED60B1">
            <w:pPr>
              <w:pStyle w:val="TAC"/>
              <w:rPr>
                <w:lang w:eastAsia="zh-CN"/>
              </w:rPr>
            </w:pPr>
            <w:r w:rsidRPr="00EF5447">
              <w:rPr>
                <w:lang w:eastAsia="zh-CN"/>
              </w:rPr>
              <w:t>DC_3A_n79A</w:t>
            </w:r>
          </w:p>
          <w:p w14:paraId="0446843B" w14:textId="77777777" w:rsidR="00BE4C72" w:rsidRPr="00EF5447" w:rsidRDefault="00BE4C72" w:rsidP="00ED60B1">
            <w:pPr>
              <w:pStyle w:val="TAC"/>
              <w:rPr>
                <w:lang w:eastAsia="zh-CN"/>
              </w:rPr>
            </w:pPr>
            <w:r w:rsidRPr="00EF5447">
              <w:rPr>
                <w:lang w:eastAsia="zh-CN"/>
              </w:rPr>
              <w:t>DC_3A_n80A_ULSUP-TDM_n79A</w:t>
            </w:r>
          </w:p>
        </w:tc>
      </w:tr>
      <w:tr w:rsidR="00BE4C72" w:rsidRPr="00EF5447" w14:paraId="476E443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D2612" w14:textId="77777777" w:rsidR="00BE4C72" w:rsidRPr="00EF5447" w:rsidRDefault="00BE4C72" w:rsidP="00ED60B1">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CAA37FD" w14:textId="77777777" w:rsidR="00BE4C72" w:rsidRPr="00EF5447" w:rsidRDefault="00BE4C72" w:rsidP="00ED60B1">
            <w:pPr>
              <w:pStyle w:val="TAC"/>
              <w:rPr>
                <w:lang w:eastAsia="ja-JP"/>
              </w:rPr>
            </w:pPr>
            <w:r w:rsidRPr="00EF5447">
              <w:rPr>
                <w:lang w:eastAsia="ja-JP"/>
              </w:rPr>
              <w:t>DC_4A_n28A</w:t>
            </w:r>
          </w:p>
          <w:p w14:paraId="1932A846" w14:textId="77777777" w:rsidR="00BE4C72" w:rsidRPr="00EF5447" w:rsidRDefault="00BE4C72" w:rsidP="00ED60B1">
            <w:pPr>
              <w:pStyle w:val="TAC"/>
              <w:rPr>
                <w:lang w:eastAsia="zh-CN"/>
              </w:rPr>
            </w:pPr>
            <w:r w:rsidRPr="00EF5447">
              <w:rPr>
                <w:lang w:eastAsia="ja-JP"/>
              </w:rPr>
              <w:t>DC_7A_n28A</w:t>
            </w:r>
          </w:p>
        </w:tc>
      </w:tr>
      <w:tr w:rsidR="00BE4C72" w:rsidRPr="00EF5447" w14:paraId="041524D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BFA6C"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5402F885" w14:textId="77777777" w:rsidR="00BE4C72" w:rsidRPr="00EF5447" w:rsidRDefault="00BE4C72" w:rsidP="00ED60B1">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04E6C1" w14:textId="77777777" w:rsidR="00BE4C72" w:rsidRPr="00EF5447" w:rsidRDefault="00BE4C72" w:rsidP="00ED60B1">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tc>
      </w:tr>
      <w:tr w:rsidR="00BE4C72" w:rsidRPr="00EF5447" w14:paraId="19D3D9C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27AA9" w14:textId="77777777" w:rsidR="00BE4C72" w:rsidRDefault="00BE4C72" w:rsidP="00ED60B1">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3D986E3A" w14:textId="77777777" w:rsidR="00BE4C72" w:rsidRPr="00EF5447" w:rsidRDefault="00BE4C72" w:rsidP="00ED60B1">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C96FD4" w14:textId="77777777" w:rsidR="00BE4C72" w:rsidRPr="00EF5447" w:rsidRDefault="00BE4C72" w:rsidP="00ED60B1">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BE4C72" w:rsidRPr="00EF5447" w14:paraId="65147BC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779BE" w14:textId="77777777" w:rsidR="00BE4C72" w:rsidRPr="00EF5447" w:rsidRDefault="00BE4C72" w:rsidP="00ED60B1">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9E659EC" w14:textId="77777777" w:rsidR="00BE4C72" w:rsidRPr="00EF5447" w:rsidRDefault="00BE4C72" w:rsidP="00ED60B1">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BE4C72" w:rsidRPr="00EF5447" w14:paraId="374310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DD20B" w14:textId="77777777" w:rsidR="00BE4C72" w:rsidRPr="00EF5447" w:rsidRDefault="00BE4C72" w:rsidP="00ED60B1">
            <w:pPr>
              <w:pStyle w:val="TAC"/>
              <w:rPr>
                <w:lang w:eastAsia="ja-JP"/>
              </w:rPr>
            </w:pPr>
            <w:r w:rsidRPr="00EF5447">
              <w:rPr>
                <w:lang w:eastAsia="ja-JP"/>
              </w:rPr>
              <w:t>DC_5A-7A_n66A</w:t>
            </w:r>
          </w:p>
          <w:p w14:paraId="21CFCBC9" w14:textId="77777777" w:rsidR="00BE4C72" w:rsidRDefault="00BE4C72" w:rsidP="00ED60B1">
            <w:pPr>
              <w:pStyle w:val="TAC"/>
              <w:rPr>
                <w:lang w:eastAsia="ja-JP"/>
              </w:rPr>
            </w:pPr>
            <w:r w:rsidRPr="00EF5447">
              <w:rPr>
                <w:lang w:eastAsia="ja-JP"/>
              </w:rPr>
              <w:t>DC_5A-7C_n66A</w:t>
            </w:r>
          </w:p>
          <w:p w14:paraId="3BC9A50D" w14:textId="0DD4EED5" w:rsidR="00BE4C72" w:rsidRPr="00EF5447" w:rsidRDefault="00BE4C72" w:rsidP="00ED60B1">
            <w:pPr>
              <w:pStyle w:val="TAC"/>
            </w:pPr>
          </w:p>
        </w:tc>
        <w:tc>
          <w:tcPr>
            <w:tcW w:w="5964" w:type="dxa"/>
            <w:tcBorders>
              <w:top w:val="single" w:sz="4" w:space="0" w:color="auto"/>
              <w:left w:val="single" w:sz="4" w:space="0" w:color="auto"/>
              <w:bottom w:val="single" w:sz="4" w:space="0" w:color="auto"/>
              <w:right w:val="single" w:sz="4" w:space="0" w:color="auto"/>
            </w:tcBorders>
          </w:tcPr>
          <w:p w14:paraId="41CDC50E" w14:textId="77777777" w:rsidR="00BE4C72" w:rsidRPr="00EF5447" w:rsidRDefault="00BE4C72" w:rsidP="00ED60B1">
            <w:pPr>
              <w:pStyle w:val="TAC"/>
              <w:rPr>
                <w:lang w:eastAsia="ja-JP"/>
              </w:rPr>
            </w:pPr>
            <w:r w:rsidRPr="00EF5447">
              <w:rPr>
                <w:lang w:eastAsia="ja-JP"/>
              </w:rPr>
              <w:t>DC_5A_n66A</w:t>
            </w:r>
          </w:p>
          <w:p w14:paraId="0E0D820E" w14:textId="77777777" w:rsidR="00BE4C72" w:rsidRPr="00EF5447" w:rsidRDefault="00BE4C72" w:rsidP="00ED60B1">
            <w:pPr>
              <w:pStyle w:val="TAC"/>
              <w:rPr>
                <w:lang w:eastAsia="zh-CN"/>
              </w:rPr>
            </w:pPr>
            <w:r w:rsidRPr="00EF5447">
              <w:rPr>
                <w:lang w:eastAsia="ja-JP"/>
              </w:rPr>
              <w:t>DC_7A_n66A</w:t>
            </w:r>
          </w:p>
        </w:tc>
      </w:tr>
      <w:tr w:rsidR="00BE4C72" w14:paraId="12DA9A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C3B1" w14:textId="77777777" w:rsidR="00BE4C72" w:rsidRDefault="00BE4C72" w:rsidP="00ED60B1">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1652229" w14:textId="77777777" w:rsidR="00BE4C72" w:rsidRPr="00B66660" w:rsidRDefault="00BE4C72" w:rsidP="00ED60B1">
            <w:pPr>
              <w:pStyle w:val="TAC"/>
              <w:rPr>
                <w:lang w:eastAsia="ja-JP"/>
              </w:rPr>
            </w:pPr>
            <w:r w:rsidRPr="00B66660">
              <w:rPr>
                <w:lang w:eastAsia="ja-JP"/>
              </w:rPr>
              <w:t>DC_5A_n66A</w:t>
            </w:r>
          </w:p>
          <w:p w14:paraId="0FDC55F7" w14:textId="77777777" w:rsidR="00BE4C72" w:rsidRPr="00B66660" w:rsidRDefault="00BE4C72" w:rsidP="00ED60B1">
            <w:pPr>
              <w:pStyle w:val="TAC"/>
              <w:rPr>
                <w:lang w:eastAsia="ja-JP"/>
              </w:rPr>
            </w:pPr>
            <w:r w:rsidRPr="00B66660">
              <w:rPr>
                <w:lang w:eastAsia="ja-JP"/>
              </w:rPr>
              <w:t>DC_7A_n66A</w:t>
            </w:r>
          </w:p>
        </w:tc>
      </w:tr>
      <w:tr w:rsidR="00BE4C72" w:rsidRPr="00EF5447" w14:paraId="72847F8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FB687" w14:textId="77777777" w:rsidR="00BE4C72" w:rsidRPr="00EF5447" w:rsidRDefault="00BE4C72" w:rsidP="00ED60B1">
            <w:pPr>
              <w:pStyle w:val="TAC"/>
              <w:rPr>
                <w:lang w:eastAsia="fr-FR"/>
              </w:rPr>
            </w:pPr>
            <w:r w:rsidRPr="00EF5447">
              <w:rPr>
                <w:lang w:eastAsia="zh-CN"/>
              </w:rPr>
              <w:t>DC_5A-7A_n71A</w:t>
            </w:r>
          </w:p>
        </w:tc>
        <w:tc>
          <w:tcPr>
            <w:tcW w:w="5964" w:type="dxa"/>
            <w:tcBorders>
              <w:top w:val="single" w:sz="4" w:space="0" w:color="auto"/>
              <w:left w:val="single" w:sz="4" w:space="0" w:color="auto"/>
              <w:bottom w:val="single" w:sz="4" w:space="0" w:color="auto"/>
              <w:right w:val="single" w:sz="4" w:space="0" w:color="auto"/>
            </w:tcBorders>
            <w:hideMark/>
          </w:tcPr>
          <w:p w14:paraId="43BA3FC5" w14:textId="77777777" w:rsidR="00BE4C72" w:rsidRPr="00EF5447" w:rsidRDefault="00BE4C72" w:rsidP="00ED60B1">
            <w:pPr>
              <w:pStyle w:val="TAC"/>
              <w:rPr>
                <w:noProof/>
                <w:kern w:val="2"/>
                <w:lang w:eastAsia="zh-CN"/>
              </w:rPr>
            </w:pPr>
            <w:r w:rsidRPr="00EF5447">
              <w:rPr>
                <w:noProof/>
                <w:kern w:val="2"/>
                <w:lang w:eastAsia="zh-CN"/>
              </w:rPr>
              <w:t>DC_5A_n71A</w:t>
            </w:r>
          </w:p>
          <w:p w14:paraId="5B2D4387" w14:textId="77777777" w:rsidR="00BE4C72" w:rsidRPr="00EF5447" w:rsidRDefault="00BE4C72" w:rsidP="00ED60B1">
            <w:pPr>
              <w:pStyle w:val="TAC"/>
              <w:rPr>
                <w:lang w:eastAsia="zh-CN"/>
              </w:rPr>
            </w:pPr>
            <w:r w:rsidRPr="00EF5447">
              <w:rPr>
                <w:noProof/>
                <w:lang w:eastAsia="zh-CN"/>
              </w:rPr>
              <w:t>DC_7A_n71A</w:t>
            </w:r>
          </w:p>
        </w:tc>
      </w:tr>
      <w:tr w:rsidR="00BE4C72" w14:paraId="6F7246B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17AAC" w14:textId="0812C9B0" w:rsidR="00BE4C72" w:rsidRDefault="00BE4C72" w:rsidP="00ED60B1">
            <w:pPr>
              <w:pStyle w:val="TAC"/>
              <w:rPr>
                <w:lang w:eastAsia="zh-CN"/>
              </w:rPr>
            </w:pPr>
            <w:r>
              <w:rPr>
                <w:rFonts w:eastAsia="Yu Mincho"/>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A6BFC23" w14:textId="77777777" w:rsidR="00BE4C72" w:rsidRDefault="00BE4C72" w:rsidP="00ED60B1">
            <w:pPr>
              <w:pStyle w:val="TAC"/>
            </w:pPr>
            <w:r>
              <w:t>DC_5A_n77A</w:t>
            </w:r>
          </w:p>
          <w:p w14:paraId="4BB4BAE2" w14:textId="77777777" w:rsidR="00BE4C72" w:rsidRDefault="00BE4C72" w:rsidP="00ED60B1">
            <w:pPr>
              <w:pStyle w:val="TAC"/>
              <w:rPr>
                <w:noProof/>
                <w:kern w:val="2"/>
                <w:lang w:eastAsia="zh-CN"/>
              </w:rPr>
            </w:pPr>
            <w:r>
              <w:t>DC_7A_n77A</w:t>
            </w:r>
          </w:p>
        </w:tc>
      </w:tr>
      <w:tr w:rsidR="00BE4C72" w14:paraId="3844E07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FD9C9" w14:textId="77777777" w:rsidR="00BE4C72" w:rsidRDefault="00BE4C72" w:rsidP="00ED60B1">
            <w:pPr>
              <w:pStyle w:val="TAC"/>
              <w:rPr>
                <w:rFonts w:eastAsia="Yu Mincho"/>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2BEE0" w14:textId="77777777" w:rsidR="00BE4C72" w:rsidRPr="00B66660" w:rsidRDefault="00BE4C72" w:rsidP="00ED60B1">
            <w:pPr>
              <w:pStyle w:val="TAC"/>
            </w:pPr>
            <w:r w:rsidRPr="00B66660">
              <w:t>DC_5A_n77A</w:t>
            </w:r>
          </w:p>
          <w:p w14:paraId="7D015C75" w14:textId="77777777" w:rsidR="00BE4C72" w:rsidRPr="00B66660" w:rsidRDefault="00BE4C72" w:rsidP="00ED60B1">
            <w:pPr>
              <w:pStyle w:val="TAC"/>
            </w:pPr>
            <w:r w:rsidRPr="00B66660">
              <w:t>DC_7A_n77A</w:t>
            </w:r>
          </w:p>
        </w:tc>
      </w:tr>
      <w:tr w:rsidR="00BE4C72" w14:paraId="0BB3B35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C8161" w14:textId="0DD8C412" w:rsidR="00BE4C72" w:rsidRPr="00C15E85" w:rsidRDefault="00BE4C72" w:rsidP="00ED60B1">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AC3E47" w14:textId="77777777" w:rsidR="00BE4C72" w:rsidRDefault="00BE4C72" w:rsidP="00ED60B1">
            <w:pPr>
              <w:pStyle w:val="TAC"/>
            </w:pPr>
            <w:r>
              <w:t>DC_5A_n77A</w:t>
            </w:r>
          </w:p>
          <w:p w14:paraId="3DDE140B" w14:textId="77777777" w:rsidR="00BE4C72" w:rsidRDefault="00BE4C72" w:rsidP="00ED60B1">
            <w:pPr>
              <w:pStyle w:val="TAC"/>
              <w:rPr>
                <w:noProof/>
                <w:kern w:val="2"/>
                <w:lang w:eastAsia="zh-CN"/>
              </w:rPr>
            </w:pPr>
            <w:r>
              <w:t>DC_7A_n77A</w:t>
            </w:r>
          </w:p>
        </w:tc>
      </w:tr>
      <w:tr w:rsidR="00BE4C72" w14:paraId="456935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456DF" w14:textId="77777777" w:rsidR="00BE4C72" w:rsidRDefault="00BE4C72" w:rsidP="00ED60B1">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54DF4" w14:textId="77777777" w:rsidR="00BE4C72" w:rsidRPr="00B66660" w:rsidRDefault="00BE4C72" w:rsidP="00ED60B1">
            <w:pPr>
              <w:pStyle w:val="TAC"/>
            </w:pPr>
            <w:r w:rsidRPr="00B66660">
              <w:t>DC_5A_n77A</w:t>
            </w:r>
          </w:p>
          <w:p w14:paraId="1D7C522C" w14:textId="77777777" w:rsidR="00BE4C72" w:rsidRPr="00B66660" w:rsidRDefault="00BE4C72" w:rsidP="00ED60B1">
            <w:pPr>
              <w:pStyle w:val="TAC"/>
            </w:pPr>
            <w:r w:rsidRPr="00B66660">
              <w:t>DC_7A_n77A</w:t>
            </w:r>
          </w:p>
        </w:tc>
      </w:tr>
      <w:tr w:rsidR="00BE4C72" w:rsidRPr="00EF5447" w14:paraId="607E927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5ACF3" w14:textId="38CED590" w:rsidR="00BE4C72" w:rsidRPr="00EF5447" w:rsidRDefault="00BE4C72" w:rsidP="00ED60B1">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06E8E25D" w14:textId="77777777" w:rsidR="00BE4C72" w:rsidRPr="00EF5447" w:rsidRDefault="00BE4C72" w:rsidP="00ED60B1">
            <w:pPr>
              <w:pStyle w:val="TAC"/>
              <w:rPr>
                <w:noProof/>
                <w:lang w:eastAsia="zh-CN"/>
              </w:rPr>
            </w:pPr>
            <w:r w:rsidRPr="00EF5447">
              <w:rPr>
                <w:noProof/>
                <w:lang w:eastAsia="zh-CN"/>
              </w:rPr>
              <w:t>DC_5A_n78A</w:t>
            </w:r>
          </w:p>
          <w:p w14:paraId="2F40B578" w14:textId="77777777" w:rsidR="00BE4C72" w:rsidRPr="00EF5447" w:rsidRDefault="00BE4C72" w:rsidP="00ED60B1">
            <w:pPr>
              <w:pStyle w:val="TAC"/>
              <w:rPr>
                <w:lang w:eastAsia="zh-CN"/>
              </w:rPr>
            </w:pPr>
            <w:r w:rsidRPr="00EF5447">
              <w:rPr>
                <w:noProof/>
                <w:lang w:eastAsia="zh-CN"/>
              </w:rPr>
              <w:t>DC_7A_n78A</w:t>
            </w:r>
          </w:p>
        </w:tc>
      </w:tr>
      <w:tr w:rsidR="00BE4C72" w14:paraId="644731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598D9" w14:textId="77777777" w:rsidR="00BE4C72" w:rsidRDefault="00BE4C72" w:rsidP="00ED60B1">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185B0D3" w14:textId="77777777" w:rsidR="00BE4C72" w:rsidRPr="00B66660" w:rsidRDefault="00BE4C72" w:rsidP="00ED60B1">
            <w:pPr>
              <w:pStyle w:val="TAC"/>
              <w:rPr>
                <w:noProof/>
                <w:lang w:eastAsia="zh-CN"/>
              </w:rPr>
            </w:pPr>
            <w:r w:rsidRPr="00B66660">
              <w:rPr>
                <w:noProof/>
                <w:lang w:eastAsia="zh-CN"/>
              </w:rPr>
              <w:t>DC_5A_n78A</w:t>
            </w:r>
          </w:p>
          <w:p w14:paraId="20DD4906" w14:textId="77777777" w:rsidR="00BE4C72" w:rsidRPr="00B66660" w:rsidRDefault="00BE4C72" w:rsidP="00ED60B1">
            <w:pPr>
              <w:pStyle w:val="TAC"/>
              <w:rPr>
                <w:noProof/>
                <w:lang w:eastAsia="zh-CN"/>
              </w:rPr>
            </w:pPr>
            <w:r w:rsidRPr="00B66660">
              <w:rPr>
                <w:noProof/>
                <w:lang w:eastAsia="zh-CN"/>
              </w:rPr>
              <w:t>DC_7A_n78A</w:t>
            </w:r>
          </w:p>
        </w:tc>
      </w:tr>
      <w:tr w:rsidR="00BE4C72" w:rsidRPr="00EF5447" w14:paraId="1EF074F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CE3BA" w14:textId="77777777" w:rsidR="00BE4C72" w:rsidRPr="00EF5447" w:rsidRDefault="00BE4C72" w:rsidP="00ED60B1">
            <w:pPr>
              <w:pStyle w:val="TAC"/>
              <w:rPr>
                <w:noProof/>
                <w:lang w:eastAsia="zh-CN"/>
              </w:rPr>
            </w:pPr>
            <w:r w:rsidRPr="00EF5447">
              <w:rPr>
                <w:noProof/>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12C920E7" w14:textId="77777777" w:rsidR="00BE4C72" w:rsidRPr="00EF5447" w:rsidRDefault="00BE4C72" w:rsidP="00ED60B1">
            <w:pPr>
              <w:pStyle w:val="TAC"/>
              <w:rPr>
                <w:noProof/>
                <w:lang w:eastAsia="zh-CN"/>
              </w:rPr>
            </w:pPr>
            <w:r w:rsidRPr="00EF5447">
              <w:rPr>
                <w:noProof/>
                <w:lang w:eastAsia="zh-CN"/>
              </w:rPr>
              <w:t>DC_5A_n7A</w:t>
            </w:r>
          </w:p>
          <w:p w14:paraId="48FFF896" w14:textId="77777777" w:rsidR="00BE4C72" w:rsidRPr="00EF5447" w:rsidRDefault="00BE4C72" w:rsidP="00ED60B1">
            <w:pPr>
              <w:pStyle w:val="TAC"/>
              <w:rPr>
                <w:noProof/>
                <w:lang w:eastAsia="zh-CN"/>
              </w:rPr>
            </w:pPr>
            <w:r w:rsidRPr="00EF5447">
              <w:rPr>
                <w:noProof/>
                <w:lang w:eastAsia="zh-CN"/>
              </w:rPr>
              <w:t>DC_5A_n78A</w:t>
            </w:r>
          </w:p>
        </w:tc>
      </w:tr>
      <w:tr w:rsidR="00BE4C72" w:rsidRPr="00EF5447" w14:paraId="4593B28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35BAF" w14:textId="77777777" w:rsidR="00BE4C72" w:rsidRPr="00EF5447" w:rsidRDefault="00BE4C72" w:rsidP="00ED60B1">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6A0EE0A" w14:textId="77777777" w:rsidR="00BE4C72" w:rsidRPr="00EF5447" w:rsidRDefault="00BE4C72" w:rsidP="00ED60B1">
            <w:pPr>
              <w:pStyle w:val="TAC"/>
              <w:rPr>
                <w:noProof/>
                <w:lang w:eastAsia="zh-CN"/>
              </w:rPr>
            </w:pPr>
            <w:r w:rsidRPr="00EF5447">
              <w:rPr>
                <w:noProof/>
                <w:lang w:eastAsia="zh-CN"/>
              </w:rPr>
              <w:t>DC_5A_n7A</w:t>
            </w:r>
          </w:p>
          <w:p w14:paraId="06D8C895" w14:textId="77777777" w:rsidR="00BE4C72" w:rsidRPr="00EF5447" w:rsidRDefault="00BE4C72" w:rsidP="00ED60B1">
            <w:pPr>
              <w:pStyle w:val="TAC"/>
              <w:rPr>
                <w:noProof/>
                <w:lang w:eastAsia="zh-CN"/>
              </w:rPr>
            </w:pPr>
            <w:r w:rsidRPr="00EF5447">
              <w:rPr>
                <w:noProof/>
                <w:lang w:eastAsia="zh-CN"/>
              </w:rPr>
              <w:t>DC_5A_n78A</w:t>
            </w:r>
          </w:p>
        </w:tc>
      </w:tr>
      <w:tr w:rsidR="00BE4C72" w:rsidRPr="00EF5447" w14:paraId="24EED8A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4B9F0" w14:textId="77777777" w:rsidR="00BE4C72" w:rsidRPr="00EF5447" w:rsidRDefault="00BE4C72" w:rsidP="00ED60B1">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7CDFE4F" w14:textId="77777777" w:rsidR="00BE4C72" w:rsidRPr="00EF5447" w:rsidRDefault="00BE4C72" w:rsidP="00ED60B1">
            <w:pPr>
              <w:pStyle w:val="TAC"/>
              <w:rPr>
                <w:noProof/>
                <w:lang w:eastAsia="zh-CN"/>
              </w:rPr>
            </w:pPr>
            <w:r w:rsidRPr="00EF5447">
              <w:rPr>
                <w:noProof/>
                <w:lang w:eastAsia="zh-CN"/>
              </w:rPr>
              <w:t>DC_5A_n7A</w:t>
            </w:r>
          </w:p>
          <w:p w14:paraId="14A1F98A" w14:textId="77777777" w:rsidR="00BE4C72" w:rsidRPr="00EF5447" w:rsidRDefault="00BE4C72" w:rsidP="00ED60B1">
            <w:pPr>
              <w:pStyle w:val="TAC"/>
              <w:rPr>
                <w:noProof/>
                <w:lang w:eastAsia="zh-CN"/>
              </w:rPr>
            </w:pPr>
            <w:r w:rsidRPr="00EF5447">
              <w:rPr>
                <w:noProof/>
                <w:lang w:eastAsia="zh-CN"/>
              </w:rPr>
              <w:t>DC_5A_n78A</w:t>
            </w:r>
          </w:p>
        </w:tc>
      </w:tr>
      <w:tr w:rsidR="00BE4C72" w:rsidRPr="00EF5447" w14:paraId="5420FF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98CD9" w14:textId="77777777" w:rsidR="00BE4C72" w:rsidRPr="00EF5447" w:rsidRDefault="00BE4C72" w:rsidP="00ED60B1">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59D6467" w14:textId="77777777" w:rsidR="00BE4C72" w:rsidRPr="00EF5447" w:rsidRDefault="00BE4C72" w:rsidP="00ED60B1">
            <w:pPr>
              <w:pStyle w:val="TAC"/>
              <w:rPr>
                <w:noProof/>
                <w:lang w:eastAsia="zh-CN"/>
              </w:rPr>
            </w:pPr>
            <w:r w:rsidRPr="00EF5447">
              <w:rPr>
                <w:noProof/>
                <w:lang w:eastAsia="zh-CN"/>
              </w:rPr>
              <w:t>DC_5A_n7A</w:t>
            </w:r>
          </w:p>
          <w:p w14:paraId="3221C21F" w14:textId="77777777" w:rsidR="00BE4C72" w:rsidRPr="00EF5447" w:rsidRDefault="00BE4C72" w:rsidP="00ED60B1">
            <w:pPr>
              <w:pStyle w:val="TAC"/>
              <w:rPr>
                <w:noProof/>
                <w:lang w:eastAsia="zh-CN"/>
              </w:rPr>
            </w:pPr>
            <w:r w:rsidRPr="00EF5447">
              <w:rPr>
                <w:noProof/>
                <w:lang w:eastAsia="zh-CN"/>
              </w:rPr>
              <w:t>DC_5A_n78A</w:t>
            </w:r>
          </w:p>
        </w:tc>
      </w:tr>
      <w:tr w:rsidR="00BE4C72" w:rsidRPr="00EF5447" w14:paraId="466E88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57954" w14:textId="113CE657" w:rsidR="00BE4C72" w:rsidRPr="00EF5447" w:rsidRDefault="00BE4C72" w:rsidP="00ED60B1">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5FC7072" w14:textId="77777777" w:rsidR="00BE4C72" w:rsidRPr="00EF5447" w:rsidRDefault="00BE4C72" w:rsidP="00ED60B1">
            <w:pPr>
              <w:pStyle w:val="TAC"/>
              <w:rPr>
                <w:lang w:eastAsia="fi-FI"/>
              </w:rPr>
            </w:pPr>
            <w:r w:rsidRPr="00EF5447">
              <w:rPr>
                <w:lang w:eastAsia="fi-FI"/>
              </w:rPr>
              <w:t>DC_5A_n78A</w:t>
            </w:r>
          </w:p>
          <w:p w14:paraId="00729298" w14:textId="77777777" w:rsidR="00BE4C72" w:rsidRPr="00EF5447" w:rsidRDefault="00BE4C72" w:rsidP="00ED60B1">
            <w:pPr>
              <w:pStyle w:val="TAC"/>
              <w:rPr>
                <w:noProof/>
                <w:lang w:eastAsia="zh-CN"/>
              </w:rPr>
            </w:pPr>
            <w:r w:rsidRPr="00EF5447">
              <w:rPr>
                <w:lang w:eastAsia="fi-FI"/>
              </w:rPr>
              <w:t>DC_7A_n78A</w:t>
            </w:r>
          </w:p>
        </w:tc>
      </w:tr>
      <w:tr w:rsidR="00BE4C72" w14:paraId="502E3E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9AC64" w14:textId="77777777" w:rsidR="00BE4C72" w:rsidRDefault="00BE4C72" w:rsidP="00ED60B1">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6073912" w14:textId="77777777" w:rsidR="00BE4C72" w:rsidRPr="00B66660" w:rsidRDefault="00BE4C72" w:rsidP="00ED60B1">
            <w:pPr>
              <w:pStyle w:val="TAC"/>
              <w:rPr>
                <w:lang w:eastAsia="fi-FI"/>
              </w:rPr>
            </w:pPr>
            <w:r w:rsidRPr="00B66660">
              <w:rPr>
                <w:lang w:eastAsia="fi-FI"/>
              </w:rPr>
              <w:t>DC_5A_n78A</w:t>
            </w:r>
          </w:p>
          <w:p w14:paraId="5E25189E" w14:textId="77777777" w:rsidR="00BE4C72" w:rsidRPr="00B66660" w:rsidRDefault="00BE4C72" w:rsidP="00ED60B1">
            <w:pPr>
              <w:pStyle w:val="TAC"/>
              <w:rPr>
                <w:lang w:eastAsia="fi-FI"/>
              </w:rPr>
            </w:pPr>
            <w:r w:rsidRPr="00B66660">
              <w:rPr>
                <w:lang w:eastAsia="fi-FI"/>
              </w:rPr>
              <w:t>DC_7A_n78A</w:t>
            </w:r>
          </w:p>
        </w:tc>
      </w:tr>
      <w:tr w:rsidR="00BE4C72" w:rsidRPr="00EF5447" w14:paraId="197C8AB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77A84" w14:textId="77777777" w:rsidR="00BE4C72" w:rsidRPr="00EF5447" w:rsidRDefault="00BE4C72" w:rsidP="00ED60B1">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4C3DC31" w14:textId="77777777" w:rsidR="00BE4C72" w:rsidRPr="00EF5447" w:rsidRDefault="00BE4C72" w:rsidP="00ED60B1">
            <w:pPr>
              <w:pStyle w:val="TAC"/>
              <w:rPr>
                <w:lang w:eastAsia="fi-FI"/>
              </w:rPr>
            </w:pPr>
            <w:r w:rsidRPr="00EF5447">
              <w:rPr>
                <w:lang w:eastAsia="fi-FI"/>
              </w:rPr>
              <w:t>DC_5A_n12A</w:t>
            </w:r>
          </w:p>
          <w:p w14:paraId="58E30D28" w14:textId="77777777" w:rsidR="00BE4C72" w:rsidRPr="00EF5447" w:rsidRDefault="00BE4C72" w:rsidP="00ED60B1">
            <w:pPr>
              <w:pStyle w:val="TAC"/>
              <w:rPr>
                <w:lang w:eastAsia="fi-FI"/>
              </w:rPr>
            </w:pPr>
            <w:r w:rsidRPr="00EF5447">
              <w:rPr>
                <w:lang w:eastAsia="fi-FI"/>
              </w:rPr>
              <w:t>DC_(n)12AA</w:t>
            </w:r>
            <w:r w:rsidRPr="00EF5447">
              <w:rPr>
                <w:vertAlign w:val="superscript"/>
                <w:lang w:eastAsia="fi-FI"/>
              </w:rPr>
              <w:t>2</w:t>
            </w:r>
          </w:p>
        </w:tc>
      </w:tr>
      <w:tr w:rsidR="00BE4C72" w14:paraId="02F9566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1E6B1" w14:textId="77777777" w:rsidR="00BE4C72" w:rsidRDefault="00BE4C72" w:rsidP="00ED60B1">
            <w:pPr>
              <w:pStyle w:val="TAC"/>
              <w:rPr>
                <w:lang w:eastAsia="fi-FI"/>
              </w:rPr>
            </w:pPr>
            <w:bookmarkStart w:id="5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5C0332" w14:textId="77777777" w:rsidR="00BE4C72" w:rsidRDefault="00BE4C72" w:rsidP="00ED60B1">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46F36869" w14:textId="77777777" w:rsidR="00BE4C72" w:rsidRDefault="00BE4C72" w:rsidP="00ED60B1">
            <w:pPr>
              <w:pStyle w:val="TAC"/>
              <w:rPr>
                <w:lang w:eastAsia="fi-FI"/>
              </w:rPr>
            </w:pPr>
            <w:r>
              <w:rPr>
                <w:lang w:eastAsia="zh-CN"/>
              </w:rPr>
              <w:t>DC_13A_n2A</w:t>
            </w:r>
          </w:p>
        </w:tc>
      </w:tr>
      <w:tr w:rsidR="00BE4C72" w14:paraId="2637ED7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50B48" w14:textId="77777777" w:rsidR="00BE4C72" w:rsidRDefault="00BE4C72" w:rsidP="00ED60B1">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F3E9CC7" w14:textId="77777777" w:rsidR="00BE4C72" w:rsidRDefault="00BE4C72" w:rsidP="00ED60B1">
            <w:pPr>
              <w:pStyle w:val="TAC"/>
              <w:rPr>
                <w:b/>
                <w:lang w:eastAsia="ja-JP"/>
              </w:rPr>
            </w:pPr>
            <w:r>
              <w:rPr>
                <w:lang w:eastAsia="fi-FI"/>
              </w:rPr>
              <w:t>DC_5A_</w:t>
            </w:r>
            <w:r>
              <w:rPr>
                <w:lang w:eastAsia="ja-JP"/>
              </w:rPr>
              <w:t>n66A</w:t>
            </w:r>
          </w:p>
          <w:p w14:paraId="3011640C" w14:textId="77777777" w:rsidR="00BE4C72" w:rsidRDefault="00BE4C72" w:rsidP="00ED60B1">
            <w:pPr>
              <w:pStyle w:val="TAC"/>
              <w:rPr>
                <w:lang w:eastAsia="fi-FI"/>
              </w:rPr>
            </w:pPr>
            <w:r>
              <w:rPr>
                <w:lang w:eastAsia="fi-FI"/>
              </w:rPr>
              <w:t>DC_13A_</w:t>
            </w:r>
            <w:r>
              <w:rPr>
                <w:lang w:eastAsia="ja-JP"/>
              </w:rPr>
              <w:t>n66A</w:t>
            </w:r>
          </w:p>
        </w:tc>
      </w:tr>
      <w:tr w:rsidR="00BE4C72" w14:paraId="48AD9C2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D9E2F" w14:textId="77777777" w:rsidR="00BE4C72" w:rsidRDefault="00BE4C72" w:rsidP="00ED60B1">
            <w:pPr>
              <w:pStyle w:val="TAC"/>
              <w:rPr>
                <w:rFonts w:cs="Arial"/>
                <w:szCs w:val="18"/>
              </w:rPr>
            </w:pPr>
            <w:r>
              <w:rPr>
                <w:rFonts w:cs="Arial"/>
                <w:szCs w:val="18"/>
              </w:rPr>
              <w:t>DC_5A-13A_n77A</w:t>
            </w:r>
          </w:p>
          <w:p w14:paraId="1BCA5482" w14:textId="77777777" w:rsidR="00BE4C72" w:rsidRDefault="00BE4C72" w:rsidP="00ED60B1">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C18B420" w14:textId="77777777" w:rsidR="00BE4C72" w:rsidRDefault="00BE4C72" w:rsidP="00ED60B1">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1AC3129C" w14:textId="77777777" w:rsidR="00BE4C72" w:rsidRDefault="00BE4C72" w:rsidP="00ED60B1">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57"/>
      <w:tr w:rsidR="00BE4C72" w:rsidRPr="00EF5447" w14:paraId="057CFE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B4CF8" w14:textId="77777777" w:rsidR="00BE4C72" w:rsidRPr="00EF5447" w:rsidRDefault="00BE4C72" w:rsidP="00ED60B1">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D49BAA" w14:textId="77777777" w:rsidR="00BE4C72" w:rsidRDefault="00BE4C72" w:rsidP="00ED60B1">
            <w:pPr>
              <w:pStyle w:val="TAC"/>
              <w:rPr>
                <w:lang w:eastAsia="ja-JP"/>
              </w:rPr>
            </w:pPr>
            <w:r>
              <w:rPr>
                <w:lang w:eastAsia="ja-JP"/>
              </w:rPr>
              <w:t>DC_5A_n2A</w:t>
            </w:r>
          </w:p>
          <w:p w14:paraId="2D648CDE" w14:textId="77777777" w:rsidR="00BE4C72" w:rsidRPr="00EF5447" w:rsidRDefault="00BE4C72" w:rsidP="00ED60B1">
            <w:pPr>
              <w:pStyle w:val="TAC"/>
              <w:rPr>
                <w:noProof/>
                <w:lang w:eastAsia="zh-CN"/>
              </w:rPr>
            </w:pPr>
            <w:r>
              <w:rPr>
                <w:lang w:eastAsia="ja-JP"/>
              </w:rPr>
              <w:t>DC_30A_n2A</w:t>
            </w:r>
          </w:p>
        </w:tc>
      </w:tr>
      <w:tr w:rsidR="00BE4C72" w:rsidRPr="00EF5447" w14:paraId="24150DC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637B6" w14:textId="77777777" w:rsidR="00BE4C72" w:rsidRPr="00EF5447" w:rsidRDefault="00BE4C72" w:rsidP="00ED60B1">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BD415C9" w14:textId="77777777" w:rsidR="00BE4C72" w:rsidRPr="00EF5447" w:rsidRDefault="00BE4C72" w:rsidP="00ED60B1">
            <w:pPr>
              <w:pStyle w:val="TAC"/>
              <w:rPr>
                <w:noProof/>
                <w:lang w:eastAsia="zh-CN"/>
              </w:rPr>
            </w:pPr>
            <w:r w:rsidRPr="00EF5447">
              <w:rPr>
                <w:noProof/>
                <w:lang w:eastAsia="zh-CN"/>
              </w:rPr>
              <w:t>DC_5A_n66A</w:t>
            </w:r>
          </w:p>
          <w:p w14:paraId="2254A39A" w14:textId="77777777" w:rsidR="00BE4C72" w:rsidRPr="00EF5447" w:rsidRDefault="00BE4C72" w:rsidP="00ED60B1">
            <w:pPr>
              <w:pStyle w:val="TAC"/>
              <w:rPr>
                <w:noProof/>
                <w:lang w:eastAsia="zh-CN"/>
              </w:rPr>
            </w:pPr>
            <w:r w:rsidRPr="00EF5447">
              <w:rPr>
                <w:noProof/>
                <w:lang w:eastAsia="zh-CN"/>
              </w:rPr>
              <w:t>DC_30A_n66A</w:t>
            </w:r>
          </w:p>
        </w:tc>
      </w:tr>
      <w:tr w:rsidR="00BE4C72" w14:paraId="7A21EF8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E8C65" w14:textId="77777777" w:rsidR="00BE4C72" w:rsidRDefault="00BE4C72" w:rsidP="00ED60B1">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1CD741" w14:textId="77777777" w:rsidR="00BE4C72" w:rsidRPr="0082611F" w:rsidRDefault="00BE4C72" w:rsidP="00ED60B1">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87ACD47" w14:textId="77777777" w:rsidR="00BE4C72" w:rsidRDefault="00BE4C72" w:rsidP="00ED60B1">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BE4C72" w:rsidRPr="00EF5447" w14:paraId="4E206B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E62D0" w14:textId="77777777" w:rsidR="00BE4C72" w:rsidRPr="00EF5447" w:rsidRDefault="00BE4C72" w:rsidP="00ED60B1">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E518089" w14:textId="77777777" w:rsidR="00BE4C72" w:rsidRDefault="00BE4C72" w:rsidP="00ED60B1">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7BCB95F" w14:textId="77777777" w:rsidR="00BE4C72" w:rsidRPr="00EF5447" w:rsidRDefault="00BE4C72" w:rsidP="00ED60B1">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BE4C72" w:rsidRPr="00EF5447" w14:paraId="254F4F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4355E" w14:textId="77777777" w:rsidR="00BE4C72" w:rsidRPr="00EF5447" w:rsidRDefault="00BE4C72" w:rsidP="00ED60B1">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4104333" w14:textId="77777777" w:rsidR="00BE4C72" w:rsidRPr="00EF5447" w:rsidRDefault="00BE4C72" w:rsidP="00ED60B1">
            <w:pPr>
              <w:pStyle w:val="TAC"/>
              <w:rPr>
                <w:noProof/>
                <w:kern w:val="2"/>
                <w:lang w:eastAsia="zh-CN"/>
              </w:rPr>
            </w:pPr>
            <w:r w:rsidRPr="00EF5447">
              <w:rPr>
                <w:noProof/>
                <w:kern w:val="2"/>
                <w:lang w:eastAsia="zh-CN"/>
              </w:rPr>
              <w:t>DC_5A_n79A</w:t>
            </w:r>
          </w:p>
          <w:p w14:paraId="7EEEAC27" w14:textId="77777777" w:rsidR="00BE4C72" w:rsidRPr="00EF5447" w:rsidRDefault="00BE4C72" w:rsidP="00ED60B1">
            <w:pPr>
              <w:pStyle w:val="TAC"/>
              <w:rPr>
                <w:noProof/>
                <w:lang w:eastAsia="zh-CN"/>
              </w:rPr>
            </w:pPr>
            <w:r w:rsidRPr="00EF5447">
              <w:rPr>
                <w:noProof/>
                <w:lang w:eastAsia="zh-CN"/>
              </w:rPr>
              <w:t>DC_41A_n79A</w:t>
            </w:r>
          </w:p>
        </w:tc>
      </w:tr>
      <w:tr w:rsidR="00BE4C72" w:rsidRPr="00EF5447" w14:paraId="1D5E863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AF9D0" w14:textId="77777777" w:rsidR="00BE4C72" w:rsidRPr="00EF5447" w:rsidRDefault="00BE4C72" w:rsidP="00ED60B1">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0E86EB" w14:textId="77777777" w:rsidR="00BE4C72" w:rsidRPr="00EF5447" w:rsidRDefault="00BE4C72" w:rsidP="00ED60B1">
            <w:pPr>
              <w:pStyle w:val="TAC"/>
              <w:rPr>
                <w:b/>
              </w:rPr>
            </w:pPr>
            <w:r w:rsidRPr="00EF5447">
              <w:rPr>
                <w:lang w:eastAsia="fi-FI"/>
              </w:rPr>
              <w:t>DC_</w:t>
            </w:r>
            <w:r w:rsidRPr="00EF5447">
              <w:t>5A_n66A</w:t>
            </w:r>
          </w:p>
          <w:p w14:paraId="465A9DA4" w14:textId="77777777" w:rsidR="00BE4C72" w:rsidRPr="00EF5447" w:rsidRDefault="00BE4C72" w:rsidP="00ED60B1">
            <w:pPr>
              <w:pStyle w:val="TAC"/>
              <w:rPr>
                <w:noProof/>
                <w:kern w:val="2"/>
                <w:lang w:eastAsia="zh-CN"/>
              </w:rPr>
            </w:pPr>
            <w:r w:rsidRPr="00EF5447">
              <w:rPr>
                <w:lang w:eastAsia="fi-FI"/>
              </w:rPr>
              <w:t>DC_</w:t>
            </w:r>
            <w:r w:rsidRPr="00EF5447">
              <w:t>46A_n66A</w:t>
            </w:r>
          </w:p>
        </w:tc>
      </w:tr>
      <w:tr w:rsidR="00BE4C72" w:rsidRPr="00EF5447" w14:paraId="1D898BF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03D41" w14:textId="77777777" w:rsidR="00BE4C72" w:rsidRPr="00EF5447" w:rsidRDefault="00BE4C72" w:rsidP="00ED60B1">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774ACCD0" w14:textId="77777777" w:rsidR="00BE4C72" w:rsidRPr="00EF5447" w:rsidRDefault="00BE4C72" w:rsidP="00ED60B1">
            <w:pPr>
              <w:pStyle w:val="TAC"/>
            </w:pPr>
            <w:r w:rsidRPr="00EF5447">
              <w:t>DC_5A_n12A</w:t>
            </w:r>
          </w:p>
          <w:p w14:paraId="0BA03E7A" w14:textId="77777777" w:rsidR="00BE4C72" w:rsidRPr="00EF5447" w:rsidRDefault="00BE4C72" w:rsidP="00ED60B1">
            <w:pPr>
              <w:pStyle w:val="TAC"/>
              <w:rPr>
                <w:noProof/>
                <w:kern w:val="2"/>
                <w:lang w:eastAsia="zh-CN"/>
              </w:rPr>
            </w:pPr>
            <w:r w:rsidRPr="00EF5447">
              <w:t>DC_48A_n12A</w:t>
            </w:r>
          </w:p>
        </w:tc>
      </w:tr>
      <w:tr w:rsidR="00BE4C72" w:rsidRPr="00EF5447" w14:paraId="55C2C46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C2F31" w14:textId="77777777" w:rsidR="00BE4C72" w:rsidRPr="00EF5447" w:rsidRDefault="00BE4C72" w:rsidP="00ED60B1">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743B532C" w14:textId="77777777" w:rsidR="00BE4C72" w:rsidRPr="00EF5447" w:rsidRDefault="00BE4C72" w:rsidP="00ED60B1">
            <w:pPr>
              <w:pStyle w:val="TAC"/>
            </w:pPr>
            <w:r w:rsidRPr="00EF5447">
              <w:t>DC_5A_n71A</w:t>
            </w:r>
          </w:p>
          <w:p w14:paraId="22F2C02A" w14:textId="77777777" w:rsidR="00BE4C72" w:rsidRPr="00EF5447" w:rsidRDefault="00BE4C72" w:rsidP="00ED60B1">
            <w:pPr>
              <w:pStyle w:val="TAC"/>
              <w:rPr>
                <w:noProof/>
                <w:kern w:val="2"/>
                <w:lang w:eastAsia="zh-CN"/>
              </w:rPr>
            </w:pPr>
            <w:r w:rsidRPr="00EF5447">
              <w:t>DC_48A_n71A</w:t>
            </w:r>
          </w:p>
        </w:tc>
      </w:tr>
      <w:tr w:rsidR="00BE4C72" w14:paraId="7D63914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67A24" w14:textId="0F868BBB" w:rsidR="00BE4C72" w:rsidRDefault="00BE4C72" w:rsidP="00ED60B1">
            <w:pPr>
              <w:pStyle w:val="TAH"/>
              <w:rPr>
                <w:rFonts w:cs="Arial"/>
                <w:b w:val="0"/>
                <w:kern w:val="2"/>
                <w:lang w:val="x-none"/>
              </w:rPr>
            </w:pPr>
            <w:bookmarkStart w:id="58" w:name="_Hlk90308442"/>
            <w:r>
              <w:rPr>
                <w:rFonts w:cs="Arial"/>
                <w:b w:val="0"/>
                <w:kern w:val="2"/>
              </w:rPr>
              <w:t>DC_5A-48A_n77A</w:t>
            </w:r>
            <w:r w:rsidRPr="00110FFD">
              <w:rPr>
                <w:vertAlign w:val="superscript"/>
                <w:lang w:eastAsia="ja-JP"/>
              </w:rPr>
              <w:t>14</w:t>
            </w:r>
            <w:ins w:id="59" w:author="Huanren Fu (傅煥仁)" w:date="2022-01-05T16:27:00Z">
              <w:r w:rsidR="009B1C40">
                <w:rPr>
                  <w:vertAlign w:val="superscript"/>
                  <w:lang w:eastAsia="ja-JP"/>
                </w:rPr>
                <w:t>,xx</w:t>
              </w:r>
            </w:ins>
          </w:p>
          <w:p w14:paraId="29B88A2D" w14:textId="06628672" w:rsidR="00BE4C72" w:rsidRDefault="00BE4C72" w:rsidP="00ED60B1">
            <w:pPr>
              <w:pStyle w:val="TAH"/>
              <w:rPr>
                <w:rFonts w:cs="Arial"/>
                <w:b w:val="0"/>
                <w:kern w:val="2"/>
              </w:rPr>
            </w:pPr>
            <w:r>
              <w:rPr>
                <w:rFonts w:cs="Arial"/>
                <w:b w:val="0"/>
                <w:kern w:val="2"/>
              </w:rPr>
              <w:t>DC_5A-48C_n77A</w:t>
            </w:r>
            <w:r w:rsidRPr="00110FFD">
              <w:rPr>
                <w:vertAlign w:val="superscript"/>
                <w:lang w:eastAsia="ja-JP"/>
              </w:rPr>
              <w:t>14</w:t>
            </w:r>
            <w:ins w:id="60" w:author="Huanren Fu (傅煥仁)" w:date="2022-01-05T16:27:00Z">
              <w:r w:rsidR="009B1C40">
                <w:rPr>
                  <w:vertAlign w:val="superscript"/>
                  <w:lang w:eastAsia="ja-JP"/>
                </w:rPr>
                <w:t>,xx</w:t>
              </w:r>
            </w:ins>
          </w:p>
          <w:p w14:paraId="2799A4AF" w14:textId="6AA7D8DF" w:rsidR="00BE4C72" w:rsidRDefault="00BE4C72" w:rsidP="00ED60B1">
            <w:pPr>
              <w:pStyle w:val="TAH"/>
              <w:rPr>
                <w:rFonts w:cs="Arial"/>
                <w:b w:val="0"/>
                <w:kern w:val="2"/>
              </w:rPr>
            </w:pPr>
            <w:r>
              <w:rPr>
                <w:rFonts w:cs="Arial"/>
                <w:b w:val="0"/>
                <w:kern w:val="2"/>
              </w:rPr>
              <w:t>DC_5A-48D_n77A</w:t>
            </w:r>
            <w:r w:rsidRPr="00110FFD">
              <w:rPr>
                <w:vertAlign w:val="superscript"/>
                <w:lang w:eastAsia="ja-JP"/>
              </w:rPr>
              <w:t>14</w:t>
            </w:r>
            <w:ins w:id="61" w:author="Huanren Fu (傅煥仁)" w:date="2022-01-05T16:27:00Z">
              <w:r w:rsidR="009B1C40">
                <w:rPr>
                  <w:vertAlign w:val="superscript"/>
                  <w:lang w:eastAsia="ja-JP"/>
                </w:rPr>
                <w:t>,xx</w:t>
              </w:r>
            </w:ins>
          </w:p>
          <w:p w14:paraId="4C4F9A3A" w14:textId="7878799D" w:rsidR="00BE4C72" w:rsidRDefault="00BE4C72" w:rsidP="00ED60B1">
            <w:pPr>
              <w:pStyle w:val="TAH"/>
              <w:rPr>
                <w:rFonts w:cs="Arial"/>
                <w:b w:val="0"/>
                <w:kern w:val="2"/>
              </w:rPr>
            </w:pPr>
            <w:r>
              <w:rPr>
                <w:rFonts w:cs="Arial"/>
                <w:b w:val="0"/>
                <w:kern w:val="2"/>
              </w:rPr>
              <w:t>DC_5A-48A_n77C</w:t>
            </w:r>
            <w:r w:rsidRPr="00110FFD">
              <w:rPr>
                <w:vertAlign w:val="superscript"/>
                <w:lang w:eastAsia="ja-JP"/>
              </w:rPr>
              <w:t>14</w:t>
            </w:r>
            <w:ins w:id="62" w:author="Huanren Fu (傅煥仁)" w:date="2022-01-05T16:27:00Z">
              <w:r w:rsidR="009B1C40">
                <w:rPr>
                  <w:vertAlign w:val="superscript"/>
                  <w:lang w:eastAsia="ja-JP"/>
                </w:rPr>
                <w:t>,xx</w:t>
              </w:r>
            </w:ins>
          </w:p>
          <w:p w14:paraId="24DC75F1" w14:textId="0CDCFB4D" w:rsidR="00BE4C72" w:rsidRDefault="00BE4C72" w:rsidP="00ED60B1">
            <w:pPr>
              <w:pStyle w:val="TAH"/>
              <w:rPr>
                <w:rFonts w:cs="Arial"/>
                <w:b w:val="0"/>
                <w:kern w:val="2"/>
              </w:rPr>
            </w:pPr>
            <w:r>
              <w:rPr>
                <w:rFonts w:cs="Arial"/>
                <w:b w:val="0"/>
                <w:kern w:val="2"/>
              </w:rPr>
              <w:t>DC_5A-48C_n77C</w:t>
            </w:r>
            <w:r w:rsidRPr="00110FFD">
              <w:rPr>
                <w:vertAlign w:val="superscript"/>
                <w:lang w:eastAsia="ja-JP"/>
              </w:rPr>
              <w:t>14</w:t>
            </w:r>
            <w:ins w:id="63" w:author="Huanren Fu (傅煥仁)" w:date="2022-01-05T16:27:00Z">
              <w:r w:rsidR="009B1C40">
                <w:rPr>
                  <w:vertAlign w:val="superscript"/>
                  <w:lang w:eastAsia="ja-JP"/>
                </w:rPr>
                <w:t>,xx</w:t>
              </w:r>
            </w:ins>
          </w:p>
          <w:p w14:paraId="38A57458" w14:textId="4E699524" w:rsidR="00BE4C72" w:rsidRDefault="00BE4C72" w:rsidP="00ED60B1">
            <w:pPr>
              <w:pStyle w:val="TAC"/>
            </w:pPr>
            <w:r>
              <w:rPr>
                <w:rFonts w:cs="Arial"/>
                <w:kern w:val="2"/>
              </w:rPr>
              <w:t>DC_5A-48D_n77C</w:t>
            </w:r>
            <w:r w:rsidRPr="00110FFD">
              <w:rPr>
                <w:vertAlign w:val="superscript"/>
                <w:lang w:eastAsia="ja-JP"/>
              </w:rPr>
              <w:t>14</w:t>
            </w:r>
            <w:ins w:id="64" w:author="Huanren Fu (傅煥仁)" w:date="2022-01-05T16:27:00Z">
              <w:r w:rsidR="009B1C40">
                <w:rPr>
                  <w:vertAlign w:val="superscript"/>
                  <w:lang w:eastAsia="ja-JP"/>
                </w:rPr>
                <w:t>,xx</w:t>
              </w:r>
            </w:ins>
          </w:p>
        </w:tc>
        <w:tc>
          <w:tcPr>
            <w:tcW w:w="5964" w:type="dxa"/>
            <w:tcBorders>
              <w:top w:val="single" w:sz="4" w:space="0" w:color="auto"/>
              <w:left w:val="single" w:sz="4" w:space="0" w:color="auto"/>
              <w:bottom w:val="single" w:sz="4" w:space="0" w:color="auto"/>
              <w:right w:val="single" w:sz="4" w:space="0" w:color="auto"/>
            </w:tcBorders>
            <w:vAlign w:val="center"/>
          </w:tcPr>
          <w:p w14:paraId="3E6D2CFC" w14:textId="77777777" w:rsidR="00BE4C72" w:rsidRDefault="00BE4C72" w:rsidP="00ED60B1">
            <w:pPr>
              <w:pStyle w:val="TAC"/>
            </w:pPr>
            <w:r>
              <w:rPr>
                <w:kern w:val="2"/>
                <w:lang w:val="x-none" w:eastAsia="ja-JP"/>
              </w:rPr>
              <w:t>DC_5A_n77A</w:t>
            </w:r>
            <w:r w:rsidRPr="00110FFD">
              <w:rPr>
                <w:vertAlign w:val="superscript"/>
                <w:lang w:eastAsia="ja-JP"/>
              </w:rPr>
              <w:t>14</w:t>
            </w:r>
          </w:p>
        </w:tc>
      </w:tr>
      <w:bookmarkEnd w:id="58"/>
      <w:tr w:rsidR="00BE4C72" w:rsidRPr="00EF5447" w14:paraId="0F69612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9CA9A" w14:textId="77777777" w:rsidR="00BE4C72" w:rsidRPr="00EF5447" w:rsidRDefault="00BE4C72" w:rsidP="00ED60B1">
            <w:pPr>
              <w:pStyle w:val="TAC"/>
              <w:rPr>
                <w:lang w:eastAsia="fi-FI"/>
              </w:rPr>
            </w:pPr>
            <w:r w:rsidRPr="00EF5447">
              <w:rPr>
                <w:lang w:eastAsia="fi-FI"/>
              </w:rPr>
              <w:t>DC_</w:t>
            </w:r>
            <w:r w:rsidRPr="00EF5447">
              <w:rPr>
                <w:lang w:eastAsia="zh-CN"/>
              </w:rPr>
              <w:t>5A</w:t>
            </w:r>
            <w:r w:rsidRPr="00EF5447">
              <w:rPr>
                <w:lang w:eastAsia="fi-FI"/>
              </w:rPr>
              <w:t>-66A_n2A</w:t>
            </w:r>
          </w:p>
          <w:p w14:paraId="2B6E6690" w14:textId="77777777" w:rsidR="00BE4C72" w:rsidRDefault="00BE4C72" w:rsidP="00ED60B1">
            <w:pPr>
              <w:pStyle w:val="TAC"/>
              <w:rPr>
                <w:lang w:eastAsia="fi-FI"/>
              </w:rPr>
            </w:pPr>
            <w:r w:rsidRPr="00EF5447">
              <w:rPr>
                <w:lang w:eastAsia="fi-FI"/>
              </w:rPr>
              <w:t>DC_</w:t>
            </w:r>
            <w:r w:rsidRPr="00EF5447">
              <w:rPr>
                <w:lang w:eastAsia="zh-CN"/>
              </w:rPr>
              <w:t>5B</w:t>
            </w:r>
            <w:r w:rsidRPr="00EF5447">
              <w:rPr>
                <w:lang w:eastAsia="fi-FI"/>
              </w:rPr>
              <w:t>-66A_n2A</w:t>
            </w:r>
          </w:p>
          <w:p w14:paraId="45617C74" w14:textId="77777777" w:rsidR="00BE4C72" w:rsidRPr="00EF5447" w:rsidRDefault="00BE4C72" w:rsidP="00ED60B1">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7F03553" w14:textId="77777777" w:rsidR="00BE4C72" w:rsidRDefault="00BE4C72" w:rsidP="00ED60B1">
            <w:pPr>
              <w:pStyle w:val="TAC"/>
              <w:rPr>
                <w:lang w:eastAsia="fi-FI"/>
              </w:rPr>
            </w:pPr>
            <w:r w:rsidRPr="00EF5447">
              <w:rPr>
                <w:lang w:eastAsia="fi-FI"/>
              </w:rPr>
              <w:t>DC_</w:t>
            </w:r>
            <w:r w:rsidRPr="00EF5447">
              <w:rPr>
                <w:lang w:eastAsia="zh-CN"/>
              </w:rPr>
              <w:t>5A</w:t>
            </w:r>
            <w:r w:rsidRPr="00EF5447">
              <w:rPr>
                <w:lang w:eastAsia="fi-FI"/>
              </w:rPr>
              <w:t>_n2A</w:t>
            </w:r>
          </w:p>
          <w:p w14:paraId="653A7A0E" w14:textId="77777777" w:rsidR="00BE4C72" w:rsidRPr="00EF5447" w:rsidRDefault="00BE4C72" w:rsidP="00ED60B1">
            <w:pPr>
              <w:pStyle w:val="TAC"/>
              <w:rPr>
                <w:noProof/>
                <w:kern w:val="2"/>
                <w:lang w:eastAsia="zh-CN"/>
              </w:rPr>
            </w:pPr>
            <w:r w:rsidRPr="00CA75A6">
              <w:rPr>
                <w:noProof/>
                <w:kern w:val="2"/>
                <w:lang w:eastAsia="zh-CN"/>
              </w:rPr>
              <w:t>DC_66A_n2A</w:t>
            </w:r>
          </w:p>
        </w:tc>
      </w:tr>
      <w:tr w:rsidR="00BE4C72" w:rsidRPr="00EF5447" w14:paraId="0F6D9FD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E194D" w14:textId="1BBC57C7" w:rsidR="00BE4C72" w:rsidRPr="00EF5447" w:rsidRDefault="00BE4C72" w:rsidP="00ED60B1">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51D5825" w14:textId="77777777" w:rsidR="00BE4C72" w:rsidRDefault="00BE4C72" w:rsidP="00ED60B1">
            <w:pPr>
              <w:pStyle w:val="TAC"/>
              <w:rPr>
                <w:lang w:eastAsia="fi-FI"/>
              </w:rPr>
            </w:pPr>
            <w:r w:rsidRPr="00EF5447">
              <w:rPr>
                <w:lang w:eastAsia="fi-FI"/>
              </w:rPr>
              <w:t>DC_</w:t>
            </w:r>
            <w:r w:rsidRPr="00EF5447">
              <w:rPr>
                <w:lang w:eastAsia="zh-CN"/>
              </w:rPr>
              <w:t>5A</w:t>
            </w:r>
            <w:r w:rsidRPr="00EF5447">
              <w:rPr>
                <w:lang w:eastAsia="fi-FI"/>
              </w:rPr>
              <w:t>_n2A</w:t>
            </w:r>
          </w:p>
          <w:p w14:paraId="21CB4D9F" w14:textId="77777777" w:rsidR="00BE4C72" w:rsidRPr="00EF5447" w:rsidRDefault="00BE4C72" w:rsidP="00ED60B1">
            <w:pPr>
              <w:pStyle w:val="TAC"/>
              <w:rPr>
                <w:noProof/>
                <w:kern w:val="2"/>
                <w:lang w:eastAsia="zh-CN"/>
              </w:rPr>
            </w:pPr>
            <w:r w:rsidRPr="00CA75A6">
              <w:rPr>
                <w:noProof/>
                <w:kern w:val="2"/>
                <w:lang w:eastAsia="zh-CN"/>
              </w:rPr>
              <w:t>DC_66A_n2A</w:t>
            </w:r>
          </w:p>
        </w:tc>
      </w:tr>
      <w:tr w:rsidR="00BE4C72" w14:paraId="7D3A0D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A7F41" w14:textId="77777777" w:rsidR="00BE4C72" w:rsidRPr="00B66660" w:rsidRDefault="00BE4C72" w:rsidP="00ED60B1">
            <w:pPr>
              <w:pStyle w:val="TAC"/>
              <w:rPr>
                <w:lang w:eastAsia="fi-FI"/>
              </w:rPr>
            </w:pPr>
            <w:r w:rsidRPr="00B66660">
              <w:rPr>
                <w:lang w:eastAsia="fi-FI"/>
              </w:rPr>
              <w:t>DC_</w:t>
            </w:r>
            <w:r w:rsidRPr="00B66660">
              <w:rPr>
                <w:lang w:eastAsia="zh-CN"/>
              </w:rPr>
              <w:t>5</w:t>
            </w:r>
            <w:r w:rsidRPr="00B66660">
              <w:rPr>
                <w:lang w:eastAsia="fi-FI"/>
              </w:rPr>
              <w:t>A-</w:t>
            </w:r>
            <w:r w:rsidRPr="00B66660">
              <w:rPr>
                <w:lang w:eastAsia="zh-CN"/>
              </w:rPr>
              <w:t>66A-</w:t>
            </w:r>
            <w:r w:rsidRPr="00B66660">
              <w:rPr>
                <w:lang w:eastAsia="fi-FI"/>
              </w:rPr>
              <w:t>66A_n2A</w:t>
            </w:r>
          </w:p>
          <w:p w14:paraId="7110D3A0" w14:textId="77777777" w:rsidR="00BE4C72" w:rsidRPr="00B66660" w:rsidRDefault="00BE4C72" w:rsidP="00ED60B1">
            <w:pPr>
              <w:pStyle w:val="TAC"/>
              <w:rPr>
                <w:lang w:eastAsia="zh-CN"/>
              </w:rPr>
            </w:pPr>
            <w:r w:rsidRPr="00B66660">
              <w:rPr>
                <w:lang w:eastAsia="fi-FI"/>
              </w:rPr>
              <w:t>DC_</w:t>
            </w:r>
            <w:r w:rsidRPr="00B66660">
              <w:rPr>
                <w:lang w:eastAsia="zh-CN"/>
              </w:rPr>
              <w:t>5B</w:t>
            </w:r>
            <w:r w:rsidRPr="00B66660">
              <w:rPr>
                <w:lang w:eastAsia="fi-FI"/>
              </w:rPr>
              <w:t>-</w:t>
            </w:r>
            <w:r w:rsidRPr="00B66660">
              <w:rPr>
                <w:lang w:eastAsia="zh-CN"/>
              </w:rPr>
              <w:t>66A-</w:t>
            </w:r>
            <w:r w:rsidRPr="00B66660">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D939A6F" w14:textId="77777777" w:rsidR="00BE4C72" w:rsidRPr="00B66660" w:rsidRDefault="00BE4C72" w:rsidP="00ED60B1">
            <w:pPr>
              <w:pStyle w:val="TAC"/>
              <w:rPr>
                <w:lang w:eastAsia="fi-FI"/>
              </w:rPr>
            </w:pPr>
            <w:r w:rsidRPr="00B66660">
              <w:rPr>
                <w:lang w:eastAsia="fi-FI"/>
              </w:rPr>
              <w:t>DC_</w:t>
            </w:r>
            <w:r w:rsidRPr="00B66660">
              <w:rPr>
                <w:lang w:eastAsia="zh-CN"/>
              </w:rPr>
              <w:t>5A</w:t>
            </w:r>
            <w:r w:rsidRPr="00B66660">
              <w:rPr>
                <w:lang w:eastAsia="fi-FI"/>
              </w:rPr>
              <w:t>_n2A</w:t>
            </w:r>
          </w:p>
          <w:p w14:paraId="1298712A" w14:textId="77777777" w:rsidR="00BE4C72" w:rsidRPr="00B66660" w:rsidRDefault="00BE4C72" w:rsidP="00ED60B1">
            <w:pPr>
              <w:pStyle w:val="TAC"/>
              <w:rPr>
                <w:lang w:eastAsia="fi-FI"/>
              </w:rPr>
            </w:pPr>
            <w:r w:rsidRPr="00B66660">
              <w:rPr>
                <w:noProof/>
                <w:kern w:val="2"/>
                <w:lang w:eastAsia="zh-CN"/>
              </w:rPr>
              <w:t>DC_66A_n2A</w:t>
            </w:r>
          </w:p>
        </w:tc>
      </w:tr>
      <w:tr w:rsidR="00BE4C72" w14:paraId="4E2DA80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E997A" w14:textId="77777777" w:rsidR="00BE4C72" w:rsidRDefault="00BE4C72" w:rsidP="00ED60B1">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1C2BA9C" w14:textId="77777777" w:rsidR="00BE4C72" w:rsidRPr="00B66660" w:rsidRDefault="00BE4C72" w:rsidP="00ED60B1">
            <w:pPr>
              <w:pStyle w:val="TAC"/>
              <w:rPr>
                <w:lang w:eastAsia="fi-FI"/>
              </w:rPr>
            </w:pPr>
            <w:r w:rsidRPr="00B66660">
              <w:rPr>
                <w:lang w:eastAsia="fi-FI"/>
              </w:rPr>
              <w:t>DC_</w:t>
            </w:r>
            <w:r w:rsidRPr="00B66660">
              <w:rPr>
                <w:lang w:eastAsia="zh-CN"/>
              </w:rPr>
              <w:t>5A</w:t>
            </w:r>
            <w:r w:rsidRPr="00B66660">
              <w:rPr>
                <w:lang w:eastAsia="fi-FI"/>
              </w:rPr>
              <w:t>_n2A</w:t>
            </w:r>
          </w:p>
          <w:p w14:paraId="767DAB9D" w14:textId="77777777" w:rsidR="00BE4C72" w:rsidRPr="00B66660" w:rsidRDefault="00BE4C72" w:rsidP="00ED60B1">
            <w:pPr>
              <w:pStyle w:val="TAC"/>
              <w:rPr>
                <w:lang w:eastAsia="fi-FI"/>
              </w:rPr>
            </w:pPr>
            <w:r w:rsidRPr="00B66660">
              <w:rPr>
                <w:noProof/>
                <w:kern w:val="2"/>
                <w:lang w:eastAsia="zh-CN"/>
              </w:rPr>
              <w:t>DC_66A_n2A</w:t>
            </w:r>
          </w:p>
        </w:tc>
      </w:tr>
      <w:tr w:rsidR="00BE4C72" w:rsidRPr="00EF5447" w14:paraId="24A6118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440CE" w14:textId="77777777" w:rsidR="00BE4C72" w:rsidRPr="00EF5447" w:rsidRDefault="00BE4C72" w:rsidP="00ED60B1">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A86E903" w14:textId="77777777" w:rsidR="00BE4C72" w:rsidRPr="00EF5447" w:rsidRDefault="00BE4C72" w:rsidP="00ED60B1">
            <w:pPr>
              <w:pStyle w:val="TAC"/>
              <w:rPr>
                <w:noProof/>
                <w:kern w:val="2"/>
                <w:lang w:eastAsia="zh-CN"/>
              </w:rPr>
            </w:pPr>
            <w:r w:rsidRPr="00EF5447">
              <w:rPr>
                <w:lang w:eastAsia="fi-FI"/>
              </w:rPr>
              <w:t>DC_66A_n5A</w:t>
            </w:r>
          </w:p>
        </w:tc>
      </w:tr>
      <w:tr w:rsidR="00BE4C72" w:rsidRPr="00EF5447" w14:paraId="1FA984B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C12A3" w14:textId="77777777" w:rsidR="00BE4C72" w:rsidRPr="00EF5447" w:rsidRDefault="00BE4C72" w:rsidP="00ED60B1">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E63A47A" w14:textId="77777777" w:rsidR="00BE4C72" w:rsidRPr="00EF5447" w:rsidRDefault="00BE4C72" w:rsidP="00ED60B1">
            <w:pPr>
              <w:pStyle w:val="TAC"/>
              <w:rPr>
                <w:lang w:eastAsia="fi-FI"/>
              </w:rPr>
            </w:pPr>
            <w:r w:rsidRPr="00EF5447">
              <w:rPr>
                <w:lang w:eastAsia="fi-FI"/>
              </w:rPr>
              <w:t>DC_66A_n5A</w:t>
            </w:r>
          </w:p>
        </w:tc>
      </w:tr>
      <w:tr w:rsidR="00BE4C72" w:rsidRPr="00EF5447" w14:paraId="607936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ED83A" w14:textId="083357B0" w:rsidR="00BE4C72" w:rsidRPr="00EF5447" w:rsidRDefault="00BE4C72" w:rsidP="00ED60B1">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9DA0C94" w14:textId="77777777" w:rsidR="00BE4C72" w:rsidRPr="00EF5447" w:rsidRDefault="00BE4C72" w:rsidP="00ED60B1">
            <w:pPr>
              <w:pStyle w:val="TAC"/>
              <w:rPr>
                <w:lang w:eastAsia="ja-JP"/>
              </w:rPr>
            </w:pPr>
            <w:r w:rsidRPr="00EF5447">
              <w:rPr>
                <w:lang w:eastAsia="ja-JP"/>
              </w:rPr>
              <w:t>DC_5A_n7A</w:t>
            </w:r>
          </w:p>
          <w:p w14:paraId="5D2145A2" w14:textId="77777777" w:rsidR="00BE4C72" w:rsidRPr="00EF5447" w:rsidRDefault="00BE4C72" w:rsidP="00ED60B1">
            <w:pPr>
              <w:pStyle w:val="TAC"/>
              <w:rPr>
                <w:lang w:eastAsia="fi-FI"/>
              </w:rPr>
            </w:pPr>
            <w:r w:rsidRPr="00EF5447">
              <w:rPr>
                <w:lang w:eastAsia="ja-JP"/>
              </w:rPr>
              <w:t>DC_66A_n7A</w:t>
            </w:r>
          </w:p>
        </w:tc>
      </w:tr>
      <w:tr w:rsidR="00BE4C72" w14:paraId="08FC75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4BC4F" w14:textId="77777777" w:rsidR="00BE4C72" w:rsidRDefault="00BE4C72" w:rsidP="00ED60B1">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328F485" w14:textId="77777777" w:rsidR="00BE4C72" w:rsidRPr="00B66660" w:rsidRDefault="00BE4C72" w:rsidP="00ED60B1">
            <w:pPr>
              <w:pStyle w:val="TAC"/>
              <w:rPr>
                <w:lang w:eastAsia="ja-JP"/>
              </w:rPr>
            </w:pPr>
            <w:r w:rsidRPr="00B66660">
              <w:rPr>
                <w:lang w:eastAsia="ja-JP"/>
              </w:rPr>
              <w:t>DC_5A_n7A</w:t>
            </w:r>
          </w:p>
          <w:p w14:paraId="053979A5" w14:textId="77777777" w:rsidR="00BE4C72" w:rsidRPr="00B66660" w:rsidRDefault="00BE4C72" w:rsidP="00ED60B1">
            <w:pPr>
              <w:pStyle w:val="TAC"/>
              <w:rPr>
                <w:lang w:eastAsia="ja-JP"/>
              </w:rPr>
            </w:pPr>
            <w:r w:rsidRPr="00B66660">
              <w:rPr>
                <w:lang w:eastAsia="ja-JP"/>
              </w:rPr>
              <w:t>DC_66A_n7A</w:t>
            </w:r>
          </w:p>
        </w:tc>
      </w:tr>
      <w:tr w:rsidR="00BE4C72" w:rsidRPr="00EF5447" w14:paraId="041D71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15478" w14:textId="77777777" w:rsidR="00BE4C72" w:rsidRPr="00EF5447" w:rsidRDefault="00BE4C72" w:rsidP="00ED60B1">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11B266C6" w14:textId="77777777" w:rsidR="00BE4C72" w:rsidRPr="00EF5447" w:rsidRDefault="00BE4C72" w:rsidP="00ED60B1">
            <w:pPr>
              <w:pStyle w:val="TAC"/>
              <w:rPr>
                <w:lang w:eastAsia="fi-FI"/>
              </w:rPr>
            </w:pPr>
            <w:r w:rsidRPr="00EF5447">
              <w:t>DC_5A_n12A</w:t>
            </w:r>
            <w:r w:rsidRPr="00EF5447">
              <w:br/>
              <w:t>DC_66A_n12A</w:t>
            </w:r>
          </w:p>
        </w:tc>
      </w:tr>
      <w:tr w:rsidR="00BE4C72" w14:paraId="2A8D63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476DC" w14:textId="2471D146" w:rsidR="00BE4C72" w:rsidRDefault="00BE4C72" w:rsidP="00ED60B1">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E20BB27" w14:textId="77777777" w:rsidR="00BE4C72" w:rsidRPr="00B33CF2" w:rsidRDefault="00BE4C72" w:rsidP="00ED60B1">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8B889DC" w14:textId="77777777" w:rsidR="00BE4C72" w:rsidRDefault="00BE4C72" w:rsidP="00ED60B1">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E4C72" w14:paraId="1473B9C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29A13C" w14:textId="77777777" w:rsidR="00BE4C72" w:rsidRDefault="00BE4C72" w:rsidP="00ED60B1">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1B21FD" w14:textId="77777777" w:rsidR="00BE4C72" w:rsidRPr="00B66660" w:rsidRDefault="00BE4C72" w:rsidP="00ED60B1">
            <w:pPr>
              <w:pStyle w:val="TAC"/>
              <w:rPr>
                <w:rFonts w:cs="Arial"/>
              </w:rPr>
            </w:pPr>
            <w:r w:rsidRPr="00B66660">
              <w:rPr>
                <w:rFonts w:cs="Arial"/>
              </w:rPr>
              <w:t>DC_5A_n30A</w:t>
            </w:r>
          </w:p>
          <w:p w14:paraId="58F39A4F" w14:textId="77777777" w:rsidR="00BE4C72" w:rsidRPr="00B66660" w:rsidRDefault="00BE4C72" w:rsidP="00ED60B1">
            <w:pPr>
              <w:pStyle w:val="TAC"/>
              <w:rPr>
                <w:rFonts w:cs="Arial"/>
              </w:rPr>
            </w:pPr>
            <w:r w:rsidRPr="00B66660">
              <w:rPr>
                <w:rFonts w:cs="Arial"/>
              </w:rPr>
              <w:t>DC_66A_n30A</w:t>
            </w:r>
          </w:p>
        </w:tc>
      </w:tr>
      <w:tr w:rsidR="00BE4C72" w:rsidRPr="00EF5447" w14:paraId="7C484B1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A71B7" w14:textId="77777777" w:rsidR="00BE4C72" w:rsidRPr="00EF5447" w:rsidRDefault="00BE4C72" w:rsidP="00ED60B1">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62653C0" w14:textId="67B83049" w:rsidR="00BE4C72" w:rsidRPr="00EF5447" w:rsidRDefault="00BE4C72" w:rsidP="00ED60B1">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6767CBC2" w14:textId="77777777" w:rsidR="00BE4C72" w:rsidRPr="00EF5447" w:rsidRDefault="00BE4C72" w:rsidP="00ED60B1">
            <w:pPr>
              <w:pStyle w:val="TAC"/>
              <w:rPr>
                <w:b/>
              </w:rPr>
            </w:pPr>
            <w:r w:rsidRPr="00EF5447">
              <w:rPr>
                <w:lang w:eastAsia="fi-FI"/>
              </w:rPr>
              <w:t>DC_</w:t>
            </w:r>
            <w:r w:rsidRPr="00EF5447">
              <w:t>5A_n48A</w:t>
            </w:r>
          </w:p>
          <w:p w14:paraId="1400C312" w14:textId="77777777" w:rsidR="00BE4C72" w:rsidRPr="00EF5447" w:rsidRDefault="00BE4C72" w:rsidP="00ED60B1">
            <w:pPr>
              <w:pStyle w:val="TAC"/>
              <w:rPr>
                <w:lang w:eastAsia="fi-FI"/>
              </w:rPr>
            </w:pPr>
            <w:r w:rsidRPr="00EF5447">
              <w:rPr>
                <w:lang w:eastAsia="fi-FI"/>
              </w:rPr>
              <w:t>DC_</w:t>
            </w:r>
            <w:r w:rsidRPr="00EF5447">
              <w:t>66A_n48A</w:t>
            </w:r>
          </w:p>
        </w:tc>
      </w:tr>
      <w:tr w:rsidR="00BE4C72" w14:paraId="15BB8E6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5FBCF" w14:textId="77777777" w:rsidR="00BE4C72" w:rsidRPr="00B66660" w:rsidRDefault="00BE4C72" w:rsidP="00ED60B1">
            <w:pPr>
              <w:pStyle w:val="TAC"/>
              <w:rPr>
                <w:lang w:eastAsia="fi-FI"/>
              </w:rPr>
            </w:pPr>
            <w:r w:rsidRPr="00B66660">
              <w:rPr>
                <w:lang w:eastAsia="fi-FI"/>
              </w:rPr>
              <w:t>DC_</w:t>
            </w:r>
            <w:r w:rsidRPr="00B66660">
              <w:t>5</w:t>
            </w:r>
            <w:r w:rsidRPr="00B66660">
              <w:rPr>
                <w:lang w:eastAsia="fi-FI"/>
              </w:rPr>
              <w:t>A</w:t>
            </w:r>
            <w:r w:rsidRPr="00B66660">
              <w:t>-66A-66A</w:t>
            </w:r>
            <w:r w:rsidRPr="00B66660">
              <w:rPr>
                <w:lang w:eastAsia="fi-FI"/>
              </w:rPr>
              <w:t>_</w:t>
            </w:r>
            <w:r w:rsidRPr="00B66660">
              <w:t>n48</w:t>
            </w:r>
            <w:r w:rsidRPr="00B66660">
              <w:rPr>
                <w:lang w:eastAsia="fi-FI"/>
              </w:rPr>
              <w:t>A</w:t>
            </w:r>
          </w:p>
          <w:p w14:paraId="554A2C9C" w14:textId="77777777" w:rsidR="00BE4C72" w:rsidRPr="00B66660" w:rsidRDefault="00BE4C72" w:rsidP="00ED60B1">
            <w:pPr>
              <w:pStyle w:val="TAC"/>
              <w:rPr>
                <w:lang w:eastAsia="fi-FI"/>
              </w:rPr>
            </w:pPr>
            <w:r w:rsidRPr="00B66660">
              <w:rPr>
                <w:lang w:eastAsia="fi-FI"/>
              </w:rPr>
              <w:t>DC_</w:t>
            </w:r>
            <w:r w:rsidRPr="00B66660">
              <w:t>5</w:t>
            </w:r>
            <w:r w:rsidRPr="00B66660">
              <w:rPr>
                <w:lang w:eastAsia="fi-FI"/>
              </w:rPr>
              <w:t>A</w:t>
            </w:r>
            <w:r w:rsidRPr="00B66660">
              <w:t>-66A-66A</w:t>
            </w:r>
            <w:r w:rsidRPr="00B66660">
              <w:rPr>
                <w:lang w:eastAsia="fi-FI"/>
              </w:rPr>
              <w:t>_</w:t>
            </w:r>
            <w:r w:rsidRPr="00B66660">
              <w:t>n48B</w:t>
            </w:r>
          </w:p>
        </w:tc>
        <w:tc>
          <w:tcPr>
            <w:tcW w:w="5964" w:type="dxa"/>
            <w:tcBorders>
              <w:top w:val="single" w:sz="4" w:space="0" w:color="auto"/>
              <w:left w:val="single" w:sz="4" w:space="0" w:color="auto"/>
              <w:bottom w:val="single" w:sz="4" w:space="0" w:color="auto"/>
              <w:right w:val="single" w:sz="4" w:space="0" w:color="auto"/>
            </w:tcBorders>
            <w:hideMark/>
          </w:tcPr>
          <w:p w14:paraId="199E329E" w14:textId="77777777" w:rsidR="00BE4C72" w:rsidRPr="00B66660" w:rsidRDefault="00BE4C72" w:rsidP="00ED60B1">
            <w:pPr>
              <w:pStyle w:val="TAC"/>
            </w:pPr>
            <w:r w:rsidRPr="00B66660">
              <w:rPr>
                <w:lang w:eastAsia="fi-FI"/>
              </w:rPr>
              <w:t>DC_</w:t>
            </w:r>
            <w:r w:rsidRPr="00B66660">
              <w:t>5A_n48A</w:t>
            </w:r>
          </w:p>
          <w:p w14:paraId="650897FC" w14:textId="77777777" w:rsidR="00BE4C72" w:rsidRPr="00B66660" w:rsidRDefault="00BE4C72" w:rsidP="00ED60B1">
            <w:pPr>
              <w:pStyle w:val="TAC"/>
              <w:rPr>
                <w:lang w:eastAsia="fi-FI"/>
              </w:rPr>
            </w:pPr>
            <w:r w:rsidRPr="00B66660">
              <w:rPr>
                <w:lang w:eastAsia="fi-FI"/>
              </w:rPr>
              <w:t>DC_</w:t>
            </w:r>
            <w:r w:rsidRPr="00B66660">
              <w:t>66A_n48A</w:t>
            </w:r>
          </w:p>
        </w:tc>
      </w:tr>
      <w:tr w:rsidR="00BE4C72" w:rsidRPr="00EF5447" w14:paraId="6E68C3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3599D" w14:textId="77777777" w:rsidR="00BE4C72" w:rsidRDefault="00BE4C72" w:rsidP="00ED60B1">
            <w:pPr>
              <w:pStyle w:val="TAC"/>
              <w:rPr>
                <w:lang w:eastAsia="fi-FI"/>
              </w:rPr>
            </w:pPr>
            <w:r w:rsidRPr="00EF5447">
              <w:rPr>
                <w:lang w:eastAsia="fi-FI"/>
              </w:rPr>
              <w:t>DC_5A-66A_n66A</w:t>
            </w:r>
          </w:p>
          <w:p w14:paraId="33A1C576" w14:textId="77777777" w:rsidR="00BE4C72" w:rsidRPr="00EF5447" w:rsidRDefault="00BE4C72" w:rsidP="00ED60B1">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0210925" w14:textId="77777777" w:rsidR="00BE4C72" w:rsidRPr="00EF5447" w:rsidRDefault="00BE4C72" w:rsidP="00ED60B1">
            <w:pPr>
              <w:pStyle w:val="TAC"/>
              <w:rPr>
                <w:noProof/>
                <w:kern w:val="2"/>
                <w:lang w:eastAsia="zh-CN"/>
              </w:rPr>
            </w:pPr>
            <w:r w:rsidRPr="00EF5447">
              <w:rPr>
                <w:lang w:eastAsia="fi-FI"/>
              </w:rPr>
              <w:t>DC_5A_n66A</w:t>
            </w:r>
          </w:p>
        </w:tc>
      </w:tr>
      <w:tr w:rsidR="00BE4C72" w:rsidRPr="00EF5447" w14:paraId="189FEB4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5E752" w14:textId="271C3353" w:rsidR="00BE4C72" w:rsidRPr="00EF5447" w:rsidRDefault="00BE4C72" w:rsidP="00ED60B1">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CF831EB" w14:textId="77777777" w:rsidR="00BE4C72" w:rsidRPr="00EF5447" w:rsidRDefault="00BE4C72" w:rsidP="00ED60B1">
            <w:pPr>
              <w:pStyle w:val="TAC"/>
              <w:rPr>
                <w:lang w:eastAsia="fi-FI"/>
              </w:rPr>
            </w:pPr>
            <w:r w:rsidRPr="00EF5447">
              <w:rPr>
                <w:lang w:eastAsia="fi-FI"/>
              </w:rPr>
              <w:t>DC_</w:t>
            </w:r>
            <w:r w:rsidRPr="00EF5447">
              <w:rPr>
                <w:lang w:eastAsia="zh-CN"/>
              </w:rPr>
              <w:t>5A</w:t>
            </w:r>
            <w:r w:rsidRPr="00EF5447">
              <w:rPr>
                <w:lang w:eastAsia="fi-FI"/>
              </w:rPr>
              <w:t>_n66A</w:t>
            </w:r>
          </w:p>
        </w:tc>
      </w:tr>
      <w:tr w:rsidR="00BE4C72" w:rsidRPr="00EF5447" w14:paraId="04C78E7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DDC3F" w14:textId="77777777" w:rsidR="00BE4C72" w:rsidRPr="00EF5447" w:rsidRDefault="00BE4C72" w:rsidP="00ED60B1">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34745F0" w14:textId="77777777" w:rsidR="00BE4C72" w:rsidRPr="00EF5447" w:rsidRDefault="00BE4C72" w:rsidP="00ED60B1">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52D525" w14:textId="77777777" w:rsidR="00BE4C72" w:rsidRPr="00EF5447" w:rsidRDefault="00BE4C72" w:rsidP="00ED60B1">
            <w:pPr>
              <w:pStyle w:val="TAC"/>
              <w:rPr>
                <w:noProof/>
                <w:lang w:eastAsia="ko-KR"/>
              </w:rPr>
            </w:pPr>
            <w:r w:rsidRPr="00EF5447">
              <w:rPr>
                <w:lang w:eastAsia="fi-FI"/>
              </w:rPr>
              <w:t>DC_</w:t>
            </w:r>
            <w:r w:rsidRPr="00EF5447">
              <w:rPr>
                <w:lang w:eastAsia="zh-CN"/>
              </w:rPr>
              <w:t>5</w:t>
            </w:r>
            <w:r w:rsidRPr="00EF5447">
              <w:rPr>
                <w:lang w:eastAsia="fi-FI"/>
              </w:rPr>
              <w:t>A_n66A</w:t>
            </w:r>
          </w:p>
        </w:tc>
      </w:tr>
      <w:tr w:rsidR="00BE4C72" w14:paraId="3766513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10A2D" w14:textId="77777777" w:rsidR="00BE4C72" w:rsidRDefault="00BE4C72" w:rsidP="00ED60B1">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E0493D" w14:textId="77777777" w:rsidR="00BE4C72" w:rsidRDefault="00BE4C72" w:rsidP="00ED60B1">
            <w:pPr>
              <w:pStyle w:val="TAC"/>
              <w:rPr>
                <w:lang w:val="fr-FR" w:eastAsia="fi-FI"/>
              </w:rPr>
            </w:pPr>
            <w:r>
              <w:rPr>
                <w:lang w:val="fr-FR" w:eastAsia="fi-FI"/>
              </w:rPr>
              <w:t>DC_</w:t>
            </w:r>
            <w:r>
              <w:rPr>
                <w:lang w:val="fr-FR" w:eastAsia="zh-CN"/>
              </w:rPr>
              <w:t>5</w:t>
            </w:r>
            <w:r>
              <w:rPr>
                <w:lang w:val="fr-FR" w:eastAsia="fi-FI"/>
              </w:rPr>
              <w:t>A_n66A</w:t>
            </w:r>
          </w:p>
        </w:tc>
      </w:tr>
      <w:tr w:rsidR="00BE4C72" w:rsidRPr="00EF5447" w14:paraId="30A6AD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BE8B" w14:textId="77777777" w:rsidR="00BE4C72" w:rsidRPr="00EF5447" w:rsidRDefault="00BE4C72" w:rsidP="00ED60B1">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A65CBF0" w14:textId="77777777" w:rsidR="00BE4C72" w:rsidRPr="00EF5447" w:rsidRDefault="00BE4C72" w:rsidP="00ED60B1">
            <w:pPr>
              <w:pStyle w:val="TAC"/>
              <w:rPr>
                <w:lang w:eastAsia="ja-JP"/>
              </w:rPr>
            </w:pPr>
            <w:r w:rsidRPr="00EF5447">
              <w:rPr>
                <w:lang w:eastAsia="ja-JP"/>
              </w:rPr>
              <w:t>DC_5A_n71A</w:t>
            </w:r>
          </w:p>
          <w:p w14:paraId="6E4D9053" w14:textId="77777777" w:rsidR="00BE4C72" w:rsidRPr="00EF5447" w:rsidRDefault="00BE4C72" w:rsidP="00ED60B1">
            <w:pPr>
              <w:pStyle w:val="TAC"/>
              <w:rPr>
                <w:noProof/>
                <w:lang w:eastAsia="ko-KR"/>
              </w:rPr>
            </w:pPr>
            <w:r w:rsidRPr="00EF5447">
              <w:rPr>
                <w:lang w:eastAsia="ja-JP"/>
              </w:rPr>
              <w:t>DC_66A_n71A</w:t>
            </w:r>
          </w:p>
        </w:tc>
      </w:tr>
      <w:tr w:rsidR="00BE4C72" w:rsidRPr="00EF5447" w14:paraId="0164585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27516" w14:textId="77777777" w:rsidR="00BE4C72" w:rsidRDefault="00BE4C72" w:rsidP="00ED60B1">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D32844A" w14:textId="77777777" w:rsidR="00BE4C72" w:rsidRDefault="00BE4C72" w:rsidP="00ED60B1">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0609E6AD" w14:textId="283FDF6A" w:rsidR="00BE4C72" w:rsidRDefault="00BE4C72" w:rsidP="00ED60B1">
            <w:pPr>
              <w:pStyle w:val="TAC"/>
              <w:rPr>
                <w:vertAlign w:val="superscript"/>
                <w:lang w:eastAsia="ja-JP"/>
              </w:rPr>
            </w:pPr>
          </w:p>
          <w:p w14:paraId="44E31B84" w14:textId="77777777" w:rsidR="00BE4C72" w:rsidRPr="00EF5447" w:rsidRDefault="00BE4C72" w:rsidP="00ED60B1">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A37849" w14:textId="77777777" w:rsidR="00BE4C72" w:rsidRPr="00EF5447" w:rsidRDefault="00BE4C72" w:rsidP="00ED60B1">
            <w:pPr>
              <w:pStyle w:val="TAC"/>
              <w:rPr>
                <w:b/>
              </w:rPr>
            </w:pPr>
            <w:r w:rsidRPr="00EF5447">
              <w:rPr>
                <w:lang w:eastAsia="fi-FI"/>
              </w:rPr>
              <w:t>DC_</w:t>
            </w:r>
            <w:r w:rsidRPr="00EF5447">
              <w:t>5A_n77A</w:t>
            </w:r>
            <w:r w:rsidRPr="00110FFD">
              <w:rPr>
                <w:vertAlign w:val="superscript"/>
                <w:lang w:eastAsia="ja-JP"/>
              </w:rPr>
              <w:t>14</w:t>
            </w:r>
          </w:p>
          <w:p w14:paraId="354A607C" w14:textId="77777777" w:rsidR="00BE4C72" w:rsidRPr="00EF5447" w:rsidRDefault="00BE4C72" w:rsidP="00ED60B1">
            <w:pPr>
              <w:pStyle w:val="TAC"/>
              <w:rPr>
                <w:lang w:eastAsia="ja-JP"/>
              </w:rPr>
            </w:pPr>
            <w:r w:rsidRPr="00EF5447">
              <w:rPr>
                <w:lang w:eastAsia="fi-FI"/>
              </w:rPr>
              <w:t>DC_</w:t>
            </w:r>
            <w:r w:rsidRPr="00EF5447">
              <w:t>66A_n77A</w:t>
            </w:r>
            <w:r w:rsidRPr="00110FFD">
              <w:rPr>
                <w:vertAlign w:val="superscript"/>
                <w:lang w:eastAsia="ja-JP"/>
              </w:rPr>
              <w:t>14</w:t>
            </w:r>
          </w:p>
        </w:tc>
      </w:tr>
      <w:tr w:rsidR="00BE4C72" w14:paraId="79B930A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D5BD9" w14:textId="77777777" w:rsidR="00BE4C72" w:rsidRDefault="00BE4C72" w:rsidP="00ED60B1">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CD93255" w14:textId="77777777" w:rsidR="00BE4C72" w:rsidRPr="00B66660" w:rsidRDefault="00BE4C72" w:rsidP="00ED60B1">
            <w:pPr>
              <w:pStyle w:val="TAC"/>
              <w:rPr>
                <w:vertAlign w:val="superscript"/>
                <w:lang w:eastAsia="ja-JP"/>
              </w:rPr>
            </w:pPr>
            <w:r w:rsidRPr="00B66660">
              <w:rPr>
                <w:lang w:eastAsia="fi-FI"/>
              </w:rPr>
              <w:t>DC_</w:t>
            </w:r>
            <w:r w:rsidRPr="00B66660">
              <w:t>5A_n77A</w:t>
            </w:r>
            <w:r w:rsidRPr="00B66660">
              <w:rPr>
                <w:vertAlign w:val="superscript"/>
                <w:lang w:eastAsia="ja-JP"/>
              </w:rPr>
              <w:t>14</w:t>
            </w:r>
          </w:p>
          <w:p w14:paraId="036CA316" w14:textId="77777777" w:rsidR="00BE4C72" w:rsidRPr="00B66660" w:rsidRDefault="00BE4C72" w:rsidP="00ED60B1">
            <w:pPr>
              <w:pStyle w:val="TAC"/>
              <w:rPr>
                <w:lang w:eastAsia="fi-FI"/>
              </w:rPr>
            </w:pPr>
            <w:r w:rsidRPr="00B66660">
              <w:rPr>
                <w:lang w:eastAsia="fi-FI"/>
              </w:rPr>
              <w:t>DC_</w:t>
            </w:r>
            <w:r w:rsidRPr="00B66660">
              <w:t>66A_n77A</w:t>
            </w:r>
            <w:r w:rsidRPr="00B66660">
              <w:rPr>
                <w:vertAlign w:val="superscript"/>
                <w:lang w:eastAsia="ja-JP"/>
              </w:rPr>
              <w:t>14</w:t>
            </w:r>
          </w:p>
        </w:tc>
      </w:tr>
      <w:tr w:rsidR="00BE4C72" w:rsidRPr="00EF5447" w14:paraId="3EB7A7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D0146" w14:textId="77777777" w:rsidR="00BE4C72" w:rsidRDefault="00BE4C72" w:rsidP="00ED60B1">
            <w:pPr>
              <w:pStyle w:val="TAC"/>
              <w:rPr>
                <w:rFonts w:cs="Arial"/>
                <w:szCs w:val="18"/>
              </w:rPr>
            </w:pPr>
            <w:r>
              <w:rPr>
                <w:rFonts w:cs="Arial"/>
                <w:szCs w:val="18"/>
              </w:rPr>
              <w:t>DC_5A_n66A-n77A</w:t>
            </w:r>
            <w:r w:rsidRPr="00F25721">
              <w:rPr>
                <w:bCs/>
                <w:vertAlign w:val="superscript"/>
                <w:lang w:eastAsia="ja-JP"/>
              </w:rPr>
              <w:t>14</w:t>
            </w:r>
          </w:p>
          <w:p w14:paraId="4C76A7D5" w14:textId="77777777" w:rsidR="00BE4C72" w:rsidRPr="00EF5447" w:rsidRDefault="00BE4C72" w:rsidP="00ED60B1">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116234" w14:textId="77777777" w:rsidR="00BE4C72" w:rsidRDefault="00BE4C72" w:rsidP="00ED60B1">
            <w:pPr>
              <w:pStyle w:val="TAC"/>
              <w:rPr>
                <w:rFonts w:cs="Arial"/>
                <w:szCs w:val="18"/>
              </w:rPr>
            </w:pPr>
            <w:r w:rsidRPr="002F652C">
              <w:rPr>
                <w:rFonts w:eastAsia="MS Mincho"/>
                <w:lang w:val="en-US"/>
              </w:rPr>
              <w:t>DC_5A_n66A</w:t>
            </w:r>
          </w:p>
          <w:p w14:paraId="58F15E33" w14:textId="77777777" w:rsidR="00BE4C72" w:rsidRPr="00EF5447" w:rsidRDefault="00BE4C72" w:rsidP="00ED60B1">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BE4C72" w:rsidRPr="00EF5447" w14:paraId="2FF29C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08C4E" w14:textId="5958A0BB" w:rsidR="00BE4C72" w:rsidRPr="00EF5447" w:rsidRDefault="00BE4C72" w:rsidP="00ED60B1">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D93698B" w14:textId="77777777" w:rsidR="00BE4C72" w:rsidRPr="00EF5447" w:rsidRDefault="00BE4C72" w:rsidP="00ED60B1">
            <w:pPr>
              <w:pStyle w:val="TAC"/>
              <w:rPr>
                <w:kern w:val="2"/>
                <w:szCs w:val="22"/>
                <w:lang w:eastAsia="zh-CN"/>
              </w:rPr>
            </w:pPr>
            <w:r w:rsidRPr="00EF5447">
              <w:rPr>
                <w:kern w:val="2"/>
                <w:szCs w:val="22"/>
                <w:lang w:eastAsia="zh-CN"/>
              </w:rPr>
              <w:t>DC_5A_n78A</w:t>
            </w:r>
          </w:p>
          <w:p w14:paraId="4B44F833" w14:textId="77777777" w:rsidR="00BE4C72" w:rsidRPr="00EF5447" w:rsidRDefault="00BE4C72" w:rsidP="00ED60B1">
            <w:pPr>
              <w:pStyle w:val="TAC"/>
              <w:rPr>
                <w:noProof/>
                <w:lang w:eastAsia="ko-KR"/>
              </w:rPr>
            </w:pPr>
            <w:r w:rsidRPr="00EF5447">
              <w:rPr>
                <w:kern w:val="2"/>
                <w:szCs w:val="22"/>
                <w:lang w:eastAsia="zh-CN"/>
              </w:rPr>
              <w:t>DC_66A_n78A</w:t>
            </w:r>
          </w:p>
        </w:tc>
      </w:tr>
      <w:tr w:rsidR="00BE4C72" w14:paraId="3CE430F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55B7A" w14:textId="77777777" w:rsidR="00BE4C72" w:rsidRDefault="00BE4C72" w:rsidP="00ED60B1">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07319EF" w14:textId="77777777" w:rsidR="00BE4C72" w:rsidRPr="00B66660" w:rsidRDefault="00BE4C72" w:rsidP="00ED60B1">
            <w:pPr>
              <w:pStyle w:val="TAC"/>
              <w:rPr>
                <w:kern w:val="2"/>
                <w:szCs w:val="22"/>
                <w:lang w:eastAsia="zh-CN"/>
              </w:rPr>
            </w:pPr>
            <w:r w:rsidRPr="00B66660">
              <w:rPr>
                <w:kern w:val="2"/>
                <w:szCs w:val="22"/>
                <w:lang w:eastAsia="zh-CN"/>
              </w:rPr>
              <w:t>DC_5A_n78A</w:t>
            </w:r>
          </w:p>
          <w:p w14:paraId="2AB6ABA9" w14:textId="77777777" w:rsidR="00BE4C72" w:rsidRPr="00B66660" w:rsidRDefault="00BE4C72" w:rsidP="00ED60B1">
            <w:pPr>
              <w:pStyle w:val="TAC"/>
              <w:rPr>
                <w:kern w:val="2"/>
                <w:szCs w:val="22"/>
                <w:lang w:eastAsia="zh-CN"/>
              </w:rPr>
            </w:pPr>
            <w:r w:rsidRPr="00B66660">
              <w:rPr>
                <w:kern w:val="2"/>
                <w:szCs w:val="22"/>
                <w:lang w:eastAsia="zh-CN"/>
              </w:rPr>
              <w:t>DC_66A_n78A</w:t>
            </w:r>
          </w:p>
        </w:tc>
      </w:tr>
      <w:tr w:rsidR="00BE4C72" w:rsidRPr="00EF5447" w14:paraId="0A3075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71A8C" w14:textId="77777777" w:rsidR="00BE4C72" w:rsidRPr="00EF5447" w:rsidRDefault="00BE4C72" w:rsidP="00ED60B1">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20223C7"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7238EF7" w14:textId="77777777" w:rsidR="00BE4C72" w:rsidRPr="00EF5447" w:rsidRDefault="00BE4C72" w:rsidP="00ED60B1">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99642B" w14:paraId="1CA42E4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D9A2C" w14:textId="77777777" w:rsidR="00BE4C72" w:rsidRPr="0099642B" w:rsidRDefault="00BE4C72" w:rsidP="00ED60B1">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62508670" w14:textId="77777777" w:rsidR="00BE4C72" w:rsidRPr="0099642B" w:rsidRDefault="00BE4C72" w:rsidP="00ED60B1">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426BA7" w14:textId="77777777" w:rsidR="00BE4C72" w:rsidRPr="00EB5D16" w:rsidRDefault="00BE4C72" w:rsidP="00ED60B1">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7D28ADE5" w14:textId="77777777" w:rsidR="00BE4C72" w:rsidRPr="0099642B" w:rsidRDefault="00BE4C72" w:rsidP="00ED60B1">
            <w:pPr>
              <w:pStyle w:val="TAC"/>
              <w:rPr>
                <w:lang w:eastAsia="fi-FI"/>
              </w:rPr>
            </w:pPr>
            <w:r w:rsidRPr="0099642B">
              <w:rPr>
                <w:rFonts w:cs="Arial"/>
                <w:szCs w:val="18"/>
                <w:lang w:eastAsia="zh-CN"/>
              </w:rPr>
              <w:t>DC_13A_n77A</w:t>
            </w:r>
            <w:r w:rsidRPr="00110FFD">
              <w:rPr>
                <w:vertAlign w:val="superscript"/>
                <w:lang w:eastAsia="ja-JP"/>
              </w:rPr>
              <w:t>14</w:t>
            </w:r>
          </w:p>
        </w:tc>
      </w:tr>
      <w:tr w:rsidR="00BE4C72" w:rsidRPr="00EF5447" w14:paraId="2185CF0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1C95D" w14:textId="7F06DE45" w:rsidR="00BE4C72" w:rsidRPr="00EF5447" w:rsidRDefault="00BE4C72" w:rsidP="00ED60B1">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86AC01" w14:textId="77777777" w:rsidR="00BE4C72" w:rsidRDefault="00BE4C72" w:rsidP="00ED60B1">
            <w:pPr>
              <w:pStyle w:val="TAC"/>
              <w:rPr>
                <w:rFonts w:cs="Arial"/>
                <w:lang w:eastAsia="zh-TW"/>
              </w:rPr>
            </w:pPr>
            <w:r>
              <w:rPr>
                <w:rFonts w:cs="Arial" w:hint="eastAsia"/>
                <w:lang w:eastAsia="zh-TW"/>
              </w:rPr>
              <w:t>DC_7A_n1A</w:t>
            </w:r>
          </w:p>
          <w:p w14:paraId="62819D8B" w14:textId="77777777" w:rsidR="00BE4C72" w:rsidRPr="00EF5447" w:rsidRDefault="00BE4C72" w:rsidP="00ED60B1">
            <w:pPr>
              <w:pStyle w:val="TAC"/>
              <w:rPr>
                <w:lang w:eastAsia="fi-FI"/>
              </w:rPr>
            </w:pPr>
            <w:r>
              <w:rPr>
                <w:rFonts w:cs="Arial" w:hint="eastAsia"/>
                <w:lang w:eastAsia="zh-TW"/>
              </w:rPr>
              <w:t>DC_7A_n8A</w:t>
            </w:r>
          </w:p>
        </w:tc>
      </w:tr>
      <w:tr w:rsidR="00BE4C72" w14:paraId="1F8C6E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63870D" w14:textId="77777777" w:rsidR="00BE4C72" w:rsidRDefault="00BE4C72" w:rsidP="00ED60B1">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40B2D8" w14:textId="77777777" w:rsidR="00BE4C72" w:rsidRPr="00B66660" w:rsidRDefault="00BE4C72" w:rsidP="00ED60B1">
            <w:pPr>
              <w:pStyle w:val="TAC"/>
              <w:rPr>
                <w:rFonts w:cs="Arial"/>
                <w:lang w:eastAsia="zh-TW"/>
              </w:rPr>
            </w:pPr>
            <w:r w:rsidRPr="00B66660">
              <w:rPr>
                <w:rFonts w:cs="Arial"/>
                <w:lang w:eastAsia="zh-TW"/>
              </w:rPr>
              <w:t>DC_7A_n1A</w:t>
            </w:r>
          </w:p>
          <w:p w14:paraId="2B1A005B" w14:textId="77777777" w:rsidR="00BE4C72" w:rsidRPr="00B66660" w:rsidRDefault="00BE4C72" w:rsidP="00ED60B1">
            <w:pPr>
              <w:pStyle w:val="TAC"/>
              <w:rPr>
                <w:rFonts w:cs="Arial"/>
                <w:lang w:eastAsia="zh-TW"/>
              </w:rPr>
            </w:pPr>
            <w:r w:rsidRPr="00B66660">
              <w:rPr>
                <w:rFonts w:cs="Arial"/>
                <w:lang w:eastAsia="zh-TW"/>
              </w:rPr>
              <w:t>DC_7A_n8A</w:t>
            </w:r>
          </w:p>
        </w:tc>
      </w:tr>
      <w:tr w:rsidR="00BE4C72" w:rsidRPr="00EF5447" w14:paraId="0F6549A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6E0E" w14:textId="77777777" w:rsidR="00BE4C72" w:rsidRPr="00EF5447" w:rsidRDefault="00BE4C72" w:rsidP="00ED60B1">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230074" w14:textId="77777777" w:rsidR="00BE4C72" w:rsidRPr="00EF5447" w:rsidRDefault="00BE4C72" w:rsidP="00ED60B1">
            <w:pPr>
              <w:pStyle w:val="TAC"/>
              <w:rPr>
                <w:rFonts w:cs="Arial"/>
                <w:lang w:eastAsia="ja-JP"/>
              </w:rPr>
            </w:pPr>
            <w:r w:rsidRPr="00EF5447">
              <w:rPr>
                <w:rFonts w:cs="Arial"/>
                <w:lang w:eastAsia="ja-JP"/>
              </w:rPr>
              <w:t>DC_7A_n1A</w:t>
            </w:r>
          </w:p>
          <w:p w14:paraId="75D53529" w14:textId="77777777" w:rsidR="00BE4C72" w:rsidRPr="00EF5447" w:rsidRDefault="00BE4C72" w:rsidP="00ED60B1">
            <w:pPr>
              <w:pStyle w:val="TAC"/>
              <w:rPr>
                <w:lang w:eastAsia="fi-FI"/>
              </w:rPr>
            </w:pPr>
            <w:r w:rsidRPr="00EF5447">
              <w:rPr>
                <w:rFonts w:cs="Arial"/>
                <w:lang w:eastAsia="ja-JP"/>
              </w:rPr>
              <w:t>DC_7A_n40A</w:t>
            </w:r>
          </w:p>
        </w:tc>
      </w:tr>
      <w:tr w:rsidR="00BE4C72" w:rsidRPr="00EF5447" w14:paraId="051355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64FF9" w14:textId="77777777" w:rsidR="00BE4C72" w:rsidRPr="00EF5447" w:rsidRDefault="00BE4C72" w:rsidP="00ED60B1">
            <w:pPr>
              <w:pStyle w:val="TAC"/>
              <w:rPr>
                <w:noProof/>
                <w:lang w:eastAsia="ko-KR"/>
              </w:rPr>
            </w:pPr>
            <w:r w:rsidRPr="00EF5447">
              <w:rPr>
                <w:noProof/>
                <w:lang w:eastAsia="ko-KR"/>
              </w:rPr>
              <w:t>DC_7A_n1A-n78A</w:t>
            </w:r>
            <w:r w:rsidRPr="00EF5447">
              <w:rPr>
                <w:noProof/>
                <w:vertAlign w:val="superscript"/>
                <w:lang w:eastAsia="zh-CN"/>
              </w:rPr>
              <w:t>5</w:t>
            </w:r>
          </w:p>
          <w:p w14:paraId="41F6DCEC" w14:textId="77777777" w:rsidR="00BE4C72" w:rsidRPr="00EF5447" w:rsidRDefault="00BE4C72" w:rsidP="00ED60B1">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61EEE" w14:textId="77777777" w:rsidR="00BE4C72" w:rsidRPr="00EF5447" w:rsidRDefault="00BE4C72" w:rsidP="00ED60B1">
            <w:pPr>
              <w:pStyle w:val="TAC"/>
              <w:rPr>
                <w:noProof/>
                <w:lang w:eastAsia="ko-KR"/>
              </w:rPr>
            </w:pPr>
            <w:r w:rsidRPr="00EF5447">
              <w:rPr>
                <w:noProof/>
                <w:lang w:eastAsia="ko-KR"/>
              </w:rPr>
              <w:t>DC_7A_n1A</w:t>
            </w:r>
          </w:p>
          <w:p w14:paraId="525D5817" w14:textId="77777777" w:rsidR="00BE4C72" w:rsidRPr="00EF5447" w:rsidRDefault="00BE4C72" w:rsidP="00ED60B1">
            <w:pPr>
              <w:pStyle w:val="TAC"/>
              <w:rPr>
                <w:noProof/>
                <w:lang w:eastAsia="ko-KR"/>
              </w:rPr>
            </w:pPr>
            <w:r w:rsidRPr="00EF5447">
              <w:rPr>
                <w:noProof/>
                <w:lang w:eastAsia="ko-KR"/>
              </w:rPr>
              <w:t>DC_7A_n78A</w:t>
            </w:r>
          </w:p>
          <w:p w14:paraId="62095D12" w14:textId="77777777" w:rsidR="00BE4C72" w:rsidRPr="00EF5447" w:rsidRDefault="00BE4C72" w:rsidP="00ED60B1">
            <w:pPr>
              <w:pStyle w:val="TAC"/>
              <w:rPr>
                <w:noProof/>
                <w:lang w:eastAsia="ko-KR"/>
              </w:rPr>
            </w:pPr>
            <w:r w:rsidRPr="00EF5447">
              <w:rPr>
                <w:noProof/>
                <w:lang w:eastAsia="ko-KR"/>
              </w:rPr>
              <w:t>DC_7C_n1A</w:t>
            </w:r>
          </w:p>
          <w:p w14:paraId="1C4458E7" w14:textId="77777777" w:rsidR="00BE4C72" w:rsidRPr="00EF5447" w:rsidRDefault="00BE4C72" w:rsidP="00ED60B1">
            <w:pPr>
              <w:pStyle w:val="TAC"/>
              <w:rPr>
                <w:noProof/>
                <w:kern w:val="2"/>
                <w:lang w:eastAsia="zh-CN"/>
              </w:rPr>
            </w:pPr>
            <w:r w:rsidRPr="00EF5447">
              <w:rPr>
                <w:noProof/>
                <w:lang w:eastAsia="ko-KR"/>
              </w:rPr>
              <w:t>DC_7C_n78A</w:t>
            </w:r>
          </w:p>
        </w:tc>
      </w:tr>
      <w:tr w:rsidR="00BE4C72" w:rsidRPr="00EF5447" w14:paraId="2B06846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0A3E5" w14:textId="77777777" w:rsidR="00BE4C72" w:rsidRPr="00EF5447" w:rsidRDefault="00BE4C72" w:rsidP="00ED60B1">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C6806" w14:textId="77777777" w:rsidR="00BE4C72" w:rsidRPr="00EF5447" w:rsidRDefault="00BE4C72" w:rsidP="00ED60B1">
            <w:pPr>
              <w:pStyle w:val="TAC"/>
              <w:rPr>
                <w:noProof/>
                <w:lang w:eastAsia="ko-KR"/>
              </w:rPr>
            </w:pPr>
            <w:r w:rsidRPr="00EF5447">
              <w:rPr>
                <w:noProof/>
                <w:lang w:eastAsia="ko-KR"/>
              </w:rPr>
              <w:t>DC_7A_n1A</w:t>
            </w:r>
          </w:p>
          <w:p w14:paraId="5E9F943B" w14:textId="77777777" w:rsidR="00BE4C72" w:rsidRPr="00EF5447" w:rsidRDefault="00BE4C72" w:rsidP="00ED60B1">
            <w:pPr>
              <w:pStyle w:val="TAC"/>
              <w:rPr>
                <w:noProof/>
                <w:lang w:eastAsia="ko-KR"/>
              </w:rPr>
            </w:pPr>
            <w:r w:rsidRPr="00EF5447">
              <w:rPr>
                <w:noProof/>
                <w:lang w:eastAsia="ko-KR"/>
              </w:rPr>
              <w:t>DC_7A_n78A</w:t>
            </w:r>
          </w:p>
        </w:tc>
      </w:tr>
      <w:tr w:rsidR="00BE4C72" w:rsidRPr="00EF5447" w14:paraId="7073276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275FB" w14:textId="77777777" w:rsidR="00BE4C72" w:rsidRPr="00EF5447" w:rsidRDefault="00BE4C72" w:rsidP="00ED60B1">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344DCC0" w14:textId="77777777" w:rsidR="00BE4C72" w:rsidRDefault="00BE4C72" w:rsidP="00ED60B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3D57EED" w14:textId="77777777" w:rsidR="00BE4C72" w:rsidRPr="00EF5447" w:rsidRDefault="00BE4C72" w:rsidP="00ED60B1">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BE4C72" w:rsidRPr="00EF5447" w14:paraId="68B0E8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AB9EA" w14:textId="77777777" w:rsidR="00BE4C72" w:rsidRPr="00EF5447" w:rsidRDefault="00BE4C72" w:rsidP="00ED60B1">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7AFB47" w14:textId="77777777" w:rsidR="00BE4C72" w:rsidRDefault="00BE4C72" w:rsidP="00ED60B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306D89D" w14:textId="77777777" w:rsidR="00BE4C72" w:rsidRPr="00EF5447" w:rsidRDefault="00BE4C72" w:rsidP="00ED60B1">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BE4C72" w:rsidRPr="00EF5447" w14:paraId="4C7628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E3FB4" w14:textId="77777777" w:rsidR="00BE4C72" w:rsidRPr="00EF5447" w:rsidRDefault="00BE4C72" w:rsidP="00ED60B1">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A3EC571"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75294CD9" w14:textId="77777777" w:rsidR="00BE4C72" w:rsidRPr="00EF5447" w:rsidRDefault="00BE4C72" w:rsidP="00ED60B1">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EF5447" w14:paraId="4CDBC4B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97BE9" w14:textId="77777777" w:rsidR="00BE4C72" w:rsidRPr="00EF5447" w:rsidRDefault="00BE4C72" w:rsidP="00ED60B1">
            <w:pPr>
              <w:pStyle w:val="TAC"/>
              <w:rPr>
                <w:noProof/>
                <w:lang w:eastAsia="ko-KR"/>
              </w:rPr>
            </w:pPr>
            <w:r w:rsidRPr="00EF5447">
              <w:rPr>
                <w:noProof/>
                <w:lang w:eastAsia="ko-KR"/>
              </w:rPr>
              <w:t>DC_7A_n3A-n78A</w:t>
            </w:r>
          </w:p>
          <w:p w14:paraId="774399C5" w14:textId="77777777" w:rsidR="00BE4C72" w:rsidRPr="00EF5447" w:rsidRDefault="00BE4C72" w:rsidP="00ED60B1">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76F0BC8" w14:textId="77777777" w:rsidR="00BE4C72" w:rsidRPr="00EF5447" w:rsidRDefault="00BE4C72" w:rsidP="00ED60B1">
            <w:pPr>
              <w:pStyle w:val="TAC"/>
              <w:rPr>
                <w:noProof/>
                <w:lang w:eastAsia="ko-KR"/>
              </w:rPr>
            </w:pPr>
            <w:r w:rsidRPr="00EF5447">
              <w:rPr>
                <w:noProof/>
                <w:lang w:eastAsia="ko-KR"/>
              </w:rPr>
              <w:t>DC_7A_n3A</w:t>
            </w:r>
          </w:p>
          <w:p w14:paraId="7A23E32D" w14:textId="77777777" w:rsidR="00BE4C72" w:rsidRPr="00EF5447" w:rsidRDefault="00BE4C72" w:rsidP="00ED60B1">
            <w:pPr>
              <w:pStyle w:val="TAC"/>
              <w:rPr>
                <w:noProof/>
                <w:lang w:eastAsia="ko-KR"/>
              </w:rPr>
            </w:pPr>
            <w:r w:rsidRPr="00EF5447">
              <w:rPr>
                <w:noProof/>
                <w:lang w:eastAsia="ko-KR"/>
              </w:rPr>
              <w:t>DC_7A_n78A</w:t>
            </w:r>
          </w:p>
          <w:p w14:paraId="4DCF285D" w14:textId="77777777" w:rsidR="00BE4C72" w:rsidRPr="00EF5447" w:rsidRDefault="00BE4C72" w:rsidP="00ED60B1">
            <w:pPr>
              <w:pStyle w:val="TAC"/>
              <w:rPr>
                <w:noProof/>
                <w:lang w:eastAsia="ko-KR"/>
              </w:rPr>
            </w:pPr>
            <w:r w:rsidRPr="00EF5447">
              <w:rPr>
                <w:noProof/>
                <w:lang w:eastAsia="ko-KR"/>
              </w:rPr>
              <w:t>DC_7C_n3A</w:t>
            </w:r>
          </w:p>
          <w:p w14:paraId="1F4C4ABC" w14:textId="77777777" w:rsidR="00BE4C72" w:rsidRPr="00EF5447" w:rsidRDefault="00BE4C72" w:rsidP="00ED60B1">
            <w:pPr>
              <w:pStyle w:val="TAC"/>
              <w:rPr>
                <w:noProof/>
                <w:kern w:val="2"/>
                <w:lang w:eastAsia="zh-CN"/>
              </w:rPr>
            </w:pPr>
            <w:r w:rsidRPr="00EF5447">
              <w:rPr>
                <w:noProof/>
                <w:lang w:eastAsia="ko-KR"/>
              </w:rPr>
              <w:t>DC_7C_n78A</w:t>
            </w:r>
          </w:p>
        </w:tc>
      </w:tr>
      <w:tr w:rsidR="00BE4C72" w:rsidRPr="00EF5447" w14:paraId="012964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5B58F" w14:textId="77777777" w:rsidR="00BE4C72" w:rsidRPr="00EF5447" w:rsidRDefault="00BE4C72" w:rsidP="00ED60B1">
            <w:pPr>
              <w:pStyle w:val="TAC"/>
              <w:rPr>
                <w:lang w:eastAsia="zh-CN"/>
              </w:rPr>
            </w:pPr>
            <w:r w:rsidRPr="00EF5447">
              <w:rPr>
                <w:lang w:eastAsia="zh-CN"/>
              </w:rPr>
              <w:t>DC_7A_n5A-n78A</w:t>
            </w:r>
          </w:p>
          <w:p w14:paraId="29E30113" w14:textId="77777777" w:rsidR="00BE4C72" w:rsidRPr="00EF5447" w:rsidRDefault="00BE4C72" w:rsidP="00ED60B1">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04ACEC61" w14:textId="77777777" w:rsidR="00BE4C72" w:rsidRPr="00EF5447" w:rsidRDefault="00BE4C72" w:rsidP="00ED60B1">
            <w:pPr>
              <w:pStyle w:val="TAC"/>
              <w:rPr>
                <w:lang w:eastAsia="zh-CN"/>
              </w:rPr>
            </w:pPr>
            <w:r w:rsidRPr="00EF5447">
              <w:rPr>
                <w:lang w:eastAsia="zh-CN"/>
              </w:rPr>
              <w:t>DC_7A_n5A</w:t>
            </w:r>
          </w:p>
          <w:p w14:paraId="78F4FABC" w14:textId="77777777" w:rsidR="00BE4C72" w:rsidRPr="00EF5447" w:rsidRDefault="00BE4C72" w:rsidP="00ED60B1">
            <w:pPr>
              <w:pStyle w:val="TAC"/>
              <w:rPr>
                <w:lang w:eastAsia="zh-CN"/>
              </w:rPr>
            </w:pPr>
            <w:r w:rsidRPr="00EF5447">
              <w:rPr>
                <w:lang w:eastAsia="zh-CN"/>
              </w:rPr>
              <w:t>DC_7C_n5A</w:t>
            </w:r>
          </w:p>
          <w:p w14:paraId="6943F2A9" w14:textId="77777777" w:rsidR="00BE4C72" w:rsidRPr="00EF5447" w:rsidRDefault="00BE4C72" w:rsidP="00ED60B1">
            <w:pPr>
              <w:pStyle w:val="TAC"/>
              <w:rPr>
                <w:lang w:eastAsia="zh-CN"/>
              </w:rPr>
            </w:pPr>
            <w:r w:rsidRPr="00EF5447">
              <w:rPr>
                <w:lang w:eastAsia="zh-CN"/>
              </w:rPr>
              <w:t>DC_7A_n78A</w:t>
            </w:r>
          </w:p>
          <w:p w14:paraId="6EC11AAD" w14:textId="77777777" w:rsidR="00BE4C72" w:rsidRPr="00EF5447" w:rsidRDefault="00BE4C72" w:rsidP="00ED60B1">
            <w:pPr>
              <w:pStyle w:val="TAC"/>
              <w:rPr>
                <w:noProof/>
                <w:lang w:eastAsia="ko-KR"/>
              </w:rPr>
            </w:pPr>
            <w:r w:rsidRPr="00EF5447">
              <w:rPr>
                <w:lang w:eastAsia="zh-CN"/>
              </w:rPr>
              <w:t>DC_7C_n78A</w:t>
            </w:r>
          </w:p>
        </w:tc>
      </w:tr>
      <w:tr w:rsidR="00BE4C72" w:rsidRPr="00EF5447" w14:paraId="3E0FC96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21DF5" w14:textId="77777777" w:rsidR="00BE4C72" w:rsidRPr="00EF5447" w:rsidRDefault="00BE4C72" w:rsidP="00ED60B1">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3F919" w14:textId="77777777" w:rsidR="00BE4C72" w:rsidRPr="00EF5447" w:rsidRDefault="00BE4C72" w:rsidP="00ED60B1">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2B82929" w14:textId="77777777" w:rsidR="00BE4C72" w:rsidRPr="00EF5447" w:rsidRDefault="00BE4C72" w:rsidP="00ED60B1">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BE4C72" w:rsidRPr="00EF5447" w14:paraId="0EEC546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F825C" w14:textId="77777777" w:rsidR="00BE4C72" w:rsidRPr="00EF5447" w:rsidRDefault="00BE4C72" w:rsidP="00ED60B1">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E28F7DD" w14:textId="77777777" w:rsidR="00BE4C72" w:rsidRPr="00EF5447" w:rsidRDefault="00BE4C72" w:rsidP="00ED60B1">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4B9973F" w14:textId="77777777" w:rsidR="00BE4C72" w:rsidRPr="00EF5447" w:rsidRDefault="00BE4C72" w:rsidP="00ED60B1">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BE4C72" w:rsidRPr="00EF5447" w14:paraId="7E91B0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F1D3" w14:textId="77777777" w:rsidR="00BE4C72" w:rsidRPr="00EF5447" w:rsidRDefault="00BE4C72" w:rsidP="00ED60B1">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0A3FEF8A" w14:textId="77777777" w:rsidR="00BE4C72" w:rsidRDefault="00BE4C72" w:rsidP="00ED60B1">
            <w:pPr>
              <w:pStyle w:val="TAC"/>
              <w:rPr>
                <w:noProof/>
                <w:lang w:eastAsia="ko-KR"/>
              </w:rPr>
            </w:pPr>
            <w:r w:rsidRPr="00EF5447">
              <w:rPr>
                <w:noProof/>
                <w:lang w:eastAsia="ko-KR"/>
              </w:rPr>
              <w:t>DC_7A_n1A</w:t>
            </w:r>
          </w:p>
          <w:p w14:paraId="51D54A56" w14:textId="77777777" w:rsidR="00BE4C72" w:rsidRPr="00EF5447" w:rsidRDefault="00BE4C72" w:rsidP="00ED60B1">
            <w:pPr>
              <w:pStyle w:val="TAC"/>
              <w:rPr>
                <w:noProof/>
                <w:lang w:eastAsia="ko-KR"/>
              </w:rPr>
            </w:pPr>
            <w:r w:rsidRPr="00EF5447">
              <w:rPr>
                <w:noProof/>
                <w:lang w:eastAsia="ko-KR"/>
              </w:rPr>
              <w:t>DC_8A_n1A</w:t>
            </w:r>
          </w:p>
        </w:tc>
      </w:tr>
      <w:tr w:rsidR="00BE4C72" w:rsidRPr="00EF5447" w14:paraId="02866E3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9FBA7" w14:textId="77777777" w:rsidR="00BE4C72" w:rsidRPr="00EF5447" w:rsidRDefault="00BE4C72" w:rsidP="00ED60B1">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977FD86" w14:textId="77777777" w:rsidR="00BE4C72" w:rsidRPr="00EF5447" w:rsidRDefault="00BE4C72" w:rsidP="00ED60B1">
            <w:pPr>
              <w:pStyle w:val="TAC"/>
              <w:rPr>
                <w:noProof/>
                <w:lang w:eastAsia="ko-KR"/>
              </w:rPr>
            </w:pPr>
            <w:r w:rsidRPr="00EF5447">
              <w:rPr>
                <w:noProof/>
                <w:lang w:eastAsia="ko-KR"/>
              </w:rPr>
              <w:t>DC_7A_n1A</w:t>
            </w:r>
          </w:p>
          <w:p w14:paraId="3B45DEF0" w14:textId="77777777" w:rsidR="00BE4C72" w:rsidRPr="00EF5447" w:rsidRDefault="00BE4C72" w:rsidP="00ED60B1">
            <w:pPr>
              <w:pStyle w:val="TAC"/>
              <w:rPr>
                <w:noProof/>
                <w:lang w:eastAsia="ko-KR"/>
              </w:rPr>
            </w:pPr>
            <w:r w:rsidRPr="00EF5447">
              <w:rPr>
                <w:noProof/>
                <w:lang w:eastAsia="ko-KR"/>
              </w:rPr>
              <w:t>DC_8A_n1A</w:t>
            </w:r>
          </w:p>
        </w:tc>
      </w:tr>
      <w:tr w:rsidR="00BE4C72" w:rsidRPr="00EF5447" w14:paraId="4BAE7F2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DE879" w14:textId="77777777" w:rsidR="00BE4C72" w:rsidRPr="00EF5447" w:rsidRDefault="00BE4C72" w:rsidP="00ED60B1">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40C5D46" w14:textId="77777777" w:rsidR="00BE4C72" w:rsidRPr="00EF5447" w:rsidRDefault="00BE4C72" w:rsidP="00ED60B1">
            <w:pPr>
              <w:pStyle w:val="TAC"/>
              <w:rPr>
                <w:lang w:eastAsia="ja-JP"/>
              </w:rPr>
            </w:pPr>
            <w:r w:rsidRPr="00EF5447">
              <w:rPr>
                <w:lang w:eastAsia="fi-FI"/>
              </w:rPr>
              <w:t>DC_7A_</w:t>
            </w:r>
            <w:r w:rsidRPr="00EF5447">
              <w:rPr>
                <w:lang w:eastAsia="ja-JP"/>
              </w:rPr>
              <w:t>n3A</w:t>
            </w:r>
          </w:p>
          <w:p w14:paraId="596325D0" w14:textId="77777777" w:rsidR="00BE4C72" w:rsidRPr="00EF5447" w:rsidRDefault="00BE4C72" w:rsidP="00ED60B1">
            <w:pPr>
              <w:pStyle w:val="TAC"/>
              <w:rPr>
                <w:noProof/>
                <w:lang w:eastAsia="ko-KR"/>
              </w:rPr>
            </w:pPr>
            <w:r w:rsidRPr="00EF5447">
              <w:rPr>
                <w:lang w:eastAsia="fi-FI"/>
              </w:rPr>
              <w:t>DC_8A_</w:t>
            </w:r>
            <w:r w:rsidRPr="00EF5447">
              <w:rPr>
                <w:lang w:eastAsia="ja-JP"/>
              </w:rPr>
              <w:t>n3A</w:t>
            </w:r>
          </w:p>
        </w:tc>
      </w:tr>
      <w:tr w:rsidR="00BE4C72" w:rsidRPr="00EF5447" w14:paraId="4B48E65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16FF7" w14:textId="77777777" w:rsidR="00BE4C72" w:rsidRPr="00EF5447" w:rsidRDefault="00BE4C72" w:rsidP="00ED60B1">
            <w:pPr>
              <w:pStyle w:val="TAC"/>
              <w:rPr>
                <w:lang w:eastAsia="ja-JP"/>
              </w:rPr>
            </w:pPr>
            <w:r w:rsidRPr="00EF5447">
              <w:rPr>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4F40F3F4" w14:textId="77777777" w:rsidR="00BE4C72" w:rsidRPr="00EF5447" w:rsidRDefault="00BE4C72" w:rsidP="00ED60B1">
            <w:pPr>
              <w:pStyle w:val="TAC"/>
              <w:rPr>
                <w:lang w:eastAsia="ja-JP"/>
              </w:rPr>
            </w:pPr>
            <w:r w:rsidRPr="00EF5447">
              <w:rPr>
                <w:lang w:eastAsia="fi-FI"/>
              </w:rPr>
              <w:t>DC_7A_</w:t>
            </w:r>
            <w:r w:rsidRPr="00EF5447">
              <w:rPr>
                <w:lang w:eastAsia="ja-JP"/>
              </w:rPr>
              <w:t>n28A</w:t>
            </w:r>
          </w:p>
          <w:p w14:paraId="09DBAB57" w14:textId="77777777" w:rsidR="00BE4C72" w:rsidRPr="00EF5447" w:rsidRDefault="00BE4C72" w:rsidP="00ED60B1">
            <w:pPr>
              <w:pStyle w:val="TAC"/>
              <w:rPr>
                <w:lang w:eastAsia="fi-FI"/>
              </w:rPr>
            </w:pPr>
            <w:r w:rsidRPr="00EF5447">
              <w:rPr>
                <w:lang w:eastAsia="fi-FI"/>
              </w:rPr>
              <w:t>DC_8A_</w:t>
            </w:r>
            <w:r w:rsidRPr="00EF5447">
              <w:rPr>
                <w:lang w:eastAsia="ja-JP"/>
              </w:rPr>
              <w:t>n28A</w:t>
            </w:r>
          </w:p>
        </w:tc>
      </w:tr>
      <w:tr w:rsidR="00BE4C72" w:rsidRPr="00EF5447" w14:paraId="788FB0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9B195" w14:textId="77777777" w:rsidR="00BE4C72" w:rsidRPr="00EF5447" w:rsidRDefault="00BE4C72" w:rsidP="00ED60B1">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CDE8562" w14:textId="77777777" w:rsidR="00BE4C72" w:rsidRPr="00EF5447" w:rsidRDefault="00BE4C72" w:rsidP="00ED60B1">
            <w:pPr>
              <w:pStyle w:val="TAC"/>
              <w:rPr>
                <w:lang w:eastAsia="ja-JP"/>
              </w:rPr>
            </w:pPr>
            <w:r w:rsidRPr="00EF5447">
              <w:rPr>
                <w:color w:val="000000"/>
                <w:szCs w:val="18"/>
              </w:rPr>
              <w:t>DC_7A_n40A</w:t>
            </w:r>
          </w:p>
          <w:p w14:paraId="5FAFDBCA" w14:textId="77777777" w:rsidR="00BE4C72" w:rsidRPr="00EF5447" w:rsidRDefault="00BE4C72" w:rsidP="00ED60B1">
            <w:pPr>
              <w:pStyle w:val="TAC"/>
              <w:rPr>
                <w:lang w:eastAsia="fi-FI"/>
              </w:rPr>
            </w:pPr>
            <w:r w:rsidRPr="00EF5447">
              <w:rPr>
                <w:color w:val="000000"/>
                <w:szCs w:val="18"/>
              </w:rPr>
              <w:t>DC_8A_n40A</w:t>
            </w:r>
          </w:p>
        </w:tc>
      </w:tr>
      <w:tr w:rsidR="00BE4C72" w:rsidRPr="00EF5447" w14:paraId="46D949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EEEA1" w14:textId="77777777" w:rsidR="00BE4C72" w:rsidRPr="00EF5447" w:rsidRDefault="00BE4C72" w:rsidP="00ED60B1">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9C56B89" w14:textId="77777777" w:rsidR="00BE4C72" w:rsidRPr="00EF5447" w:rsidRDefault="00BE4C72" w:rsidP="00ED60B1">
            <w:pPr>
              <w:pStyle w:val="TAC"/>
              <w:rPr>
                <w:rFonts w:cs="Arial"/>
                <w:lang w:eastAsia="ja-JP"/>
              </w:rPr>
            </w:pPr>
            <w:r w:rsidRPr="00EF5447">
              <w:rPr>
                <w:rFonts w:cs="Arial"/>
                <w:lang w:eastAsia="ja-JP"/>
              </w:rPr>
              <w:t>DC_7A_n8A</w:t>
            </w:r>
          </w:p>
          <w:p w14:paraId="15BB2078" w14:textId="77777777" w:rsidR="00BE4C72" w:rsidRPr="00EF5447" w:rsidRDefault="00BE4C72" w:rsidP="00ED60B1">
            <w:pPr>
              <w:pStyle w:val="TAC"/>
              <w:rPr>
                <w:lang w:eastAsia="fi-FI"/>
              </w:rPr>
            </w:pPr>
            <w:r w:rsidRPr="00EF5447">
              <w:rPr>
                <w:rFonts w:cs="Arial"/>
                <w:lang w:eastAsia="ja-JP"/>
              </w:rPr>
              <w:t>DC_7A_n40A</w:t>
            </w:r>
          </w:p>
        </w:tc>
      </w:tr>
      <w:tr w:rsidR="00BE4C72" w:rsidRPr="00EF5447" w14:paraId="31D336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0044" w14:textId="77777777" w:rsidR="00BE4C72" w:rsidRPr="00EF5447" w:rsidRDefault="00BE4C72" w:rsidP="00ED60B1">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0F7AA" w14:textId="77777777" w:rsidR="00BE4C72" w:rsidRDefault="00BE4C72" w:rsidP="00ED60B1">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B29E8C3" w14:textId="77777777" w:rsidR="00BE4C72" w:rsidRPr="00EF5447" w:rsidRDefault="00BE4C72" w:rsidP="00ED60B1">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BE4C72" w:rsidRPr="00EF5447" w14:paraId="345E76E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7D630" w14:textId="5A168E31" w:rsidR="00BE4C72" w:rsidRPr="00EF5447" w:rsidRDefault="00BE4C72" w:rsidP="00ED60B1">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0EF45" w14:textId="77777777" w:rsidR="00BE4C72" w:rsidRDefault="00BE4C72" w:rsidP="00ED60B1">
            <w:pPr>
              <w:pStyle w:val="TAC"/>
              <w:rPr>
                <w:lang w:eastAsia="fi-FI"/>
              </w:rPr>
            </w:pPr>
            <w:r w:rsidRPr="00EF5447">
              <w:rPr>
                <w:lang w:eastAsia="fi-FI"/>
              </w:rPr>
              <w:t>DC_</w:t>
            </w:r>
            <w:r w:rsidRPr="00EF5447">
              <w:rPr>
                <w:lang w:eastAsia="zh-TW"/>
              </w:rPr>
              <w:t>7</w:t>
            </w:r>
            <w:r w:rsidRPr="00EF5447">
              <w:rPr>
                <w:lang w:eastAsia="fi-FI"/>
              </w:rPr>
              <w:t>A_n78A</w:t>
            </w:r>
          </w:p>
          <w:p w14:paraId="5947D90C" w14:textId="77777777" w:rsidR="00BE4C72" w:rsidRPr="00EF5447" w:rsidRDefault="00BE4C72" w:rsidP="00ED60B1">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E4C72" w14:paraId="3318744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54C93" w14:textId="77777777" w:rsidR="00BE4C72" w:rsidRDefault="00BE4C72" w:rsidP="00ED60B1">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1575B27" w14:textId="77777777" w:rsidR="00BE4C72" w:rsidRPr="00B66660" w:rsidRDefault="00BE4C72" w:rsidP="00ED60B1">
            <w:pPr>
              <w:pStyle w:val="TAC"/>
              <w:rPr>
                <w:lang w:eastAsia="fi-FI"/>
              </w:rPr>
            </w:pPr>
            <w:r w:rsidRPr="00B66660">
              <w:rPr>
                <w:lang w:eastAsia="fi-FI"/>
              </w:rPr>
              <w:t>DC_</w:t>
            </w:r>
            <w:r w:rsidRPr="00B66660">
              <w:rPr>
                <w:lang w:eastAsia="zh-TW"/>
              </w:rPr>
              <w:t>7</w:t>
            </w:r>
            <w:r w:rsidRPr="00B66660">
              <w:rPr>
                <w:lang w:eastAsia="fi-FI"/>
              </w:rPr>
              <w:t>A_n78A</w:t>
            </w:r>
          </w:p>
          <w:p w14:paraId="5F50A009" w14:textId="77777777" w:rsidR="00BE4C72" w:rsidRPr="00B66660" w:rsidRDefault="00BE4C72" w:rsidP="00ED60B1">
            <w:pPr>
              <w:pStyle w:val="TAC"/>
              <w:rPr>
                <w:lang w:eastAsia="fi-FI"/>
              </w:rPr>
            </w:pPr>
            <w:r w:rsidRPr="00B66660">
              <w:rPr>
                <w:lang w:eastAsia="fi-FI"/>
              </w:rPr>
              <w:t>DC_</w:t>
            </w:r>
            <w:r w:rsidRPr="00B66660">
              <w:rPr>
                <w:lang w:eastAsia="zh-TW"/>
              </w:rPr>
              <w:t>8</w:t>
            </w:r>
            <w:r w:rsidRPr="00B66660">
              <w:rPr>
                <w:lang w:eastAsia="fi-FI"/>
              </w:rPr>
              <w:t>A_n</w:t>
            </w:r>
            <w:r w:rsidRPr="00B66660">
              <w:rPr>
                <w:lang w:eastAsia="zh-TW"/>
              </w:rPr>
              <w:t>78</w:t>
            </w:r>
            <w:r w:rsidRPr="00B66660">
              <w:rPr>
                <w:lang w:eastAsia="fi-FI"/>
              </w:rPr>
              <w:t>A</w:t>
            </w:r>
          </w:p>
        </w:tc>
      </w:tr>
      <w:tr w:rsidR="00BE4C72" w:rsidRPr="00EF5447" w14:paraId="2A751D0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2918D" w14:textId="77777777" w:rsidR="00BE4C72" w:rsidRPr="00EF5447" w:rsidRDefault="00BE4C72" w:rsidP="00ED60B1">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6B76C" w14:textId="77777777" w:rsidR="00BE4C72" w:rsidRPr="00EF5447" w:rsidRDefault="00BE4C72" w:rsidP="00ED60B1">
            <w:pPr>
              <w:pStyle w:val="TAC"/>
              <w:rPr>
                <w:lang w:eastAsia="fi-FI"/>
              </w:rPr>
            </w:pPr>
            <w:r w:rsidRPr="00EF5447">
              <w:rPr>
                <w:lang w:eastAsia="fi-FI"/>
              </w:rPr>
              <w:t>DC_7A_n78A</w:t>
            </w:r>
          </w:p>
          <w:p w14:paraId="5BB784F9" w14:textId="77777777" w:rsidR="00BE4C72" w:rsidRPr="00EF5447" w:rsidRDefault="00BE4C72" w:rsidP="00ED60B1">
            <w:pPr>
              <w:pStyle w:val="TAC"/>
              <w:rPr>
                <w:lang w:eastAsia="fi-FI"/>
              </w:rPr>
            </w:pPr>
            <w:r w:rsidRPr="00EF5447">
              <w:rPr>
                <w:lang w:eastAsia="fi-FI"/>
              </w:rPr>
              <w:t>DC_8A_n78A</w:t>
            </w:r>
          </w:p>
        </w:tc>
      </w:tr>
      <w:tr w:rsidR="00BE4C72" w:rsidRPr="00EF5447" w14:paraId="07F4517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73D7A" w14:textId="77777777" w:rsidR="00BE4C72" w:rsidRPr="00EF5447" w:rsidRDefault="00BE4C72" w:rsidP="00ED60B1">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2E6A67" w14:textId="77777777" w:rsidR="00BE4C72" w:rsidRDefault="00BE4C72" w:rsidP="00ED60B1">
            <w:pPr>
              <w:pStyle w:val="TAC"/>
              <w:rPr>
                <w:rFonts w:cs="Arial"/>
                <w:lang w:eastAsia="zh-TW"/>
              </w:rPr>
            </w:pPr>
            <w:r>
              <w:rPr>
                <w:rFonts w:cs="Arial" w:hint="eastAsia"/>
                <w:lang w:eastAsia="zh-TW"/>
              </w:rPr>
              <w:t>DC_7A_n8A</w:t>
            </w:r>
          </w:p>
          <w:p w14:paraId="7AB4DFA2" w14:textId="77777777" w:rsidR="00BE4C72" w:rsidRPr="00EF5447" w:rsidRDefault="00BE4C72" w:rsidP="00ED60B1">
            <w:pPr>
              <w:pStyle w:val="TAC"/>
              <w:rPr>
                <w:lang w:eastAsia="fi-FI"/>
              </w:rPr>
            </w:pPr>
            <w:r>
              <w:rPr>
                <w:rFonts w:cs="Arial" w:hint="eastAsia"/>
                <w:lang w:eastAsia="zh-TW"/>
              </w:rPr>
              <w:t>DC_7A_n78A</w:t>
            </w:r>
          </w:p>
        </w:tc>
      </w:tr>
      <w:tr w:rsidR="00BE4C72" w:rsidRPr="00EF5447" w14:paraId="181C501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6601B" w14:textId="77777777" w:rsidR="00BE4C72" w:rsidRPr="00EF5447" w:rsidRDefault="00BE4C72" w:rsidP="00ED60B1">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01BAC9" w14:textId="77777777" w:rsidR="00BE4C72" w:rsidRPr="00EF5447" w:rsidRDefault="00BE4C72" w:rsidP="00ED60B1">
            <w:pPr>
              <w:pStyle w:val="TAC"/>
              <w:rPr>
                <w:rFonts w:cs="Arial"/>
                <w:lang w:eastAsia="ja-JP"/>
              </w:rPr>
            </w:pPr>
            <w:r w:rsidRPr="00EF5447">
              <w:rPr>
                <w:rFonts w:cs="Arial"/>
                <w:lang w:eastAsia="ja-JP"/>
              </w:rPr>
              <w:t>DC_7A_n8A</w:t>
            </w:r>
          </w:p>
          <w:p w14:paraId="2C6775BB" w14:textId="77777777" w:rsidR="00BE4C72" w:rsidRPr="00EF5447" w:rsidRDefault="00BE4C72" w:rsidP="00ED60B1">
            <w:pPr>
              <w:pStyle w:val="TAC"/>
              <w:rPr>
                <w:lang w:eastAsia="fi-FI"/>
              </w:rPr>
            </w:pPr>
            <w:r w:rsidRPr="00EF5447">
              <w:rPr>
                <w:rFonts w:cs="Arial"/>
                <w:lang w:eastAsia="ja-JP"/>
              </w:rPr>
              <w:t>DC_7A_n78A</w:t>
            </w:r>
          </w:p>
        </w:tc>
      </w:tr>
      <w:tr w:rsidR="00BE4C72" w:rsidRPr="00EF5447" w14:paraId="00135F1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85A72" w14:textId="77777777" w:rsidR="00BE4C72" w:rsidRPr="00EF5447" w:rsidRDefault="00BE4C72" w:rsidP="00ED60B1">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9F278B8" w14:textId="77777777" w:rsidR="00BE4C72" w:rsidRDefault="00BE4C72" w:rsidP="00ED60B1">
            <w:pPr>
              <w:pStyle w:val="TAC"/>
            </w:pPr>
            <w:r>
              <w:t>DC_7A_n66A</w:t>
            </w:r>
          </w:p>
          <w:p w14:paraId="260DF241" w14:textId="77777777" w:rsidR="00BE4C72" w:rsidRPr="00EF5447" w:rsidRDefault="00BE4C72" w:rsidP="00ED60B1">
            <w:pPr>
              <w:pStyle w:val="TAC"/>
              <w:rPr>
                <w:rFonts w:cs="Arial"/>
                <w:lang w:eastAsia="ja-JP"/>
              </w:rPr>
            </w:pPr>
            <w:r>
              <w:t>DC_12A_n66A</w:t>
            </w:r>
          </w:p>
        </w:tc>
      </w:tr>
      <w:tr w:rsidR="00BE4C72" w14:paraId="7180649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2AC2D" w14:textId="77777777" w:rsidR="00BE4C72" w:rsidRDefault="00BE4C72" w:rsidP="00ED60B1">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D03F923" w14:textId="77777777" w:rsidR="00BE4C72" w:rsidRDefault="00BE4C72" w:rsidP="00ED60B1">
            <w:pPr>
              <w:pStyle w:val="TAC"/>
            </w:pPr>
            <w:r>
              <w:t>DC_7A_n78A</w:t>
            </w:r>
          </w:p>
          <w:p w14:paraId="4C79A374" w14:textId="77777777" w:rsidR="00BE4C72" w:rsidRDefault="00BE4C72" w:rsidP="00ED60B1">
            <w:pPr>
              <w:pStyle w:val="TAC"/>
            </w:pPr>
            <w:r>
              <w:t>DC_12A_n78A</w:t>
            </w:r>
          </w:p>
        </w:tc>
      </w:tr>
      <w:tr w:rsidR="00BE4C72" w:rsidRPr="00EF5447" w14:paraId="1CE5A3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E2B4F" w14:textId="6AE6B590" w:rsidR="00BE4C72" w:rsidRPr="00EF5447" w:rsidRDefault="00BE4C72" w:rsidP="00ED60B1">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140778D" w14:textId="77777777" w:rsidR="00BE4C72" w:rsidRDefault="00BE4C72" w:rsidP="00ED60B1">
            <w:pPr>
              <w:pStyle w:val="TAC"/>
            </w:pPr>
            <w:r>
              <w:t>DC_7A_n25A</w:t>
            </w:r>
          </w:p>
          <w:p w14:paraId="61372DD1" w14:textId="77777777" w:rsidR="00BE4C72" w:rsidRPr="00EF5447" w:rsidRDefault="00BE4C72" w:rsidP="00ED60B1">
            <w:pPr>
              <w:pStyle w:val="TAC"/>
              <w:rPr>
                <w:lang w:eastAsia="fi-FI"/>
              </w:rPr>
            </w:pPr>
            <w:r>
              <w:t>DC_13A_n25A</w:t>
            </w:r>
          </w:p>
        </w:tc>
      </w:tr>
      <w:tr w:rsidR="00BE4C72" w14:paraId="1C1C021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C64F77" w14:textId="77777777" w:rsidR="00BE4C72" w:rsidRDefault="00BE4C72" w:rsidP="00ED60B1">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3539C" w14:textId="77777777" w:rsidR="00BE4C72" w:rsidRPr="00B66660" w:rsidRDefault="00BE4C72" w:rsidP="00ED60B1">
            <w:pPr>
              <w:pStyle w:val="TAC"/>
            </w:pPr>
            <w:r w:rsidRPr="00B66660">
              <w:t>DC_7A_n25A</w:t>
            </w:r>
          </w:p>
          <w:p w14:paraId="260B572C" w14:textId="77777777" w:rsidR="00BE4C72" w:rsidRPr="00B66660" w:rsidRDefault="00BE4C72" w:rsidP="00ED60B1">
            <w:pPr>
              <w:pStyle w:val="TAC"/>
            </w:pPr>
            <w:r w:rsidRPr="00B66660">
              <w:t>DC_13A_n25A</w:t>
            </w:r>
          </w:p>
        </w:tc>
      </w:tr>
      <w:tr w:rsidR="00BE4C72" w:rsidRPr="00EF5447" w14:paraId="48A1C2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686E0" w14:textId="03B8C8F1" w:rsidR="00BE4C72" w:rsidRPr="00EF5447" w:rsidRDefault="00BE4C72" w:rsidP="00ED60B1">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74711DEF" w14:textId="77777777" w:rsidR="00BE4C72" w:rsidRPr="00EF5447" w:rsidRDefault="00BE4C72" w:rsidP="00ED60B1">
            <w:pPr>
              <w:pStyle w:val="TAC"/>
              <w:rPr>
                <w:lang w:eastAsia="fi-FI"/>
              </w:rPr>
            </w:pPr>
            <w:r w:rsidRPr="00EF5447">
              <w:rPr>
                <w:lang w:eastAsia="fi-FI"/>
              </w:rPr>
              <w:t>DC_7A_n66A</w:t>
            </w:r>
          </w:p>
          <w:p w14:paraId="32963CA8" w14:textId="77777777" w:rsidR="00BE4C72" w:rsidRPr="00EF5447" w:rsidRDefault="00BE4C72" w:rsidP="00ED60B1">
            <w:pPr>
              <w:pStyle w:val="TAC"/>
              <w:rPr>
                <w:lang w:eastAsia="fi-FI"/>
              </w:rPr>
            </w:pPr>
            <w:r w:rsidRPr="00EF5447">
              <w:rPr>
                <w:lang w:eastAsia="fi-FI"/>
              </w:rPr>
              <w:t>DC_13A_n66A</w:t>
            </w:r>
          </w:p>
        </w:tc>
      </w:tr>
      <w:tr w:rsidR="00BE4C72" w14:paraId="3E76E10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221B" w14:textId="77777777" w:rsidR="00BE4C72" w:rsidRDefault="00BE4C72" w:rsidP="00ED60B1">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2A31025" w14:textId="77777777" w:rsidR="00BE4C72" w:rsidRPr="00B66660" w:rsidRDefault="00BE4C72" w:rsidP="00ED60B1">
            <w:pPr>
              <w:pStyle w:val="TAC"/>
              <w:rPr>
                <w:lang w:eastAsia="fi-FI"/>
              </w:rPr>
            </w:pPr>
            <w:r w:rsidRPr="00B66660">
              <w:rPr>
                <w:lang w:eastAsia="fi-FI"/>
              </w:rPr>
              <w:t>DC_7A_n66A</w:t>
            </w:r>
          </w:p>
          <w:p w14:paraId="34AF26F9" w14:textId="77777777" w:rsidR="00BE4C72" w:rsidRPr="00B66660" w:rsidRDefault="00BE4C72" w:rsidP="00ED60B1">
            <w:pPr>
              <w:pStyle w:val="TAC"/>
              <w:rPr>
                <w:lang w:eastAsia="fi-FI"/>
              </w:rPr>
            </w:pPr>
            <w:r w:rsidRPr="00B66660">
              <w:rPr>
                <w:lang w:eastAsia="fi-FI"/>
              </w:rPr>
              <w:t>DC_13A_n66A</w:t>
            </w:r>
          </w:p>
        </w:tc>
      </w:tr>
      <w:tr w:rsidR="00BE4C72" w:rsidRPr="00EF5447" w14:paraId="394DEC2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3C56F" w14:textId="77777777" w:rsidR="00BE4C72" w:rsidRPr="00EF5447" w:rsidRDefault="00BE4C72" w:rsidP="00ED60B1">
            <w:pPr>
              <w:pStyle w:val="TAC"/>
              <w:rPr>
                <w:lang w:eastAsia="ja-JP"/>
              </w:rPr>
            </w:pPr>
            <w:r w:rsidRPr="00EF5447">
              <w:rPr>
                <w:lang w:eastAsia="ja-JP"/>
              </w:rPr>
              <w:t>DC_7A-20A_n1A</w:t>
            </w:r>
          </w:p>
          <w:p w14:paraId="32DA2D75" w14:textId="77777777" w:rsidR="00BE4C72" w:rsidRPr="00EF5447" w:rsidRDefault="00BE4C72" w:rsidP="00ED60B1">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70EBE56" w14:textId="77777777" w:rsidR="00BE4C72" w:rsidRPr="00EF5447" w:rsidRDefault="00BE4C72" w:rsidP="00ED60B1">
            <w:pPr>
              <w:pStyle w:val="TAC"/>
              <w:rPr>
                <w:lang w:eastAsia="ja-JP"/>
              </w:rPr>
            </w:pPr>
            <w:r w:rsidRPr="00EF5447">
              <w:rPr>
                <w:lang w:eastAsia="fi-FI"/>
              </w:rPr>
              <w:t>DC_7A_</w:t>
            </w:r>
            <w:r w:rsidRPr="00EF5447">
              <w:rPr>
                <w:lang w:eastAsia="ja-JP"/>
              </w:rPr>
              <w:t>n1A</w:t>
            </w:r>
          </w:p>
          <w:p w14:paraId="0BA8EB79" w14:textId="77777777" w:rsidR="00BE4C72" w:rsidRPr="00EF5447" w:rsidRDefault="00BE4C72" w:rsidP="00ED60B1">
            <w:pPr>
              <w:pStyle w:val="TAC"/>
              <w:rPr>
                <w:lang w:eastAsia="ja-JP"/>
              </w:rPr>
            </w:pPr>
            <w:r w:rsidRPr="00EF5447">
              <w:rPr>
                <w:lang w:eastAsia="ja-JP"/>
              </w:rPr>
              <w:t>DC_7C_n1A</w:t>
            </w:r>
          </w:p>
          <w:p w14:paraId="6A5E28BE" w14:textId="77777777" w:rsidR="00BE4C72" w:rsidRPr="00EF5447" w:rsidRDefault="00BE4C72" w:rsidP="00ED60B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E4C72" w:rsidRPr="00EF5447" w14:paraId="5511DC6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A2414" w14:textId="77777777" w:rsidR="00BE4C72" w:rsidRPr="00EF5447" w:rsidRDefault="00BE4C72" w:rsidP="00ED60B1">
            <w:pPr>
              <w:pStyle w:val="TAC"/>
              <w:rPr>
                <w:lang w:eastAsia="ja-JP"/>
              </w:rPr>
            </w:pPr>
            <w:r w:rsidRPr="00EF5447">
              <w:rPr>
                <w:lang w:eastAsia="ja-JP"/>
              </w:rPr>
              <w:t>DC_7A-20A_n3A</w:t>
            </w:r>
          </w:p>
          <w:p w14:paraId="6BF71A22" w14:textId="77777777" w:rsidR="00BE4C72" w:rsidRPr="00EF5447" w:rsidRDefault="00BE4C72" w:rsidP="00ED60B1">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1B288C2" w14:textId="77777777" w:rsidR="00BE4C72" w:rsidRPr="00EF5447" w:rsidRDefault="00BE4C72" w:rsidP="00ED60B1">
            <w:pPr>
              <w:pStyle w:val="TAC"/>
              <w:rPr>
                <w:lang w:eastAsia="fi-FI"/>
              </w:rPr>
            </w:pPr>
            <w:r w:rsidRPr="00EF5447">
              <w:rPr>
                <w:lang w:eastAsia="fi-FI"/>
              </w:rPr>
              <w:t>DC_7A_n3A</w:t>
            </w:r>
          </w:p>
          <w:p w14:paraId="39353E70" w14:textId="77777777" w:rsidR="00BE4C72" w:rsidRPr="00EF5447" w:rsidRDefault="00BE4C72" w:rsidP="00ED60B1">
            <w:pPr>
              <w:pStyle w:val="TAC"/>
              <w:rPr>
                <w:lang w:eastAsia="fi-FI"/>
              </w:rPr>
            </w:pPr>
            <w:r w:rsidRPr="00EF5447">
              <w:rPr>
                <w:lang w:eastAsia="fi-FI"/>
              </w:rPr>
              <w:t>DC_7C_n3A</w:t>
            </w:r>
          </w:p>
          <w:p w14:paraId="4AA91EDD" w14:textId="77777777" w:rsidR="00BE4C72" w:rsidRPr="00EF5447" w:rsidRDefault="00BE4C72" w:rsidP="00ED60B1">
            <w:pPr>
              <w:pStyle w:val="TAC"/>
              <w:rPr>
                <w:lang w:eastAsia="fi-FI"/>
              </w:rPr>
            </w:pPr>
            <w:r w:rsidRPr="00EF5447">
              <w:rPr>
                <w:lang w:eastAsia="fi-FI"/>
              </w:rPr>
              <w:t>DC_20A_n3A</w:t>
            </w:r>
          </w:p>
        </w:tc>
      </w:tr>
      <w:tr w:rsidR="00BE4C72" w:rsidRPr="00EF5447" w14:paraId="7FD62D5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12646" w14:textId="77777777" w:rsidR="00BE4C72" w:rsidRPr="00EF5447" w:rsidRDefault="00BE4C72" w:rsidP="00ED60B1">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3661084" w14:textId="77777777" w:rsidR="00BE4C72" w:rsidRPr="00EF5447" w:rsidRDefault="00BE4C72" w:rsidP="00ED60B1">
            <w:pPr>
              <w:pStyle w:val="TAC"/>
              <w:rPr>
                <w:lang w:eastAsia="ja-JP"/>
              </w:rPr>
            </w:pPr>
            <w:r w:rsidRPr="00EF5447">
              <w:rPr>
                <w:lang w:eastAsia="fi-FI"/>
              </w:rPr>
              <w:t>DC_7A_</w:t>
            </w:r>
            <w:r w:rsidRPr="00EF5447">
              <w:rPr>
                <w:lang w:eastAsia="ja-JP"/>
              </w:rPr>
              <w:t>n8A</w:t>
            </w:r>
          </w:p>
          <w:p w14:paraId="3D945D90" w14:textId="77777777" w:rsidR="00BE4C72" w:rsidRPr="00EF5447" w:rsidRDefault="00BE4C72" w:rsidP="00ED60B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E4C72" w:rsidRPr="00EF5447" w14:paraId="58C03B1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615C8" w14:textId="77777777" w:rsidR="00BE4C72" w:rsidRPr="00EF5447" w:rsidRDefault="00BE4C72" w:rsidP="00ED60B1">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6CE75E4" w14:textId="77777777" w:rsidR="00BE4C72" w:rsidRPr="00EF5447" w:rsidRDefault="00BE4C72" w:rsidP="00ED60B1">
            <w:pPr>
              <w:pStyle w:val="TAC"/>
              <w:rPr>
                <w:noProof/>
                <w:lang w:eastAsia="zh-CN"/>
              </w:rPr>
            </w:pPr>
            <w:r w:rsidRPr="00EF5447">
              <w:rPr>
                <w:noProof/>
                <w:lang w:eastAsia="zh-CN"/>
              </w:rPr>
              <w:t>DC_7A_n28A</w:t>
            </w:r>
          </w:p>
          <w:p w14:paraId="498D9CAB" w14:textId="77777777" w:rsidR="00BE4C72" w:rsidRPr="00EF5447" w:rsidRDefault="00BE4C72" w:rsidP="00ED60B1">
            <w:pPr>
              <w:pStyle w:val="TAC"/>
              <w:rPr>
                <w:noProof/>
                <w:lang w:eastAsia="zh-CN"/>
              </w:rPr>
            </w:pPr>
            <w:r w:rsidRPr="00EF5447">
              <w:rPr>
                <w:noProof/>
                <w:lang w:eastAsia="zh-CN"/>
              </w:rPr>
              <w:t>DC_20A_n28A</w:t>
            </w:r>
          </w:p>
        </w:tc>
      </w:tr>
      <w:tr w:rsidR="00BE4C72" w14:paraId="2368829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7BB91" w14:textId="77777777" w:rsidR="00BE4C72" w:rsidRDefault="00BE4C72" w:rsidP="00ED60B1">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AD39E30" w14:textId="77777777" w:rsidR="00BE4C72" w:rsidRDefault="00BE4C72" w:rsidP="00ED60B1">
            <w:pPr>
              <w:pStyle w:val="TAC"/>
              <w:rPr>
                <w:noProof/>
                <w:lang w:eastAsia="zh-CN"/>
              </w:rPr>
            </w:pPr>
            <w:r>
              <w:t>N/A</w:t>
            </w:r>
          </w:p>
        </w:tc>
      </w:tr>
      <w:tr w:rsidR="00BE4C72" w:rsidRPr="00EF5447" w14:paraId="044D110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684BD" w14:textId="77777777" w:rsidR="00BE4C72" w:rsidRPr="00EF5447" w:rsidRDefault="00BE4C72" w:rsidP="00ED60B1">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F351B" w14:textId="77777777" w:rsidR="00BE4C72" w:rsidRPr="00EF5447" w:rsidRDefault="00BE4C72" w:rsidP="00ED60B1">
            <w:pPr>
              <w:pStyle w:val="TAC"/>
              <w:rPr>
                <w:noProof/>
                <w:lang w:eastAsia="zh-CN"/>
              </w:rPr>
            </w:pPr>
            <w:r w:rsidRPr="00EF5447">
              <w:rPr>
                <w:noProof/>
                <w:lang w:eastAsia="zh-CN"/>
              </w:rPr>
              <w:t>DC_7A_n78A</w:t>
            </w:r>
          </w:p>
          <w:p w14:paraId="27A51CC2" w14:textId="77777777" w:rsidR="00BE4C72" w:rsidRPr="00EF5447" w:rsidRDefault="00BE4C72" w:rsidP="00ED60B1">
            <w:pPr>
              <w:pStyle w:val="TAC"/>
              <w:rPr>
                <w:noProof/>
                <w:lang w:eastAsia="zh-CN"/>
              </w:rPr>
            </w:pPr>
            <w:r w:rsidRPr="00EF5447">
              <w:rPr>
                <w:noProof/>
                <w:lang w:eastAsia="zh-CN"/>
              </w:rPr>
              <w:t>DC_20A_n78A</w:t>
            </w:r>
          </w:p>
        </w:tc>
      </w:tr>
      <w:tr w:rsidR="00BE4C72" w:rsidRPr="00EF5447" w14:paraId="3D8699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3D9A5" w14:textId="77777777" w:rsidR="00BE4C72" w:rsidRPr="00EF5447" w:rsidRDefault="00BE4C72" w:rsidP="00ED60B1">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2115215" w14:textId="77777777" w:rsidR="00BE4C72" w:rsidRPr="00EF5447" w:rsidRDefault="00BE4C72" w:rsidP="00ED60B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E4C72" w:rsidRPr="00EF5447" w14:paraId="4654694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C2508" w14:textId="77777777" w:rsidR="00BE4C72" w:rsidRPr="00EF5447" w:rsidRDefault="00BE4C72" w:rsidP="00ED60B1">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FE59A12" w14:textId="77777777" w:rsidR="00BE4C72" w:rsidRPr="00EF5447" w:rsidRDefault="00BE4C72" w:rsidP="00ED60B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E4C72" w:rsidRPr="00EF5447" w14:paraId="4C7222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68562" w14:textId="77777777" w:rsidR="00BE4C72" w:rsidRPr="00EF5447" w:rsidRDefault="00BE4C72" w:rsidP="00ED60B1">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547BEDE" w14:textId="77777777" w:rsidR="00BE4C72" w:rsidRPr="00EF5447" w:rsidRDefault="00BE4C72" w:rsidP="00ED60B1">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BE4C72" w:rsidRPr="00EF5447" w14:paraId="7BBD42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B44D5" w14:textId="77777777" w:rsidR="00BE4C72" w:rsidRPr="009D20AD" w:rsidRDefault="00BE4C72" w:rsidP="00ED60B1">
            <w:pPr>
              <w:pStyle w:val="TAC"/>
              <w:rPr>
                <w:rFonts w:cs="Arial"/>
                <w:lang w:eastAsia="fr-FR"/>
              </w:rPr>
            </w:pPr>
            <w:r w:rsidRPr="009D20AD">
              <w:rPr>
                <w:rFonts w:cs="Arial"/>
                <w:lang w:eastAsia="fr-FR"/>
              </w:rPr>
              <w:t>DC_7A-25A_n77A</w:t>
            </w:r>
          </w:p>
          <w:p w14:paraId="104B842A" w14:textId="77777777" w:rsidR="00BE4C72" w:rsidRPr="009D20AD" w:rsidRDefault="00BE4C72" w:rsidP="00ED60B1">
            <w:pPr>
              <w:pStyle w:val="TAC"/>
              <w:rPr>
                <w:rFonts w:cs="Arial"/>
                <w:lang w:eastAsia="fr-FR"/>
              </w:rPr>
            </w:pPr>
            <w:r w:rsidRPr="009D20AD">
              <w:rPr>
                <w:rFonts w:cs="Arial"/>
                <w:lang w:eastAsia="fr-FR"/>
              </w:rPr>
              <w:t>DC_7C-25A_n77A</w:t>
            </w:r>
          </w:p>
          <w:p w14:paraId="003563FA" w14:textId="5A33BE1E"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1B4927E4" w14:textId="77777777" w:rsidR="00BE4C72" w:rsidRPr="009D20AD" w:rsidRDefault="00BE4C72" w:rsidP="00ED60B1">
            <w:pPr>
              <w:pStyle w:val="TAC"/>
              <w:rPr>
                <w:rFonts w:cs="Arial"/>
              </w:rPr>
            </w:pPr>
            <w:r w:rsidRPr="009D20AD">
              <w:rPr>
                <w:rFonts w:cs="Arial"/>
              </w:rPr>
              <w:t>DC_7A_n77A</w:t>
            </w:r>
          </w:p>
          <w:p w14:paraId="608C26E6" w14:textId="77777777" w:rsidR="00BE4C72" w:rsidRPr="00EF5447" w:rsidRDefault="00BE4C72" w:rsidP="00ED60B1">
            <w:pPr>
              <w:pStyle w:val="TAC"/>
              <w:rPr>
                <w:noProof/>
                <w:lang w:eastAsia="zh-CN"/>
              </w:rPr>
            </w:pPr>
            <w:r w:rsidRPr="009D20AD">
              <w:rPr>
                <w:rFonts w:cs="Arial"/>
              </w:rPr>
              <w:t>DC_25A_n77A</w:t>
            </w:r>
          </w:p>
        </w:tc>
      </w:tr>
      <w:tr w:rsidR="00BE4C72" w14:paraId="65449D1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5BB19" w14:textId="77777777" w:rsidR="00BE4C72" w:rsidRDefault="00BE4C72" w:rsidP="00ED60B1">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078539" w14:textId="77777777" w:rsidR="00BE4C72" w:rsidRPr="00B66660" w:rsidRDefault="00BE4C72" w:rsidP="00ED60B1">
            <w:pPr>
              <w:pStyle w:val="TAC"/>
              <w:rPr>
                <w:rFonts w:cs="Arial"/>
                <w:lang w:eastAsia="zh-CN"/>
              </w:rPr>
            </w:pPr>
            <w:r w:rsidRPr="00B66660">
              <w:rPr>
                <w:rFonts w:cs="Arial"/>
                <w:lang w:eastAsia="zh-CN"/>
              </w:rPr>
              <w:t>DC_7A_n77A</w:t>
            </w:r>
          </w:p>
          <w:p w14:paraId="1E8EBF10" w14:textId="77777777" w:rsidR="00BE4C72" w:rsidRPr="00B66660" w:rsidRDefault="00BE4C72" w:rsidP="00ED60B1">
            <w:pPr>
              <w:pStyle w:val="TAC"/>
              <w:rPr>
                <w:rFonts w:cs="Arial"/>
                <w:lang w:eastAsia="zh-CN"/>
              </w:rPr>
            </w:pPr>
            <w:r w:rsidRPr="00B66660">
              <w:rPr>
                <w:rFonts w:cs="Arial"/>
                <w:lang w:eastAsia="zh-CN"/>
              </w:rPr>
              <w:t>DC_25A_n77A</w:t>
            </w:r>
          </w:p>
        </w:tc>
      </w:tr>
      <w:tr w:rsidR="00BE4C72" w14:paraId="0C4BD68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BFBEA" w14:textId="77777777" w:rsidR="00BE4C72" w:rsidRPr="00B66660" w:rsidRDefault="00BE4C72" w:rsidP="00ED60B1">
            <w:pPr>
              <w:pStyle w:val="TAC"/>
              <w:rPr>
                <w:rFonts w:cs="Arial"/>
                <w:lang w:eastAsia="fr-FR"/>
              </w:rPr>
            </w:pPr>
            <w:r w:rsidRPr="00B66660">
              <w:rPr>
                <w:rFonts w:cs="Arial"/>
                <w:lang w:eastAsia="fr-FR"/>
              </w:rPr>
              <w:t>DC_7A-25A-25A_n77A</w:t>
            </w:r>
          </w:p>
          <w:p w14:paraId="420BF116" w14:textId="77777777" w:rsidR="00BE4C72" w:rsidRPr="00B66660" w:rsidRDefault="00BE4C72" w:rsidP="00ED60B1">
            <w:pPr>
              <w:pStyle w:val="TAC"/>
              <w:rPr>
                <w:rFonts w:cs="Arial"/>
                <w:lang w:eastAsia="fr-FR"/>
              </w:rPr>
            </w:pPr>
            <w:r w:rsidRPr="00B66660">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CB1DB" w14:textId="77777777" w:rsidR="00BE4C72" w:rsidRPr="00B66660" w:rsidRDefault="00BE4C72" w:rsidP="00ED60B1">
            <w:pPr>
              <w:pStyle w:val="TAC"/>
              <w:rPr>
                <w:rFonts w:cs="Arial"/>
                <w:lang w:eastAsia="zh-CN"/>
              </w:rPr>
            </w:pPr>
            <w:r w:rsidRPr="00B66660">
              <w:rPr>
                <w:rFonts w:cs="Arial"/>
                <w:lang w:eastAsia="zh-CN"/>
              </w:rPr>
              <w:t>DC_7A_n77A</w:t>
            </w:r>
          </w:p>
          <w:p w14:paraId="50B008BB" w14:textId="77777777" w:rsidR="00BE4C72" w:rsidRPr="00B66660" w:rsidRDefault="00BE4C72" w:rsidP="00ED60B1">
            <w:pPr>
              <w:pStyle w:val="TAC"/>
              <w:rPr>
                <w:rFonts w:cs="Arial"/>
                <w:lang w:eastAsia="zh-CN"/>
              </w:rPr>
            </w:pPr>
            <w:r w:rsidRPr="00B66660">
              <w:rPr>
                <w:rFonts w:cs="Arial"/>
                <w:lang w:eastAsia="zh-CN"/>
              </w:rPr>
              <w:t>DC_25A_n77A</w:t>
            </w:r>
          </w:p>
        </w:tc>
      </w:tr>
      <w:tr w:rsidR="00BE4C72" w14:paraId="2D18CD0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20F20" w14:textId="77777777" w:rsidR="00BE4C72" w:rsidRDefault="00BE4C72" w:rsidP="00ED60B1">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BB11CC" w14:textId="77777777" w:rsidR="00BE4C72" w:rsidRPr="00B66660" w:rsidRDefault="00BE4C72" w:rsidP="00ED60B1">
            <w:pPr>
              <w:pStyle w:val="TAC"/>
              <w:rPr>
                <w:rFonts w:cs="Arial"/>
                <w:lang w:eastAsia="zh-CN"/>
              </w:rPr>
            </w:pPr>
            <w:r w:rsidRPr="00B66660">
              <w:rPr>
                <w:rFonts w:cs="Arial"/>
                <w:lang w:eastAsia="zh-CN"/>
              </w:rPr>
              <w:t>DC_7A_n77A</w:t>
            </w:r>
          </w:p>
          <w:p w14:paraId="41A68A6A" w14:textId="77777777" w:rsidR="00BE4C72" w:rsidRPr="00B66660" w:rsidRDefault="00BE4C72" w:rsidP="00ED60B1">
            <w:pPr>
              <w:pStyle w:val="TAC"/>
              <w:rPr>
                <w:rFonts w:cs="Arial"/>
                <w:lang w:eastAsia="zh-CN"/>
              </w:rPr>
            </w:pPr>
            <w:r w:rsidRPr="00B66660">
              <w:rPr>
                <w:rFonts w:cs="Arial"/>
                <w:lang w:eastAsia="zh-CN"/>
              </w:rPr>
              <w:t>DC_25A_n77A</w:t>
            </w:r>
          </w:p>
        </w:tc>
      </w:tr>
      <w:tr w:rsidR="00BE4C72" w:rsidRPr="009D20AD" w14:paraId="3D853C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ECBE1" w14:textId="77777777" w:rsidR="00BE4C72" w:rsidRPr="00155888" w:rsidRDefault="00BE4C72" w:rsidP="00ED60B1">
            <w:pPr>
              <w:pStyle w:val="TAC"/>
              <w:rPr>
                <w:rFonts w:cs="Arial"/>
                <w:lang w:eastAsia="fr-FR"/>
              </w:rPr>
            </w:pPr>
            <w:r w:rsidRPr="00155888">
              <w:rPr>
                <w:rFonts w:cs="Arial"/>
                <w:lang w:eastAsia="fr-FR"/>
              </w:rPr>
              <w:t>DC_7A-25A_n78A</w:t>
            </w:r>
          </w:p>
          <w:p w14:paraId="1ADDBC81" w14:textId="77777777" w:rsidR="00BE4C72" w:rsidRPr="00155888" w:rsidRDefault="00BE4C72" w:rsidP="00ED60B1">
            <w:pPr>
              <w:pStyle w:val="TAC"/>
              <w:rPr>
                <w:rFonts w:cs="Arial"/>
                <w:lang w:eastAsia="fr-FR"/>
              </w:rPr>
            </w:pPr>
            <w:r w:rsidRPr="00155888">
              <w:rPr>
                <w:rFonts w:cs="Arial"/>
                <w:lang w:eastAsia="fr-FR"/>
              </w:rPr>
              <w:t>DC_7C-25A_n78A</w:t>
            </w:r>
          </w:p>
          <w:p w14:paraId="286CAB42" w14:textId="69F2D8E7" w:rsidR="00BE4C72" w:rsidRPr="009D20AD" w:rsidRDefault="00BE4C72" w:rsidP="00ED60B1">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6BF2D878" w14:textId="77777777" w:rsidR="00BE4C72" w:rsidRPr="00155888" w:rsidRDefault="00BE4C72" w:rsidP="00ED60B1">
            <w:pPr>
              <w:pStyle w:val="TAC"/>
              <w:rPr>
                <w:rFonts w:cs="Arial"/>
              </w:rPr>
            </w:pPr>
            <w:r w:rsidRPr="00155888">
              <w:rPr>
                <w:rFonts w:cs="Arial"/>
              </w:rPr>
              <w:t>DC_7A_n78A</w:t>
            </w:r>
          </w:p>
          <w:p w14:paraId="5E675719" w14:textId="77777777" w:rsidR="00BE4C72" w:rsidRPr="009D20AD" w:rsidRDefault="00BE4C72" w:rsidP="00ED60B1">
            <w:pPr>
              <w:pStyle w:val="TAC"/>
              <w:rPr>
                <w:rFonts w:cs="Arial"/>
              </w:rPr>
            </w:pPr>
            <w:r w:rsidRPr="00155888">
              <w:rPr>
                <w:rFonts w:cs="Arial"/>
              </w:rPr>
              <w:t>DC_25A_n78</w:t>
            </w:r>
            <w:r>
              <w:rPr>
                <w:rFonts w:cs="Arial"/>
              </w:rPr>
              <w:t>A</w:t>
            </w:r>
          </w:p>
        </w:tc>
      </w:tr>
      <w:tr w:rsidR="00BE4C72" w14:paraId="6BD5DFB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67A7EC" w14:textId="77777777" w:rsidR="00BE4C72" w:rsidRDefault="00BE4C72" w:rsidP="00ED60B1">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1E0EE" w14:textId="77777777" w:rsidR="00BE4C72" w:rsidRPr="00B66660" w:rsidRDefault="00BE4C72" w:rsidP="00ED60B1">
            <w:pPr>
              <w:pStyle w:val="TAC"/>
              <w:rPr>
                <w:rFonts w:cs="Arial"/>
                <w:lang w:eastAsia="zh-CN"/>
              </w:rPr>
            </w:pPr>
            <w:r w:rsidRPr="00B66660">
              <w:rPr>
                <w:rFonts w:cs="Arial"/>
                <w:lang w:eastAsia="zh-CN"/>
              </w:rPr>
              <w:t>DC_7A_n78A</w:t>
            </w:r>
          </w:p>
          <w:p w14:paraId="673EB5EB" w14:textId="77777777" w:rsidR="00BE4C72" w:rsidRPr="00B66660" w:rsidRDefault="00BE4C72" w:rsidP="00ED60B1">
            <w:pPr>
              <w:pStyle w:val="TAC"/>
              <w:rPr>
                <w:rFonts w:cs="Arial"/>
                <w:lang w:eastAsia="zh-CN"/>
              </w:rPr>
            </w:pPr>
            <w:r w:rsidRPr="00B66660">
              <w:rPr>
                <w:rFonts w:cs="Arial"/>
                <w:lang w:eastAsia="zh-CN"/>
              </w:rPr>
              <w:t>DC_25A_n78A</w:t>
            </w:r>
          </w:p>
        </w:tc>
      </w:tr>
      <w:tr w:rsidR="00BE4C72" w14:paraId="3DE2E49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F39C04" w14:textId="77777777" w:rsidR="00BE4C72" w:rsidRPr="00B66660" w:rsidRDefault="00BE4C72" w:rsidP="00ED60B1">
            <w:pPr>
              <w:pStyle w:val="TAC"/>
              <w:rPr>
                <w:rFonts w:cs="Arial"/>
                <w:lang w:eastAsia="fr-FR"/>
              </w:rPr>
            </w:pPr>
            <w:r w:rsidRPr="00B66660">
              <w:rPr>
                <w:rFonts w:cs="Arial"/>
                <w:lang w:eastAsia="fr-FR"/>
              </w:rPr>
              <w:lastRenderedPageBreak/>
              <w:t>DC_7A-25A-25A_n78A</w:t>
            </w:r>
          </w:p>
          <w:p w14:paraId="4AB4EBBE" w14:textId="77777777" w:rsidR="00BE4C72" w:rsidRPr="00B66660" w:rsidRDefault="00BE4C72" w:rsidP="00ED60B1">
            <w:pPr>
              <w:pStyle w:val="TAC"/>
              <w:rPr>
                <w:rFonts w:cs="Arial"/>
                <w:lang w:eastAsia="fr-FR"/>
              </w:rPr>
            </w:pPr>
            <w:r w:rsidRPr="00B66660">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4AAE6" w14:textId="77777777" w:rsidR="00BE4C72" w:rsidRPr="00B66660" w:rsidRDefault="00BE4C72" w:rsidP="00ED60B1">
            <w:pPr>
              <w:pStyle w:val="TAC"/>
              <w:rPr>
                <w:rFonts w:cs="Arial"/>
                <w:lang w:eastAsia="zh-CN"/>
              </w:rPr>
            </w:pPr>
            <w:r w:rsidRPr="00B66660">
              <w:rPr>
                <w:rFonts w:cs="Arial"/>
                <w:lang w:eastAsia="zh-CN"/>
              </w:rPr>
              <w:t>DC_7A_n78A</w:t>
            </w:r>
          </w:p>
          <w:p w14:paraId="28DCE8FC" w14:textId="77777777" w:rsidR="00BE4C72" w:rsidRPr="00B66660" w:rsidRDefault="00BE4C72" w:rsidP="00ED60B1">
            <w:pPr>
              <w:pStyle w:val="TAC"/>
              <w:rPr>
                <w:rFonts w:cs="Arial"/>
                <w:lang w:eastAsia="zh-CN"/>
              </w:rPr>
            </w:pPr>
            <w:r w:rsidRPr="00B66660">
              <w:rPr>
                <w:rFonts w:cs="Arial"/>
                <w:lang w:eastAsia="zh-CN"/>
              </w:rPr>
              <w:t>DC_25A_n78A</w:t>
            </w:r>
          </w:p>
        </w:tc>
      </w:tr>
      <w:tr w:rsidR="00BE4C72" w14:paraId="4DD3287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673A0F" w14:textId="77777777" w:rsidR="00BE4C72" w:rsidRDefault="00BE4C72" w:rsidP="00ED60B1">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2B31CF" w14:textId="77777777" w:rsidR="00BE4C72" w:rsidRPr="00B66660" w:rsidRDefault="00BE4C72" w:rsidP="00ED60B1">
            <w:pPr>
              <w:pStyle w:val="TAC"/>
              <w:rPr>
                <w:rFonts w:cs="Arial"/>
                <w:lang w:eastAsia="zh-CN"/>
              </w:rPr>
            </w:pPr>
            <w:r w:rsidRPr="00B66660">
              <w:rPr>
                <w:rFonts w:cs="Arial"/>
                <w:lang w:eastAsia="zh-CN"/>
              </w:rPr>
              <w:t>DC_7A_n78A</w:t>
            </w:r>
          </w:p>
          <w:p w14:paraId="5F229C4D" w14:textId="77777777" w:rsidR="00BE4C72" w:rsidRPr="00B66660" w:rsidRDefault="00BE4C72" w:rsidP="00ED60B1">
            <w:pPr>
              <w:pStyle w:val="TAC"/>
              <w:rPr>
                <w:rFonts w:cs="Arial"/>
                <w:lang w:eastAsia="zh-CN"/>
              </w:rPr>
            </w:pPr>
            <w:r w:rsidRPr="00B66660">
              <w:rPr>
                <w:rFonts w:cs="Arial"/>
                <w:lang w:eastAsia="zh-CN"/>
              </w:rPr>
              <w:t>DC_25A_n78A</w:t>
            </w:r>
          </w:p>
        </w:tc>
      </w:tr>
      <w:tr w:rsidR="00BE4C72" w:rsidRPr="00EF5447" w14:paraId="042A54C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69D37" w14:textId="2BEA4C79" w:rsidR="00BE4C72" w:rsidRPr="00EF5447" w:rsidRDefault="00BE4C72" w:rsidP="00ED60B1">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52A1D5F" w14:textId="77777777" w:rsidR="00BE4C72" w:rsidRPr="00EF5447" w:rsidRDefault="00BE4C72" w:rsidP="00ED60B1">
            <w:pPr>
              <w:pStyle w:val="TAC"/>
              <w:rPr>
                <w:lang w:eastAsia="ja-JP"/>
              </w:rPr>
            </w:pPr>
            <w:r w:rsidRPr="00EF5447">
              <w:rPr>
                <w:rFonts w:cs="Arial"/>
                <w:color w:val="000000"/>
                <w:szCs w:val="18"/>
              </w:rPr>
              <w:t>DC_28A_n1A</w:t>
            </w:r>
          </w:p>
          <w:p w14:paraId="7BB5AFE8" w14:textId="77777777" w:rsidR="00BE4C72" w:rsidRPr="00EF5447" w:rsidRDefault="00BE4C72" w:rsidP="00ED60B1">
            <w:pPr>
              <w:pStyle w:val="TAC"/>
              <w:rPr>
                <w:noProof/>
                <w:lang w:eastAsia="zh-CN"/>
              </w:rPr>
            </w:pPr>
            <w:r w:rsidRPr="00EF5447">
              <w:rPr>
                <w:rFonts w:cs="Arial"/>
                <w:color w:val="000000"/>
                <w:szCs w:val="18"/>
              </w:rPr>
              <w:t>DC_7A_n1A</w:t>
            </w:r>
          </w:p>
        </w:tc>
      </w:tr>
      <w:tr w:rsidR="00BE4C72" w14:paraId="7246A5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38673" w14:textId="77777777" w:rsidR="00BE4C72" w:rsidRDefault="00BE4C72" w:rsidP="00ED60B1">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D49C50B" w14:textId="77777777" w:rsidR="00BE4C72" w:rsidRPr="00B66660" w:rsidRDefault="00BE4C72" w:rsidP="00ED60B1">
            <w:pPr>
              <w:pStyle w:val="TAC"/>
              <w:rPr>
                <w:rFonts w:cs="Arial"/>
                <w:color w:val="000000"/>
                <w:szCs w:val="18"/>
                <w:lang w:eastAsia="zh-CN"/>
              </w:rPr>
            </w:pPr>
            <w:r w:rsidRPr="00B66660">
              <w:rPr>
                <w:rFonts w:cs="Arial"/>
                <w:color w:val="000000"/>
                <w:szCs w:val="18"/>
                <w:lang w:eastAsia="zh-CN"/>
              </w:rPr>
              <w:t>DC_28A_n1A</w:t>
            </w:r>
          </w:p>
          <w:p w14:paraId="6218F39D" w14:textId="77777777" w:rsidR="00BE4C72" w:rsidRPr="00B66660" w:rsidRDefault="00BE4C72" w:rsidP="00ED60B1">
            <w:pPr>
              <w:pStyle w:val="TAC"/>
              <w:rPr>
                <w:rFonts w:cs="Arial"/>
                <w:color w:val="000000"/>
                <w:szCs w:val="18"/>
                <w:lang w:eastAsia="zh-CN"/>
              </w:rPr>
            </w:pPr>
            <w:r w:rsidRPr="00B66660">
              <w:rPr>
                <w:rFonts w:cs="Arial"/>
                <w:color w:val="000000"/>
                <w:szCs w:val="18"/>
                <w:lang w:eastAsia="zh-CN"/>
              </w:rPr>
              <w:t>DC_7A_n1A</w:t>
            </w:r>
          </w:p>
        </w:tc>
      </w:tr>
      <w:tr w:rsidR="00BE4C72" w:rsidRPr="00EF5447" w14:paraId="00DE2F8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5718B" w14:textId="77777777" w:rsidR="00BE4C72" w:rsidRPr="00EF5447" w:rsidRDefault="00BE4C72" w:rsidP="00ED60B1">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37F190C7" w14:textId="77777777" w:rsidR="00BE4C72" w:rsidRPr="00EF5447" w:rsidRDefault="00BE4C72" w:rsidP="00ED60B1">
            <w:pPr>
              <w:pStyle w:val="TAC"/>
              <w:rPr>
                <w:lang w:eastAsia="ja-JP"/>
              </w:rPr>
            </w:pPr>
            <w:r w:rsidRPr="00EF5447">
              <w:rPr>
                <w:rFonts w:cs="Arial"/>
                <w:color w:val="000000"/>
                <w:szCs w:val="18"/>
              </w:rPr>
              <w:t>DC_7A_n2A</w:t>
            </w:r>
          </w:p>
          <w:p w14:paraId="494BED5F" w14:textId="77777777" w:rsidR="00BE4C72" w:rsidRPr="00EF5447" w:rsidRDefault="00BE4C72" w:rsidP="00ED60B1">
            <w:pPr>
              <w:pStyle w:val="TAC"/>
              <w:rPr>
                <w:noProof/>
                <w:lang w:eastAsia="zh-CN"/>
              </w:rPr>
            </w:pPr>
            <w:r w:rsidRPr="00EF5447">
              <w:rPr>
                <w:rFonts w:cs="Arial"/>
                <w:color w:val="000000"/>
                <w:szCs w:val="18"/>
              </w:rPr>
              <w:t>DC_28A_n2A</w:t>
            </w:r>
          </w:p>
        </w:tc>
      </w:tr>
      <w:tr w:rsidR="00BE4C72" w:rsidRPr="00EF5447" w14:paraId="76CCA14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1211B" w14:textId="77777777" w:rsidR="00BE4C72" w:rsidRPr="00EF5447" w:rsidRDefault="00BE4C72" w:rsidP="00ED60B1">
            <w:pPr>
              <w:pStyle w:val="TAC"/>
              <w:rPr>
                <w:lang w:eastAsia="ja-JP"/>
              </w:rPr>
            </w:pPr>
            <w:r w:rsidRPr="00EF5447">
              <w:rPr>
                <w:lang w:eastAsia="ja-JP"/>
              </w:rPr>
              <w:t>DC_7A-28A_n3A</w:t>
            </w:r>
          </w:p>
          <w:p w14:paraId="7FF00051" w14:textId="77777777" w:rsidR="00BE4C72" w:rsidRPr="00EF5447" w:rsidRDefault="00BE4C72" w:rsidP="00ED60B1">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549243A" w14:textId="77777777" w:rsidR="00BE4C72" w:rsidRPr="00EF5447" w:rsidRDefault="00BE4C72" w:rsidP="00ED60B1">
            <w:pPr>
              <w:pStyle w:val="TAC"/>
              <w:rPr>
                <w:lang w:eastAsia="ja-JP"/>
              </w:rPr>
            </w:pPr>
            <w:r w:rsidRPr="00EF5447">
              <w:rPr>
                <w:lang w:eastAsia="ja-JP"/>
              </w:rPr>
              <w:t>DC_7A_n3A</w:t>
            </w:r>
          </w:p>
          <w:p w14:paraId="51FFA833" w14:textId="77777777" w:rsidR="00BE4C72" w:rsidRPr="00EF5447" w:rsidRDefault="00BE4C72" w:rsidP="00ED60B1">
            <w:pPr>
              <w:pStyle w:val="TAC"/>
              <w:rPr>
                <w:lang w:eastAsia="ja-JP"/>
              </w:rPr>
            </w:pPr>
            <w:r w:rsidRPr="00EF5447">
              <w:rPr>
                <w:lang w:eastAsia="ja-JP"/>
              </w:rPr>
              <w:t>DC_7C_n3A</w:t>
            </w:r>
          </w:p>
          <w:p w14:paraId="57E49247" w14:textId="77777777" w:rsidR="00BE4C72" w:rsidRPr="00EF5447" w:rsidRDefault="00BE4C72" w:rsidP="00ED60B1">
            <w:pPr>
              <w:pStyle w:val="TAC"/>
              <w:rPr>
                <w:noProof/>
                <w:lang w:eastAsia="zh-CN"/>
              </w:rPr>
            </w:pPr>
            <w:r w:rsidRPr="00EF5447">
              <w:rPr>
                <w:lang w:eastAsia="ja-JP"/>
              </w:rPr>
              <w:t>DC_28A_n3A</w:t>
            </w:r>
          </w:p>
        </w:tc>
      </w:tr>
      <w:tr w:rsidR="00BE4C72" w:rsidRPr="00EF5447" w14:paraId="70E29B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374C" w14:textId="77777777" w:rsidR="00BE4C72" w:rsidRPr="00EF5447" w:rsidRDefault="00BE4C72" w:rsidP="00ED60B1">
            <w:pPr>
              <w:pStyle w:val="TAC"/>
              <w:rPr>
                <w:lang w:eastAsia="ja-JP"/>
              </w:rPr>
            </w:pPr>
            <w:r w:rsidRPr="00EF5447">
              <w:rPr>
                <w:lang w:eastAsia="fi-FI"/>
              </w:rPr>
              <w:t>DC_7A-28A_n5A</w:t>
            </w:r>
            <w:r w:rsidRPr="00EF5447">
              <w:rPr>
                <w:vertAlign w:val="superscript"/>
                <w:lang w:eastAsia="zh-CN"/>
              </w:rPr>
              <w:t>6</w:t>
            </w:r>
          </w:p>
          <w:p w14:paraId="4A7D1BAD" w14:textId="77777777" w:rsidR="00BE4C72" w:rsidRPr="00EF5447" w:rsidRDefault="00BE4C72" w:rsidP="00ED60B1">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9B971C" w14:textId="77777777" w:rsidR="00BE4C72" w:rsidRPr="00EF5447" w:rsidRDefault="00BE4C72" w:rsidP="00ED60B1">
            <w:pPr>
              <w:pStyle w:val="TAC"/>
              <w:rPr>
                <w:lang w:eastAsia="fi-FI"/>
              </w:rPr>
            </w:pPr>
            <w:r w:rsidRPr="00EF5447">
              <w:rPr>
                <w:lang w:eastAsia="fi-FI"/>
              </w:rPr>
              <w:t>DC_7A_n5A</w:t>
            </w:r>
          </w:p>
          <w:p w14:paraId="3800F027" w14:textId="77777777" w:rsidR="00BE4C72" w:rsidRPr="00EF5447" w:rsidRDefault="00BE4C72" w:rsidP="00ED60B1">
            <w:pPr>
              <w:pStyle w:val="TAC"/>
              <w:rPr>
                <w:lang w:eastAsia="fi-FI"/>
              </w:rPr>
            </w:pPr>
            <w:r w:rsidRPr="00EF5447">
              <w:rPr>
                <w:lang w:eastAsia="fi-FI"/>
              </w:rPr>
              <w:t>DC_7C_n5A</w:t>
            </w:r>
          </w:p>
          <w:p w14:paraId="1709DFFD" w14:textId="77777777" w:rsidR="00BE4C72" w:rsidRPr="00EF5447" w:rsidRDefault="00BE4C72" w:rsidP="00ED60B1">
            <w:pPr>
              <w:pStyle w:val="TAC"/>
              <w:rPr>
                <w:noProof/>
                <w:lang w:eastAsia="zh-CN"/>
              </w:rPr>
            </w:pPr>
            <w:r w:rsidRPr="00EF5447">
              <w:rPr>
                <w:lang w:eastAsia="fi-FI"/>
              </w:rPr>
              <w:t>DC_28A_n5A</w:t>
            </w:r>
          </w:p>
        </w:tc>
      </w:tr>
      <w:tr w:rsidR="00BE4C72" w:rsidRPr="00EF5447" w14:paraId="4C9B6E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34F66" w14:textId="77777777" w:rsidR="00BE4C72" w:rsidRPr="00EF5447" w:rsidRDefault="00BE4C72" w:rsidP="00ED60B1">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889C051" w14:textId="77777777" w:rsidR="00BE4C72" w:rsidRPr="00EF5447" w:rsidRDefault="00BE4C72" w:rsidP="00ED60B1">
            <w:pPr>
              <w:pStyle w:val="TAC"/>
              <w:rPr>
                <w:lang w:eastAsia="fi-FI"/>
              </w:rPr>
            </w:pPr>
            <w:r w:rsidRPr="00EF5447">
              <w:rPr>
                <w:lang w:eastAsia="fi-FI"/>
              </w:rPr>
              <w:t>DC_7A_n7A</w:t>
            </w:r>
            <w:r w:rsidRPr="00EF5447">
              <w:rPr>
                <w:vertAlign w:val="superscript"/>
                <w:lang w:eastAsia="fi-FI"/>
              </w:rPr>
              <w:t>2</w:t>
            </w:r>
          </w:p>
          <w:p w14:paraId="27A3A91C" w14:textId="77777777" w:rsidR="00BE4C72" w:rsidRPr="00EF5447" w:rsidRDefault="00BE4C72" w:rsidP="00ED60B1">
            <w:pPr>
              <w:pStyle w:val="TAC"/>
              <w:rPr>
                <w:lang w:eastAsia="fi-FI"/>
              </w:rPr>
            </w:pPr>
            <w:r w:rsidRPr="00EF5447">
              <w:rPr>
                <w:lang w:eastAsia="fi-FI"/>
              </w:rPr>
              <w:t>DC_28A_n7A</w:t>
            </w:r>
          </w:p>
        </w:tc>
      </w:tr>
      <w:tr w:rsidR="00BE4C72" w:rsidRPr="00EF5447" w14:paraId="23B3E62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E16AE" w14:textId="77777777" w:rsidR="00BE4C72" w:rsidRPr="00EF5447" w:rsidRDefault="00BE4C72" w:rsidP="00ED60B1">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018C762" w14:textId="77777777" w:rsidR="00BE4C72" w:rsidRPr="00EF5447" w:rsidRDefault="00BE4C72" w:rsidP="00ED60B1">
            <w:pPr>
              <w:pStyle w:val="TAC"/>
              <w:rPr>
                <w:lang w:eastAsia="ja-JP"/>
              </w:rPr>
            </w:pPr>
            <w:r w:rsidRPr="00EF5447">
              <w:rPr>
                <w:lang w:eastAsia="ja-JP"/>
              </w:rPr>
              <w:t>DC_7A_n28A</w:t>
            </w:r>
          </w:p>
          <w:p w14:paraId="11A5E0F6" w14:textId="77777777" w:rsidR="00BE4C72" w:rsidRPr="00EF5447" w:rsidRDefault="00BE4C72" w:rsidP="00ED60B1">
            <w:pPr>
              <w:pStyle w:val="TAC"/>
              <w:rPr>
                <w:bCs/>
                <w:lang w:eastAsia="fi-FI"/>
              </w:rPr>
            </w:pPr>
            <w:r w:rsidRPr="00EF5447">
              <w:rPr>
                <w:bCs/>
                <w:lang w:eastAsia="ja-JP"/>
              </w:rPr>
              <w:t>DC_7A_n40A</w:t>
            </w:r>
          </w:p>
        </w:tc>
      </w:tr>
      <w:tr w:rsidR="00BE4C72" w:rsidRPr="00EF5447" w14:paraId="3F4A89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052A2" w14:textId="77777777" w:rsidR="00BE4C72" w:rsidRPr="00EF5447" w:rsidRDefault="00BE4C72" w:rsidP="00ED60B1">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6BEF81B" w14:textId="77777777" w:rsidR="00BE4C72" w:rsidRPr="00EF5447" w:rsidRDefault="00BE4C72" w:rsidP="00ED60B1">
            <w:pPr>
              <w:pStyle w:val="TAC"/>
              <w:rPr>
                <w:lang w:eastAsia="ja-JP"/>
              </w:rPr>
            </w:pPr>
            <w:r w:rsidRPr="00EF5447">
              <w:rPr>
                <w:lang w:eastAsia="ja-JP"/>
              </w:rPr>
              <w:t>DC_7A_n40A</w:t>
            </w:r>
          </w:p>
          <w:p w14:paraId="6740E2D2" w14:textId="77777777" w:rsidR="00BE4C72" w:rsidRPr="00EF5447" w:rsidRDefault="00BE4C72" w:rsidP="00ED60B1">
            <w:pPr>
              <w:pStyle w:val="TAC"/>
              <w:rPr>
                <w:lang w:eastAsia="ja-JP"/>
              </w:rPr>
            </w:pPr>
            <w:r w:rsidRPr="00EF5447">
              <w:rPr>
                <w:lang w:eastAsia="ja-JP"/>
              </w:rPr>
              <w:t>DC_28A_n40A</w:t>
            </w:r>
          </w:p>
        </w:tc>
      </w:tr>
      <w:tr w:rsidR="00BE4C72" w:rsidRPr="00EF5447" w14:paraId="7F7BF62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12D5B" w14:textId="77777777" w:rsidR="00BE4C72" w:rsidRPr="00EF5447" w:rsidRDefault="00BE4C72" w:rsidP="00ED60B1">
            <w:pPr>
              <w:pStyle w:val="TAC"/>
              <w:rPr>
                <w:lang w:eastAsia="ja-JP"/>
              </w:rPr>
            </w:pPr>
            <w:r w:rsidRPr="00EF5447">
              <w:rPr>
                <w:lang w:eastAsia="ja-JP"/>
              </w:rPr>
              <w:t>DC_7A-28A_n66A</w:t>
            </w:r>
          </w:p>
          <w:p w14:paraId="5BB5B740" w14:textId="77777777" w:rsidR="00BE4C72" w:rsidRPr="00EF5447" w:rsidRDefault="00BE4C72" w:rsidP="00ED60B1">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543FF1E" w14:textId="77777777" w:rsidR="00BE4C72" w:rsidRPr="00EF5447" w:rsidRDefault="00BE4C72" w:rsidP="00ED60B1">
            <w:pPr>
              <w:pStyle w:val="TAC"/>
              <w:rPr>
                <w:lang w:eastAsia="fi-FI"/>
              </w:rPr>
            </w:pPr>
            <w:r w:rsidRPr="00EF5447">
              <w:rPr>
                <w:lang w:eastAsia="fi-FI"/>
              </w:rPr>
              <w:t>DC_7A_</w:t>
            </w:r>
            <w:r w:rsidRPr="00EF5447">
              <w:rPr>
                <w:lang w:eastAsia="ja-JP"/>
              </w:rPr>
              <w:t>n66A</w:t>
            </w:r>
          </w:p>
          <w:p w14:paraId="7C9F1F2D" w14:textId="77777777" w:rsidR="00BE4C72" w:rsidRPr="00EF5447" w:rsidRDefault="00BE4C72" w:rsidP="00ED60B1">
            <w:pPr>
              <w:pStyle w:val="TAC"/>
              <w:rPr>
                <w:lang w:eastAsia="ja-JP"/>
              </w:rPr>
            </w:pPr>
            <w:r w:rsidRPr="00EF5447">
              <w:rPr>
                <w:lang w:eastAsia="fi-FI"/>
              </w:rPr>
              <w:t>DC_28A_</w:t>
            </w:r>
            <w:r w:rsidRPr="00EF5447">
              <w:rPr>
                <w:lang w:eastAsia="ja-JP"/>
              </w:rPr>
              <w:t>n66A</w:t>
            </w:r>
          </w:p>
        </w:tc>
      </w:tr>
      <w:tr w:rsidR="00BE4C72" w:rsidRPr="00EF5447" w14:paraId="4527C1D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F63A0" w14:textId="77777777" w:rsidR="00BE4C72" w:rsidRPr="00EF5447" w:rsidRDefault="00BE4C72" w:rsidP="00ED60B1">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ABDDE25" w14:textId="77777777" w:rsidR="00BE4C72" w:rsidRPr="00EF5447" w:rsidRDefault="00BE4C72" w:rsidP="00ED60B1">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0164C" w14:textId="77777777" w:rsidR="00BE4C72" w:rsidRPr="00EF5447" w:rsidRDefault="00BE4C72" w:rsidP="00ED60B1">
            <w:pPr>
              <w:pStyle w:val="TAC"/>
              <w:rPr>
                <w:noProof/>
                <w:lang w:eastAsia="zh-CN"/>
              </w:rPr>
            </w:pPr>
            <w:r w:rsidRPr="00EF5447">
              <w:rPr>
                <w:noProof/>
                <w:lang w:eastAsia="zh-CN"/>
              </w:rPr>
              <w:t>DC_7A_n78A</w:t>
            </w:r>
          </w:p>
          <w:p w14:paraId="4B6427D1" w14:textId="77777777" w:rsidR="00BE4C72" w:rsidRPr="00EF5447" w:rsidRDefault="00BE4C72" w:rsidP="00ED60B1">
            <w:pPr>
              <w:pStyle w:val="TAC"/>
              <w:rPr>
                <w:noProof/>
                <w:lang w:eastAsia="zh-CN"/>
              </w:rPr>
            </w:pPr>
            <w:r w:rsidRPr="00EF5447">
              <w:rPr>
                <w:noProof/>
                <w:lang w:eastAsia="zh-CN"/>
              </w:rPr>
              <w:t>DC_7C_n78A</w:t>
            </w:r>
          </w:p>
          <w:p w14:paraId="5C585E55" w14:textId="77777777" w:rsidR="00BE4C72" w:rsidRPr="00EF5447" w:rsidRDefault="00BE4C72" w:rsidP="00ED60B1">
            <w:pPr>
              <w:pStyle w:val="TAC"/>
              <w:rPr>
                <w:noProof/>
                <w:lang w:eastAsia="zh-CN"/>
              </w:rPr>
            </w:pPr>
            <w:r w:rsidRPr="00EF5447">
              <w:rPr>
                <w:noProof/>
                <w:lang w:eastAsia="zh-CN"/>
              </w:rPr>
              <w:t>DC_28A_n78A</w:t>
            </w:r>
          </w:p>
        </w:tc>
      </w:tr>
      <w:tr w:rsidR="00BE4C72" w:rsidRPr="00EF5447" w14:paraId="0D995F4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327B9" w14:textId="77777777" w:rsidR="00BE4C72" w:rsidRPr="00EF5447" w:rsidRDefault="00BE4C72" w:rsidP="00ED60B1">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857B1E9" w14:textId="77777777" w:rsidR="00BE4C72" w:rsidRPr="00EF5447" w:rsidRDefault="00BE4C72" w:rsidP="00ED60B1">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4750F8FB" w14:textId="77777777" w:rsidR="00BE4C72" w:rsidRPr="00EF5447" w:rsidRDefault="00BE4C72" w:rsidP="00ED60B1">
            <w:pPr>
              <w:pStyle w:val="TAC"/>
              <w:rPr>
                <w:rFonts w:eastAsia="Malgun Gothic"/>
                <w:noProof/>
                <w:lang w:eastAsia="ko-KR"/>
              </w:rPr>
            </w:pPr>
            <w:r w:rsidRPr="00EF5447">
              <w:rPr>
                <w:rFonts w:eastAsia="Malgun Gothic"/>
                <w:noProof/>
                <w:lang w:eastAsia="ko-KR"/>
              </w:rPr>
              <w:t>DC_7A_n28A</w:t>
            </w:r>
          </w:p>
          <w:p w14:paraId="086C9E03" w14:textId="77777777" w:rsidR="00BE4C72" w:rsidRPr="00EF5447" w:rsidRDefault="00BE4C72" w:rsidP="00ED60B1">
            <w:pPr>
              <w:pStyle w:val="TAC"/>
              <w:rPr>
                <w:rFonts w:eastAsia="Malgun Gothic"/>
                <w:noProof/>
                <w:lang w:eastAsia="ko-KR"/>
              </w:rPr>
            </w:pPr>
            <w:r w:rsidRPr="00EF5447">
              <w:rPr>
                <w:rFonts w:eastAsia="Malgun Gothic"/>
                <w:noProof/>
                <w:lang w:eastAsia="ko-KR"/>
              </w:rPr>
              <w:t>DC_7A_n78A</w:t>
            </w:r>
          </w:p>
          <w:p w14:paraId="49F690FC" w14:textId="77777777" w:rsidR="00BE4C72" w:rsidRPr="00EF5447" w:rsidRDefault="00BE4C72" w:rsidP="00ED60B1">
            <w:pPr>
              <w:pStyle w:val="TAC"/>
              <w:rPr>
                <w:rFonts w:eastAsia="Malgun Gothic"/>
                <w:noProof/>
                <w:lang w:eastAsia="ko-KR"/>
              </w:rPr>
            </w:pPr>
            <w:r w:rsidRPr="00EF5447">
              <w:rPr>
                <w:noProof/>
                <w:lang w:eastAsia="zh-CN"/>
              </w:rPr>
              <w:t>DC_7C_n28A</w:t>
            </w:r>
          </w:p>
          <w:p w14:paraId="132500B8" w14:textId="77777777" w:rsidR="00BE4C72" w:rsidRPr="00EF5447" w:rsidRDefault="00BE4C72" w:rsidP="00ED60B1">
            <w:pPr>
              <w:pStyle w:val="TAC"/>
              <w:rPr>
                <w:noProof/>
                <w:lang w:eastAsia="zh-CN"/>
              </w:rPr>
            </w:pPr>
            <w:r w:rsidRPr="00EF5447">
              <w:rPr>
                <w:noProof/>
                <w:lang w:eastAsia="zh-CN"/>
              </w:rPr>
              <w:t>DC_7C_n78A</w:t>
            </w:r>
          </w:p>
        </w:tc>
      </w:tr>
      <w:tr w:rsidR="00BE4C72" w:rsidRPr="00EF5447" w14:paraId="4EA74E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8BE65" w14:textId="77777777" w:rsidR="00BE4C72" w:rsidRDefault="00BE4C72" w:rsidP="00ED60B1">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0F5FEB8" w14:textId="3519DD4E" w:rsidR="00BE4C72" w:rsidRPr="00EF5447" w:rsidRDefault="00BE4C72" w:rsidP="00B66660">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839DB85" w14:textId="77777777" w:rsidR="00BE4C72" w:rsidRPr="00EF5447" w:rsidRDefault="00BE4C72" w:rsidP="00ED60B1">
            <w:pPr>
              <w:pStyle w:val="TAC"/>
              <w:rPr>
                <w:rFonts w:eastAsia="Malgun Gothic"/>
                <w:noProof/>
                <w:lang w:eastAsia="ko-KR"/>
              </w:rPr>
            </w:pPr>
            <w:r>
              <w:rPr>
                <w:lang w:val="fi-FI" w:eastAsia="fi-FI"/>
              </w:rPr>
              <w:t>DC_7A_n78A</w:t>
            </w:r>
          </w:p>
        </w:tc>
      </w:tr>
      <w:tr w:rsidR="00BE4C72" w14:paraId="601E18A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579B1" w14:textId="77777777" w:rsidR="00BE4C72" w:rsidRDefault="00BE4C72" w:rsidP="00B66660">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A2F87" w14:textId="77777777" w:rsidR="00BE4C72" w:rsidRDefault="00BE4C72" w:rsidP="00ED60B1">
            <w:pPr>
              <w:pStyle w:val="TAC"/>
              <w:rPr>
                <w:lang w:val="fi-FI" w:eastAsia="zh-CN"/>
              </w:rPr>
            </w:pPr>
            <w:r>
              <w:rPr>
                <w:lang w:val="fi-FI" w:eastAsia="zh-CN"/>
              </w:rPr>
              <w:t>DC_7A_n78A</w:t>
            </w:r>
          </w:p>
        </w:tc>
      </w:tr>
      <w:tr w:rsidR="00BE4C72" w:rsidRPr="00EF5447" w14:paraId="1FAEFA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55506" w14:textId="77777777" w:rsidR="00BE4C72" w:rsidRPr="00EF5447" w:rsidRDefault="00BE4C72" w:rsidP="00ED60B1">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ABBBF84" w14:textId="77777777" w:rsidR="00BE4C72" w:rsidRPr="00EF5447" w:rsidRDefault="00BE4C72" w:rsidP="00ED60B1">
            <w:pPr>
              <w:pStyle w:val="TAC"/>
              <w:rPr>
                <w:rFonts w:eastAsia="Malgun Gothic"/>
                <w:noProof/>
                <w:lang w:eastAsia="ko-KR"/>
              </w:rPr>
            </w:pPr>
            <w:r w:rsidRPr="00EF5447">
              <w:t>DC_7A_n1A</w:t>
            </w:r>
          </w:p>
        </w:tc>
      </w:tr>
      <w:tr w:rsidR="00BE4C72" w14:paraId="4CBACE5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9C40B" w14:textId="77777777" w:rsidR="00BE4C72" w:rsidRDefault="00BE4C72" w:rsidP="00ED60B1">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6FA29F01" w14:textId="77777777" w:rsidR="00BE4C72" w:rsidRDefault="00BE4C72" w:rsidP="00ED60B1">
            <w:pPr>
              <w:pStyle w:val="TAC"/>
            </w:pPr>
            <w:r>
              <w:t>DC_7A_n3A</w:t>
            </w:r>
          </w:p>
        </w:tc>
      </w:tr>
      <w:tr w:rsidR="00BE4C72" w14:paraId="7D9A59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BC04B" w14:textId="77777777" w:rsidR="00BE4C72" w:rsidRDefault="00BE4C72" w:rsidP="00ED60B1">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D5CD669" w14:textId="77777777" w:rsidR="00BE4C72" w:rsidRDefault="00BE4C72" w:rsidP="00ED60B1">
            <w:pPr>
              <w:pStyle w:val="TAC"/>
            </w:pPr>
            <w:r>
              <w:t>DC_7A_n8A</w:t>
            </w:r>
          </w:p>
        </w:tc>
      </w:tr>
      <w:tr w:rsidR="00BE4C72" w:rsidRPr="00EF5447" w14:paraId="65C22F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4F222" w14:textId="77777777" w:rsidR="00BE4C72" w:rsidRPr="00EF5447" w:rsidRDefault="00BE4C72" w:rsidP="00ED60B1">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1279CD35" w14:textId="77777777" w:rsidR="00BE4C72" w:rsidRPr="00EF5447" w:rsidRDefault="00BE4C72" w:rsidP="00ED60B1">
            <w:pPr>
              <w:pStyle w:val="TAC"/>
              <w:rPr>
                <w:rFonts w:eastAsia="Malgun Gothic"/>
                <w:noProof/>
                <w:lang w:eastAsia="ko-KR"/>
              </w:rPr>
            </w:pPr>
            <w:r w:rsidRPr="00EF5447">
              <w:t>DC_7A_n28A</w:t>
            </w:r>
          </w:p>
        </w:tc>
      </w:tr>
      <w:tr w:rsidR="00BE4C72" w:rsidRPr="00EF5447" w14:paraId="466087E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EE236" w14:textId="77777777" w:rsidR="00BE4C72" w:rsidRPr="00EF5447" w:rsidRDefault="00BE4C72" w:rsidP="00ED60B1">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1B592802" w14:textId="77777777" w:rsidR="00BE4C72" w:rsidRPr="00EF5447" w:rsidRDefault="00BE4C72" w:rsidP="00ED60B1">
            <w:pPr>
              <w:pStyle w:val="TAC"/>
              <w:rPr>
                <w:rFonts w:eastAsia="Malgun Gothic"/>
                <w:noProof/>
                <w:lang w:eastAsia="ko-KR"/>
              </w:rPr>
            </w:pPr>
            <w:r w:rsidRPr="00EF5447">
              <w:t>DC_7A_n78A</w:t>
            </w:r>
          </w:p>
        </w:tc>
      </w:tr>
      <w:tr w:rsidR="00BE4C72" w14:paraId="462343C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A8515" w14:textId="77777777" w:rsidR="00BE4C72" w:rsidRDefault="00BE4C72" w:rsidP="00ED60B1">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45E03A24" w14:textId="77777777" w:rsidR="00BE4C72" w:rsidRDefault="00BE4C72" w:rsidP="00ED60B1">
            <w:pPr>
              <w:pStyle w:val="TAC"/>
            </w:pPr>
            <w:r>
              <w:rPr>
                <w:rFonts w:hint="eastAsia"/>
              </w:rPr>
              <w:t>N/A</w:t>
            </w:r>
          </w:p>
        </w:tc>
      </w:tr>
      <w:tr w:rsidR="00BE4C72" w14:paraId="756AFF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D1E0F" w14:textId="77777777" w:rsidR="00BE4C72" w:rsidRDefault="00BE4C72" w:rsidP="00ED60B1">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0A718B1" w14:textId="77777777" w:rsidR="00BE4C72" w:rsidRDefault="00BE4C72" w:rsidP="00ED60B1">
            <w:pPr>
              <w:pStyle w:val="TAC"/>
            </w:pPr>
            <w:r>
              <w:rPr>
                <w:rFonts w:cs="Arial" w:hint="eastAsia"/>
                <w:kern w:val="2"/>
                <w:lang w:val="en-US" w:eastAsia="zh-CN"/>
              </w:rPr>
              <w:t>N/A</w:t>
            </w:r>
          </w:p>
        </w:tc>
      </w:tr>
      <w:tr w:rsidR="00BE4C72" w:rsidRPr="00EF5447" w14:paraId="117A8A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0D8EA" w14:textId="77777777" w:rsidR="00BE4C72" w:rsidRPr="00EF5447" w:rsidRDefault="00BE4C72" w:rsidP="00ED60B1">
            <w:pPr>
              <w:pStyle w:val="TAC"/>
              <w:rPr>
                <w:noProof/>
                <w:lang w:eastAsia="zh-CN"/>
              </w:rPr>
            </w:pPr>
            <w:r w:rsidRPr="00EF5447">
              <w:rPr>
                <w:noProof/>
                <w:lang w:eastAsia="zh-CN"/>
              </w:rPr>
              <w:t>DC_7A-40A_n1A</w:t>
            </w:r>
          </w:p>
          <w:p w14:paraId="60EE3CC8" w14:textId="77777777" w:rsidR="00BE4C72" w:rsidRPr="00EF5447" w:rsidRDefault="00BE4C72" w:rsidP="00ED60B1">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E9EB234" w14:textId="77777777" w:rsidR="00BE4C72" w:rsidRPr="00EF5447" w:rsidRDefault="00BE4C72" w:rsidP="00ED60B1">
            <w:pPr>
              <w:pStyle w:val="TAC"/>
              <w:rPr>
                <w:noProof/>
                <w:lang w:eastAsia="zh-CN"/>
              </w:rPr>
            </w:pPr>
            <w:r w:rsidRPr="00EF5447">
              <w:rPr>
                <w:noProof/>
                <w:lang w:eastAsia="zh-CN"/>
              </w:rPr>
              <w:t>DC_7A_n1A</w:t>
            </w:r>
          </w:p>
          <w:p w14:paraId="19273DCC" w14:textId="77777777" w:rsidR="00BE4C72" w:rsidRPr="00EF5447" w:rsidRDefault="00BE4C72" w:rsidP="00ED60B1">
            <w:pPr>
              <w:pStyle w:val="TAC"/>
              <w:rPr>
                <w:rFonts w:eastAsia="Malgun Gothic"/>
                <w:noProof/>
                <w:lang w:eastAsia="ko-KR"/>
              </w:rPr>
            </w:pPr>
            <w:r w:rsidRPr="00EF5447">
              <w:rPr>
                <w:noProof/>
                <w:lang w:eastAsia="zh-CN"/>
              </w:rPr>
              <w:t>DC_40A_n1A</w:t>
            </w:r>
          </w:p>
        </w:tc>
      </w:tr>
      <w:tr w:rsidR="00BE4C72" w:rsidRPr="00EF5447" w14:paraId="6C3131B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60F6D" w14:textId="4025A2BB" w:rsidR="00BE4C72" w:rsidRPr="00EF5447" w:rsidRDefault="00BE4C72" w:rsidP="00ED60B1">
            <w:pPr>
              <w:pStyle w:val="TAC"/>
              <w:rPr>
                <w:lang w:eastAsia="ja-JP"/>
              </w:rPr>
            </w:pPr>
            <w:r w:rsidRPr="00EF5447">
              <w:rPr>
                <w:lang w:eastAsia="ja-JP"/>
              </w:rPr>
              <w:t>DC_7A-40A_n78A</w:t>
            </w:r>
          </w:p>
          <w:p w14:paraId="5CFAB0F9" w14:textId="77777777" w:rsidR="00BE4C72" w:rsidRDefault="00BE4C72" w:rsidP="00ED60B1">
            <w:pPr>
              <w:pStyle w:val="TAC"/>
              <w:rPr>
                <w:lang w:eastAsia="ja-JP"/>
              </w:rPr>
            </w:pPr>
            <w:r w:rsidRPr="00EF5447">
              <w:rPr>
                <w:lang w:eastAsia="ja-JP"/>
              </w:rPr>
              <w:t>DC_7A-40C_n78A</w:t>
            </w:r>
          </w:p>
          <w:p w14:paraId="18641B46" w14:textId="7EE0C528"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53770599" w14:textId="77777777" w:rsidR="00BE4C72" w:rsidRPr="00EF5447" w:rsidRDefault="00BE4C72" w:rsidP="00ED60B1">
            <w:pPr>
              <w:pStyle w:val="TAC"/>
              <w:rPr>
                <w:lang w:eastAsia="ja-JP"/>
              </w:rPr>
            </w:pPr>
            <w:r w:rsidRPr="00EF5447">
              <w:rPr>
                <w:lang w:eastAsia="ja-JP"/>
              </w:rPr>
              <w:t>DC_7A_n78A</w:t>
            </w:r>
          </w:p>
          <w:p w14:paraId="181EAF21" w14:textId="77777777" w:rsidR="00BE4C72" w:rsidRPr="00EF5447" w:rsidRDefault="00BE4C72" w:rsidP="00ED60B1">
            <w:pPr>
              <w:pStyle w:val="TAC"/>
              <w:rPr>
                <w:noProof/>
                <w:lang w:eastAsia="zh-CN"/>
              </w:rPr>
            </w:pPr>
            <w:r w:rsidRPr="00EF5447">
              <w:rPr>
                <w:lang w:eastAsia="ja-JP"/>
              </w:rPr>
              <w:t>DC_40A_n78A</w:t>
            </w:r>
          </w:p>
        </w:tc>
      </w:tr>
      <w:tr w:rsidR="00BE4C72" w14:paraId="5053199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D4A8B" w14:textId="77777777" w:rsidR="00BE4C72" w:rsidRPr="00B66660" w:rsidRDefault="00BE4C72" w:rsidP="00ED60B1">
            <w:pPr>
              <w:pStyle w:val="TAC"/>
              <w:rPr>
                <w:lang w:eastAsia="ja-JP"/>
              </w:rPr>
            </w:pPr>
            <w:r w:rsidRPr="00B66660">
              <w:rPr>
                <w:lang w:eastAsia="ja-JP"/>
              </w:rPr>
              <w:t>DC_7A-40A_n78(2A)</w:t>
            </w:r>
          </w:p>
          <w:p w14:paraId="4E318326" w14:textId="77777777" w:rsidR="00BE4C72" w:rsidRPr="00B66660" w:rsidRDefault="00BE4C72" w:rsidP="00ED60B1">
            <w:pPr>
              <w:pStyle w:val="TAC"/>
              <w:rPr>
                <w:lang w:eastAsia="ja-JP"/>
              </w:rPr>
            </w:pPr>
            <w:r w:rsidRPr="00B66660">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C811BAD" w14:textId="77777777" w:rsidR="00BE4C72" w:rsidRPr="00B66660" w:rsidRDefault="00BE4C72" w:rsidP="00ED60B1">
            <w:pPr>
              <w:pStyle w:val="TAC"/>
              <w:rPr>
                <w:lang w:eastAsia="zh-CN"/>
              </w:rPr>
            </w:pPr>
            <w:r w:rsidRPr="00B66660">
              <w:rPr>
                <w:lang w:eastAsia="zh-CN"/>
              </w:rPr>
              <w:t>DC_7A_n78A</w:t>
            </w:r>
          </w:p>
          <w:p w14:paraId="600F91A4" w14:textId="77777777" w:rsidR="00BE4C72" w:rsidRPr="00B66660" w:rsidRDefault="00BE4C72" w:rsidP="00ED60B1">
            <w:pPr>
              <w:pStyle w:val="TAC"/>
              <w:rPr>
                <w:lang w:eastAsia="zh-CN"/>
              </w:rPr>
            </w:pPr>
            <w:r w:rsidRPr="00B66660">
              <w:rPr>
                <w:lang w:eastAsia="zh-CN"/>
              </w:rPr>
              <w:t>DC_40A_n78A</w:t>
            </w:r>
          </w:p>
        </w:tc>
      </w:tr>
      <w:tr w:rsidR="00BE4C72" w:rsidRPr="00EF5447" w14:paraId="65C4ABF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9ADF8" w14:textId="77777777" w:rsidR="00BE4C72" w:rsidRPr="00EF5447" w:rsidRDefault="00BE4C72" w:rsidP="00ED60B1">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163BD16" w14:textId="77777777" w:rsidR="00BE4C72" w:rsidRPr="00EF5447" w:rsidRDefault="00BE4C72" w:rsidP="00ED60B1">
            <w:pPr>
              <w:pStyle w:val="TAC"/>
              <w:rPr>
                <w:lang w:eastAsia="ja-JP"/>
              </w:rPr>
            </w:pPr>
            <w:r w:rsidRPr="00EF5447">
              <w:rPr>
                <w:lang w:eastAsia="ja-JP"/>
              </w:rPr>
              <w:t>DC_7A_n40A</w:t>
            </w:r>
          </w:p>
          <w:p w14:paraId="7A59E575" w14:textId="77777777" w:rsidR="00BE4C72" w:rsidRPr="00EF5447" w:rsidRDefault="00BE4C72" w:rsidP="00ED60B1">
            <w:pPr>
              <w:pStyle w:val="TAC"/>
              <w:rPr>
                <w:noProof/>
                <w:lang w:eastAsia="zh-CN"/>
              </w:rPr>
            </w:pPr>
            <w:r w:rsidRPr="00EF5447">
              <w:rPr>
                <w:lang w:eastAsia="ja-JP"/>
              </w:rPr>
              <w:t>DC_7A_n78A</w:t>
            </w:r>
          </w:p>
        </w:tc>
      </w:tr>
      <w:tr w:rsidR="00BE4C72" w:rsidRPr="00EF5447" w14:paraId="2E1FDE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71E18" w14:textId="77777777" w:rsidR="00BE4C72" w:rsidRPr="00EF5447" w:rsidRDefault="00BE4C72" w:rsidP="00ED60B1">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3D1A4AFF" w14:textId="77777777" w:rsidR="00BE4C72" w:rsidRPr="00EF5447" w:rsidRDefault="00BE4C72" w:rsidP="00ED60B1">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34BBEF08" w14:textId="77777777" w:rsidR="00BE4C72" w:rsidRPr="00EF5447" w:rsidRDefault="00BE4C72" w:rsidP="00ED60B1">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8CDC9F1" w14:textId="77777777" w:rsidR="00BE4C72" w:rsidRPr="00EF5447" w:rsidRDefault="00BE4C72" w:rsidP="00ED60B1">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C8F9B0" w14:textId="77777777" w:rsidR="00BE4C72" w:rsidRPr="00EF5447" w:rsidRDefault="00BE4C72" w:rsidP="00ED60B1">
            <w:pPr>
              <w:pStyle w:val="TAC"/>
              <w:rPr>
                <w:noProof/>
                <w:lang w:eastAsia="zh-CN"/>
              </w:rPr>
            </w:pPr>
            <w:r w:rsidRPr="00EF5447">
              <w:rPr>
                <w:noProof/>
                <w:lang w:eastAsia="zh-CN"/>
              </w:rPr>
              <w:t>DC_7A_n78A</w:t>
            </w:r>
          </w:p>
        </w:tc>
      </w:tr>
      <w:tr w:rsidR="00BE4C72" w:rsidRPr="00EF5447" w14:paraId="5D20D79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ADA77A" w14:textId="77777777" w:rsidR="00BE4C72" w:rsidRPr="00EF5447" w:rsidRDefault="00BE4C72" w:rsidP="00ED60B1">
            <w:pPr>
              <w:pStyle w:val="TAC"/>
            </w:pPr>
            <w:r w:rsidRPr="00EF5447">
              <w:t>DC_7A-66A_n5A</w:t>
            </w:r>
          </w:p>
          <w:p w14:paraId="7BFEC1FE" w14:textId="77777777" w:rsidR="00BE4C72" w:rsidRPr="00EF5447" w:rsidRDefault="00BE4C72" w:rsidP="00ED60B1">
            <w:pPr>
              <w:pStyle w:val="TAC"/>
            </w:pPr>
            <w:r w:rsidRPr="00EF5447">
              <w:t>DC_7C-66A_n5A</w:t>
            </w:r>
          </w:p>
          <w:p w14:paraId="776522D5" w14:textId="77777777" w:rsidR="00BE4C72" w:rsidRPr="00EF5447" w:rsidRDefault="00BE4C72" w:rsidP="00ED60B1">
            <w:pPr>
              <w:pStyle w:val="TAC"/>
            </w:pPr>
            <w:r w:rsidRPr="00EF5447">
              <w:t>DC_7A-66A-66A_n5A</w:t>
            </w:r>
          </w:p>
          <w:p w14:paraId="7DF6456E" w14:textId="77777777" w:rsidR="00BE4C72" w:rsidRPr="00EF5447" w:rsidRDefault="00BE4C72" w:rsidP="00ED60B1">
            <w:pPr>
              <w:pStyle w:val="TAC"/>
            </w:pPr>
            <w:r w:rsidRPr="00EF5447">
              <w:t>DC_7C-66A-66A_n5A</w:t>
            </w:r>
          </w:p>
          <w:p w14:paraId="6BD27722" w14:textId="77777777" w:rsidR="00BE4C72" w:rsidRPr="00EF5447" w:rsidRDefault="00BE4C72" w:rsidP="00ED60B1">
            <w:pPr>
              <w:pStyle w:val="TAC"/>
            </w:pPr>
            <w:r w:rsidRPr="00EF5447">
              <w:t>DC_7A-7A-66A_n5A</w:t>
            </w:r>
          </w:p>
          <w:p w14:paraId="04313C08" w14:textId="77777777" w:rsidR="00BE4C72" w:rsidRPr="00EF5447" w:rsidRDefault="00BE4C72" w:rsidP="00ED60B1">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6FD8A8F0" w14:textId="77777777" w:rsidR="00BE4C72" w:rsidRPr="00EF5447" w:rsidRDefault="00BE4C72" w:rsidP="00ED60B1">
            <w:pPr>
              <w:pStyle w:val="TAC"/>
            </w:pPr>
            <w:r w:rsidRPr="00EF5447">
              <w:t>DC_7A_n5A</w:t>
            </w:r>
          </w:p>
          <w:p w14:paraId="65D5FB91" w14:textId="77777777" w:rsidR="00BE4C72" w:rsidRPr="00EF5447" w:rsidRDefault="00BE4C72" w:rsidP="00ED60B1">
            <w:pPr>
              <w:pStyle w:val="TAC"/>
              <w:rPr>
                <w:noProof/>
                <w:lang w:eastAsia="zh-CN"/>
              </w:rPr>
            </w:pPr>
            <w:r w:rsidRPr="00EF5447">
              <w:t>DC_66A_n5A</w:t>
            </w:r>
          </w:p>
        </w:tc>
      </w:tr>
      <w:tr w:rsidR="00BE4C72" w14:paraId="599F805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BCDF7" w14:textId="77777777" w:rsidR="00BE4C72" w:rsidRDefault="00BE4C72" w:rsidP="00ED60B1">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A195E37" w14:textId="77777777" w:rsidR="00BE4C72" w:rsidRPr="00B66660" w:rsidRDefault="00BE4C72" w:rsidP="00ED60B1">
            <w:pPr>
              <w:pStyle w:val="TAC"/>
              <w:rPr>
                <w:lang w:eastAsia="zh-CN"/>
              </w:rPr>
            </w:pPr>
            <w:r w:rsidRPr="00B66660">
              <w:rPr>
                <w:lang w:eastAsia="zh-CN"/>
              </w:rPr>
              <w:t>DC_7A_n5A</w:t>
            </w:r>
          </w:p>
          <w:p w14:paraId="0A402386" w14:textId="77777777" w:rsidR="00BE4C72" w:rsidRPr="00B66660" w:rsidRDefault="00BE4C72" w:rsidP="00ED60B1">
            <w:pPr>
              <w:pStyle w:val="TAC"/>
              <w:rPr>
                <w:lang w:eastAsia="zh-CN"/>
              </w:rPr>
            </w:pPr>
            <w:r w:rsidRPr="00B66660">
              <w:rPr>
                <w:lang w:eastAsia="zh-CN"/>
              </w:rPr>
              <w:t>DC_66A_n5A</w:t>
            </w:r>
          </w:p>
        </w:tc>
      </w:tr>
      <w:tr w:rsidR="00BE4C72" w14:paraId="12FA49E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BF122" w14:textId="77777777" w:rsidR="00BE4C72" w:rsidRPr="00B66660" w:rsidRDefault="00BE4C72" w:rsidP="00ED60B1">
            <w:pPr>
              <w:pStyle w:val="TAC"/>
            </w:pPr>
            <w:r w:rsidRPr="00B66660">
              <w:t>DC_7A-66A-66A_n5A</w:t>
            </w:r>
          </w:p>
          <w:p w14:paraId="002E8989" w14:textId="77777777" w:rsidR="00BE4C72" w:rsidRPr="00B66660" w:rsidRDefault="00BE4C72" w:rsidP="00ED60B1">
            <w:pPr>
              <w:pStyle w:val="TAC"/>
            </w:pPr>
            <w:r w:rsidRPr="00B66660">
              <w:t>DC_7C-66A-66A_n5A</w:t>
            </w:r>
          </w:p>
        </w:tc>
        <w:tc>
          <w:tcPr>
            <w:tcW w:w="5964" w:type="dxa"/>
            <w:tcBorders>
              <w:top w:val="single" w:sz="4" w:space="0" w:color="auto"/>
              <w:left w:val="single" w:sz="4" w:space="0" w:color="auto"/>
              <w:bottom w:val="single" w:sz="4" w:space="0" w:color="auto"/>
              <w:right w:val="single" w:sz="4" w:space="0" w:color="auto"/>
            </w:tcBorders>
            <w:hideMark/>
          </w:tcPr>
          <w:p w14:paraId="145EFAA1" w14:textId="77777777" w:rsidR="00BE4C72" w:rsidRPr="00B66660" w:rsidRDefault="00BE4C72" w:rsidP="00ED60B1">
            <w:pPr>
              <w:pStyle w:val="TAC"/>
              <w:rPr>
                <w:lang w:eastAsia="zh-CN"/>
              </w:rPr>
            </w:pPr>
            <w:r w:rsidRPr="00B66660">
              <w:rPr>
                <w:lang w:eastAsia="zh-CN"/>
              </w:rPr>
              <w:t>DC_7A_n5A</w:t>
            </w:r>
          </w:p>
          <w:p w14:paraId="1AC1AC43" w14:textId="77777777" w:rsidR="00BE4C72" w:rsidRPr="00B66660" w:rsidRDefault="00BE4C72" w:rsidP="00ED60B1">
            <w:pPr>
              <w:pStyle w:val="TAC"/>
              <w:rPr>
                <w:lang w:eastAsia="zh-CN"/>
              </w:rPr>
            </w:pPr>
            <w:r w:rsidRPr="00B66660">
              <w:rPr>
                <w:lang w:eastAsia="zh-CN"/>
              </w:rPr>
              <w:t>DC_66A_n5A</w:t>
            </w:r>
          </w:p>
        </w:tc>
      </w:tr>
      <w:tr w:rsidR="00BE4C72" w14:paraId="76C057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224D8" w14:textId="77777777" w:rsidR="00BE4C72" w:rsidRDefault="00BE4C72" w:rsidP="00ED60B1">
            <w:pPr>
              <w:pStyle w:val="TAC"/>
              <w:rPr>
                <w:lang w:val="fr-FR"/>
              </w:rPr>
            </w:pPr>
            <w:r>
              <w:rPr>
                <w:lang w:val="fr-FR"/>
              </w:rPr>
              <w:lastRenderedPageBreak/>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327C4AF6" w14:textId="77777777" w:rsidR="00BE4C72" w:rsidRPr="00B66660" w:rsidRDefault="00BE4C72" w:rsidP="00ED60B1">
            <w:pPr>
              <w:pStyle w:val="TAC"/>
              <w:rPr>
                <w:lang w:eastAsia="zh-CN"/>
              </w:rPr>
            </w:pPr>
            <w:r w:rsidRPr="00B66660">
              <w:rPr>
                <w:lang w:eastAsia="zh-CN"/>
              </w:rPr>
              <w:t>DC_7A_n5A</w:t>
            </w:r>
          </w:p>
          <w:p w14:paraId="655486B2" w14:textId="77777777" w:rsidR="00BE4C72" w:rsidRPr="00B66660" w:rsidRDefault="00BE4C72" w:rsidP="00ED60B1">
            <w:pPr>
              <w:pStyle w:val="TAC"/>
              <w:rPr>
                <w:lang w:eastAsia="zh-CN"/>
              </w:rPr>
            </w:pPr>
            <w:r w:rsidRPr="00B66660">
              <w:rPr>
                <w:lang w:eastAsia="zh-CN"/>
              </w:rPr>
              <w:t>DC_66A_n5A</w:t>
            </w:r>
          </w:p>
        </w:tc>
      </w:tr>
      <w:tr w:rsidR="00BE4C72" w:rsidRPr="00EF5447" w14:paraId="67B3086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33FB3" w14:textId="4FF676DD" w:rsidR="00BE4C72" w:rsidRPr="00EF5447" w:rsidRDefault="00BE4C72" w:rsidP="00ED60B1">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7FFA991" w14:textId="77777777" w:rsidR="00BE4C72" w:rsidRPr="00EF5447" w:rsidRDefault="00BE4C72" w:rsidP="00ED60B1">
            <w:pPr>
              <w:pStyle w:val="TAC"/>
              <w:rPr>
                <w:vertAlign w:val="superscript"/>
              </w:rPr>
            </w:pPr>
            <w:r w:rsidRPr="00EF5447">
              <w:t>DC_7A_n7A</w:t>
            </w:r>
            <w:r w:rsidRPr="00EF5447">
              <w:rPr>
                <w:vertAlign w:val="superscript"/>
              </w:rPr>
              <w:t>2</w:t>
            </w:r>
          </w:p>
          <w:p w14:paraId="6618FD1C" w14:textId="77777777" w:rsidR="00BE4C72" w:rsidRPr="00EF5447" w:rsidRDefault="00BE4C72" w:rsidP="00ED60B1">
            <w:pPr>
              <w:pStyle w:val="TAC"/>
              <w:rPr>
                <w:noProof/>
                <w:lang w:eastAsia="zh-CN"/>
              </w:rPr>
            </w:pPr>
            <w:r w:rsidRPr="00EF5447">
              <w:t>DC_66A_n7A</w:t>
            </w:r>
          </w:p>
        </w:tc>
      </w:tr>
      <w:tr w:rsidR="00BE4C72" w14:paraId="689C6FB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6C444" w14:textId="77777777" w:rsidR="00BE4C72" w:rsidRDefault="00BE4C72" w:rsidP="00ED60B1">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DB444E9" w14:textId="77777777" w:rsidR="00BE4C72" w:rsidRPr="00B66660" w:rsidRDefault="00BE4C72" w:rsidP="00ED60B1">
            <w:pPr>
              <w:pStyle w:val="TAC"/>
              <w:rPr>
                <w:vertAlign w:val="superscript"/>
                <w:lang w:eastAsia="zh-CN"/>
              </w:rPr>
            </w:pPr>
            <w:r w:rsidRPr="00B66660">
              <w:rPr>
                <w:lang w:eastAsia="zh-CN"/>
              </w:rPr>
              <w:t>DC_7A_n7A</w:t>
            </w:r>
            <w:r w:rsidRPr="00B66660">
              <w:rPr>
                <w:vertAlign w:val="superscript"/>
                <w:lang w:eastAsia="zh-CN"/>
              </w:rPr>
              <w:t>2</w:t>
            </w:r>
          </w:p>
          <w:p w14:paraId="17C4812E" w14:textId="77777777" w:rsidR="00BE4C72" w:rsidRPr="00B66660" w:rsidRDefault="00BE4C72" w:rsidP="00ED60B1">
            <w:pPr>
              <w:pStyle w:val="TAC"/>
              <w:rPr>
                <w:lang w:eastAsia="zh-CN"/>
              </w:rPr>
            </w:pPr>
            <w:r w:rsidRPr="00B66660">
              <w:rPr>
                <w:lang w:eastAsia="zh-CN"/>
              </w:rPr>
              <w:t>DC_66A_n7A</w:t>
            </w:r>
          </w:p>
        </w:tc>
      </w:tr>
      <w:tr w:rsidR="00BE4C72" w:rsidRPr="00EF5447" w14:paraId="0B56C5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CCD8A" w14:textId="18575738" w:rsidR="00BE4C72" w:rsidRDefault="00BE4C72" w:rsidP="00ED60B1">
            <w:pPr>
              <w:pStyle w:val="TAC"/>
            </w:pPr>
            <w:r>
              <w:t>DC_7A-66A_n25A</w:t>
            </w:r>
          </w:p>
          <w:p w14:paraId="029626BD" w14:textId="77777777" w:rsidR="00BE4C72" w:rsidRPr="00EF5447" w:rsidRDefault="00BE4C72" w:rsidP="00ED60B1">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558E0F3" w14:textId="77777777" w:rsidR="00BE4C72" w:rsidRDefault="00BE4C72" w:rsidP="00ED60B1">
            <w:pPr>
              <w:pStyle w:val="TAC"/>
            </w:pPr>
            <w:r>
              <w:t>DC_7A_n25A</w:t>
            </w:r>
          </w:p>
          <w:p w14:paraId="4DBA9E46" w14:textId="77777777" w:rsidR="00BE4C72" w:rsidRPr="00EF5447" w:rsidRDefault="00BE4C72" w:rsidP="00ED60B1">
            <w:pPr>
              <w:pStyle w:val="TAC"/>
              <w:rPr>
                <w:lang w:eastAsia="ja-JP"/>
              </w:rPr>
            </w:pPr>
            <w:r>
              <w:t>DC_66A_n25A</w:t>
            </w:r>
          </w:p>
        </w:tc>
      </w:tr>
      <w:tr w:rsidR="00BE4C72" w14:paraId="71C9D05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E9C342" w14:textId="77777777" w:rsidR="00BE4C72" w:rsidRDefault="00BE4C72" w:rsidP="00ED60B1">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F46CCF" w14:textId="77777777" w:rsidR="00BE4C72" w:rsidRPr="00B66660" w:rsidRDefault="00BE4C72" w:rsidP="00ED60B1">
            <w:pPr>
              <w:pStyle w:val="TAC"/>
              <w:rPr>
                <w:lang w:eastAsia="zh-CN"/>
              </w:rPr>
            </w:pPr>
            <w:r w:rsidRPr="00B66660">
              <w:rPr>
                <w:lang w:eastAsia="zh-CN"/>
              </w:rPr>
              <w:t>DC_7A_n25A</w:t>
            </w:r>
          </w:p>
          <w:p w14:paraId="7FFEECA7" w14:textId="77777777" w:rsidR="00BE4C72" w:rsidRPr="00B66660" w:rsidRDefault="00BE4C72" w:rsidP="00ED60B1">
            <w:pPr>
              <w:pStyle w:val="TAC"/>
              <w:rPr>
                <w:lang w:eastAsia="zh-CN"/>
              </w:rPr>
            </w:pPr>
            <w:r w:rsidRPr="00B66660">
              <w:rPr>
                <w:lang w:eastAsia="zh-CN"/>
              </w:rPr>
              <w:t>DC_66A_n25A</w:t>
            </w:r>
          </w:p>
        </w:tc>
      </w:tr>
      <w:tr w:rsidR="00BE4C72" w:rsidRPr="00EF5447" w14:paraId="017E486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B1F7A" w14:textId="77777777" w:rsidR="00BE4C72" w:rsidRPr="00EF5447" w:rsidRDefault="00BE4C72" w:rsidP="00ED60B1">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B03853A" w14:textId="77777777" w:rsidR="00BE4C72" w:rsidRPr="00EF5447" w:rsidRDefault="00BE4C72" w:rsidP="00ED60B1">
            <w:pPr>
              <w:pStyle w:val="TAC"/>
              <w:rPr>
                <w:lang w:eastAsia="ja-JP"/>
              </w:rPr>
            </w:pPr>
            <w:r w:rsidRPr="00EF5447">
              <w:rPr>
                <w:lang w:eastAsia="ja-JP"/>
              </w:rPr>
              <w:t>DC_7A_n28A</w:t>
            </w:r>
          </w:p>
          <w:p w14:paraId="011AF038" w14:textId="77777777" w:rsidR="00BE4C72" w:rsidRPr="00EF5447" w:rsidRDefault="00BE4C72" w:rsidP="00ED60B1">
            <w:pPr>
              <w:pStyle w:val="TAC"/>
              <w:rPr>
                <w:noProof/>
                <w:lang w:eastAsia="zh-CN"/>
              </w:rPr>
            </w:pPr>
            <w:r w:rsidRPr="00EF5447">
              <w:rPr>
                <w:lang w:eastAsia="ja-JP"/>
              </w:rPr>
              <w:t>DC_66A_n28A</w:t>
            </w:r>
          </w:p>
        </w:tc>
      </w:tr>
      <w:tr w:rsidR="00BE4C72" w:rsidRPr="00EF5447" w14:paraId="2BF2598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D13ED" w14:textId="77777777" w:rsidR="00BE4C72" w:rsidRPr="00EF5447" w:rsidRDefault="00BE4C72" w:rsidP="00ED60B1">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5EE25561" w14:textId="77777777" w:rsidR="00BE4C72" w:rsidRPr="00EF5447" w:rsidRDefault="00BE4C72" w:rsidP="00ED60B1">
            <w:pPr>
              <w:pStyle w:val="TAC"/>
              <w:rPr>
                <w:noProof/>
                <w:lang w:eastAsia="zh-CN"/>
              </w:rPr>
            </w:pPr>
            <w:r w:rsidRPr="00EF5447">
              <w:rPr>
                <w:lang w:eastAsia="ja-JP"/>
              </w:rPr>
              <w:t>66A</w:t>
            </w:r>
            <w:r w:rsidRPr="00EF5447">
              <w:rPr>
                <w:vertAlign w:val="superscript"/>
              </w:rPr>
              <w:t>9</w:t>
            </w:r>
          </w:p>
        </w:tc>
      </w:tr>
      <w:tr w:rsidR="00BE4C72" w:rsidRPr="00EF5447" w14:paraId="49952F2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09FF4" w14:textId="77777777" w:rsidR="00BE4C72" w:rsidRPr="00EF5447" w:rsidRDefault="00BE4C72" w:rsidP="00ED60B1">
            <w:pPr>
              <w:pStyle w:val="TAC"/>
              <w:rPr>
                <w:szCs w:val="18"/>
                <w:lang w:eastAsia="zh-CN"/>
              </w:rPr>
            </w:pPr>
            <w:r w:rsidRPr="00EF5447">
              <w:rPr>
                <w:szCs w:val="18"/>
                <w:lang w:eastAsia="zh-CN"/>
              </w:rPr>
              <w:t>DC_7A-66A_n66A</w:t>
            </w:r>
          </w:p>
          <w:p w14:paraId="327A6AC3" w14:textId="05ED1395" w:rsidR="00BE4C72" w:rsidRPr="00EF5447" w:rsidRDefault="00BE4C72" w:rsidP="00ED60B1">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D5E9A60" w14:textId="77777777" w:rsidR="00BE4C72" w:rsidRPr="00EF5447" w:rsidRDefault="00BE4C72" w:rsidP="00ED60B1">
            <w:pPr>
              <w:pStyle w:val="TAC"/>
              <w:rPr>
                <w:szCs w:val="18"/>
                <w:lang w:eastAsia="zh-CN"/>
              </w:rPr>
            </w:pPr>
            <w:r w:rsidRPr="00EF5447">
              <w:rPr>
                <w:szCs w:val="18"/>
                <w:lang w:eastAsia="zh-CN"/>
              </w:rPr>
              <w:t>DC_7A_n66A</w:t>
            </w:r>
          </w:p>
          <w:p w14:paraId="51551F0E" w14:textId="77777777" w:rsidR="00BE4C72" w:rsidRPr="00EF5447" w:rsidRDefault="00BE4C72" w:rsidP="00ED60B1">
            <w:pPr>
              <w:pStyle w:val="TAC"/>
              <w:rPr>
                <w:noProof/>
                <w:lang w:eastAsia="zh-CN"/>
              </w:rPr>
            </w:pPr>
            <w:r w:rsidRPr="00EF5447">
              <w:rPr>
                <w:szCs w:val="18"/>
                <w:lang w:eastAsia="zh-CN"/>
              </w:rPr>
              <w:t>DC_66A_n66A</w:t>
            </w:r>
            <w:r w:rsidRPr="00EF5447">
              <w:rPr>
                <w:szCs w:val="18"/>
                <w:vertAlign w:val="superscript"/>
                <w:lang w:eastAsia="zh-CN"/>
              </w:rPr>
              <w:t>2</w:t>
            </w:r>
          </w:p>
        </w:tc>
      </w:tr>
      <w:tr w:rsidR="00BE4C72" w14:paraId="536ED8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FE268" w14:textId="77777777" w:rsidR="00BE4C72" w:rsidRDefault="00BE4C72" w:rsidP="00ED60B1">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CDDA2CB" w14:textId="77777777" w:rsidR="00BE4C72" w:rsidRPr="00B66660" w:rsidRDefault="00BE4C72" w:rsidP="00ED60B1">
            <w:pPr>
              <w:pStyle w:val="TAC"/>
              <w:rPr>
                <w:szCs w:val="18"/>
                <w:lang w:eastAsia="zh-CN"/>
              </w:rPr>
            </w:pPr>
            <w:r w:rsidRPr="00B66660">
              <w:rPr>
                <w:szCs w:val="18"/>
                <w:lang w:eastAsia="zh-CN"/>
              </w:rPr>
              <w:t>DC_7A_n66A</w:t>
            </w:r>
          </w:p>
          <w:p w14:paraId="3DBB3F0E" w14:textId="77777777" w:rsidR="00BE4C72" w:rsidRPr="00B66660" w:rsidRDefault="00BE4C72" w:rsidP="00ED60B1">
            <w:pPr>
              <w:pStyle w:val="TAC"/>
              <w:rPr>
                <w:szCs w:val="18"/>
                <w:lang w:eastAsia="zh-CN"/>
              </w:rPr>
            </w:pPr>
            <w:r w:rsidRPr="00B66660">
              <w:rPr>
                <w:szCs w:val="18"/>
                <w:lang w:eastAsia="zh-CN"/>
              </w:rPr>
              <w:t>DC_66A_n66A</w:t>
            </w:r>
            <w:r w:rsidRPr="00B66660">
              <w:rPr>
                <w:szCs w:val="18"/>
                <w:vertAlign w:val="superscript"/>
                <w:lang w:eastAsia="zh-CN"/>
              </w:rPr>
              <w:t>2</w:t>
            </w:r>
          </w:p>
        </w:tc>
      </w:tr>
      <w:tr w:rsidR="00BE4C72" w14:paraId="44841F9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1D1B9" w14:textId="77777777" w:rsidR="00BE4C72" w:rsidRDefault="00BE4C72" w:rsidP="00ED60B1">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5579EB1" w14:textId="77777777" w:rsidR="00BE4C72" w:rsidRPr="00B66660" w:rsidRDefault="00BE4C72" w:rsidP="00ED60B1">
            <w:pPr>
              <w:pStyle w:val="TAC"/>
              <w:rPr>
                <w:szCs w:val="18"/>
                <w:lang w:eastAsia="zh-CN"/>
              </w:rPr>
            </w:pPr>
            <w:r w:rsidRPr="00B66660">
              <w:rPr>
                <w:szCs w:val="18"/>
                <w:lang w:eastAsia="zh-CN"/>
              </w:rPr>
              <w:t>DC_7A_n66A</w:t>
            </w:r>
          </w:p>
          <w:p w14:paraId="7D6FC922" w14:textId="77777777" w:rsidR="00BE4C72" w:rsidRPr="00B66660" w:rsidRDefault="00BE4C72" w:rsidP="00ED60B1">
            <w:pPr>
              <w:pStyle w:val="TAC"/>
              <w:rPr>
                <w:szCs w:val="18"/>
                <w:lang w:eastAsia="zh-CN"/>
              </w:rPr>
            </w:pPr>
            <w:r w:rsidRPr="00B66660">
              <w:rPr>
                <w:szCs w:val="18"/>
                <w:lang w:eastAsia="zh-CN"/>
              </w:rPr>
              <w:t>DC_66A_n66A</w:t>
            </w:r>
            <w:r w:rsidRPr="00B66660">
              <w:rPr>
                <w:szCs w:val="18"/>
                <w:vertAlign w:val="superscript"/>
                <w:lang w:eastAsia="zh-CN"/>
              </w:rPr>
              <w:t>2</w:t>
            </w:r>
          </w:p>
        </w:tc>
      </w:tr>
      <w:tr w:rsidR="00BE4C72" w14:paraId="3A63E8F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C3EEB" w14:textId="77777777" w:rsidR="00BE4C72" w:rsidRDefault="00BE4C72" w:rsidP="00ED60B1">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1FC68228" w14:textId="77777777" w:rsidR="00BE4C72" w:rsidRPr="00B66660" w:rsidRDefault="00BE4C72" w:rsidP="00ED60B1">
            <w:pPr>
              <w:pStyle w:val="TAC"/>
              <w:rPr>
                <w:szCs w:val="18"/>
                <w:lang w:eastAsia="zh-CN"/>
              </w:rPr>
            </w:pPr>
            <w:r w:rsidRPr="00B66660">
              <w:rPr>
                <w:szCs w:val="18"/>
                <w:lang w:eastAsia="zh-CN"/>
              </w:rPr>
              <w:t>DC_7A_n66A</w:t>
            </w:r>
          </w:p>
          <w:p w14:paraId="1D7C08A2" w14:textId="77777777" w:rsidR="00BE4C72" w:rsidRPr="00B66660" w:rsidRDefault="00BE4C72" w:rsidP="00ED60B1">
            <w:pPr>
              <w:pStyle w:val="TAC"/>
              <w:rPr>
                <w:szCs w:val="18"/>
                <w:lang w:eastAsia="zh-CN"/>
              </w:rPr>
            </w:pPr>
            <w:r w:rsidRPr="00B66660">
              <w:rPr>
                <w:szCs w:val="18"/>
                <w:lang w:eastAsia="zh-CN"/>
              </w:rPr>
              <w:t>DC_66A_n66A</w:t>
            </w:r>
            <w:r w:rsidRPr="00B66660">
              <w:rPr>
                <w:szCs w:val="18"/>
                <w:vertAlign w:val="superscript"/>
                <w:lang w:eastAsia="zh-CN"/>
              </w:rPr>
              <w:t>2</w:t>
            </w:r>
          </w:p>
        </w:tc>
      </w:tr>
      <w:tr w:rsidR="00BE4C72" w:rsidRPr="00EF5447" w14:paraId="1E5AC11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E56AE" w14:textId="77777777" w:rsidR="00BE4C72" w:rsidRPr="00EF5447" w:rsidRDefault="00BE4C72" w:rsidP="00ED60B1">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3801519" w14:textId="77777777" w:rsidR="00BE4C72" w:rsidRPr="00EF5447" w:rsidRDefault="00BE4C72" w:rsidP="00ED60B1">
            <w:pPr>
              <w:pStyle w:val="TAC"/>
              <w:rPr>
                <w:lang w:eastAsia="ja-JP"/>
              </w:rPr>
            </w:pPr>
            <w:r w:rsidRPr="00EF5447">
              <w:rPr>
                <w:lang w:eastAsia="ja-JP"/>
              </w:rPr>
              <w:t>DC_7A_n71A</w:t>
            </w:r>
          </w:p>
          <w:p w14:paraId="23B6294A" w14:textId="77777777" w:rsidR="00BE4C72" w:rsidRPr="00EF5447" w:rsidRDefault="00BE4C72" w:rsidP="00ED60B1">
            <w:pPr>
              <w:pStyle w:val="TAC"/>
              <w:rPr>
                <w:szCs w:val="18"/>
                <w:lang w:eastAsia="zh-CN"/>
              </w:rPr>
            </w:pPr>
            <w:r w:rsidRPr="00EF5447">
              <w:rPr>
                <w:lang w:eastAsia="ja-JP"/>
              </w:rPr>
              <w:t>DC_66A_n71A</w:t>
            </w:r>
          </w:p>
        </w:tc>
      </w:tr>
      <w:tr w:rsidR="00BE4C72" w:rsidRPr="00EF5447" w14:paraId="4152DF4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F6F72" w14:textId="77777777" w:rsidR="00BE4C72" w:rsidRPr="00EF5447" w:rsidRDefault="00BE4C72" w:rsidP="00ED60B1">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7533032" w14:textId="77777777" w:rsidR="00BE4C72" w:rsidRPr="00EF5447" w:rsidRDefault="00BE4C72" w:rsidP="00ED60B1">
            <w:pPr>
              <w:pStyle w:val="TAC"/>
              <w:rPr>
                <w:lang w:eastAsia="ja-JP"/>
              </w:rPr>
            </w:pPr>
            <w:r w:rsidRPr="00EF5447">
              <w:rPr>
                <w:lang w:eastAsia="ja-JP"/>
              </w:rPr>
              <w:t>DC_7A_n71A</w:t>
            </w:r>
          </w:p>
          <w:p w14:paraId="2D6CC874" w14:textId="77777777" w:rsidR="00BE4C72" w:rsidRPr="00EF5447" w:rsidRDefault="00BE4C72" w:rsidP="00ED60B1">
            <w:pPr>
              <w:pStyle w:val="TAC"/>
              <w:rPr>
                <w:szCs w:val="18"/>
                <w:lang w:eastAsia="zh-CN"/>
              </w:rPr>
            </w:pPr>
            <w:r w:rsidRPr="00EF5447">
              <w:rPr>
                <w:lang w:eastAsia="ja-JP"/>
              </w:rPr>
              <w:t>DC_66A_n71A</w:t>
            </w:r>
          </w:p>
        </w:tc>
      </w:tr>
      <w:tr w:rsidR="00BE4C72" w:rsidRPr="00EF5447" w14:paraId="32056B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CE01" w14:textId="77777777" w:rsidR="00BE4C72" w:rsidRPr="00EF5447" w:rsidRDefault="00BE4C72" w:rsidP="00ED60B1">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E2ACCD6" w14:textId="77777777" w:rsidR="00BE4C72" w:rsidRDefault="00BE4C72" w:rsidP="00ED60B1">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3B010ABB" w14:textId="77777777" w:rsidR="00BE4C72" w:rsidRPr="00EF5447" w:rsidRDefault="00BE4C72" w:rsidP="00ED60B1">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BE4C72" w:rsidRPr="00EF5447" w14:paraId="70AA9E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E6005" w14:textId="6ED444E7" w:rsidR="00BE4C72" w:rsidRPr="00EF5447" w:rsidRDefault="00BE4C72" w:rsidP="00ED60B1">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2E65C4A" w14:textId="77777777" w:rsidR="00BE4C72" w:rsidRPr="00EF5447" w:rsidRDefault="00BE4C72" w:rsidP="00ED60B1">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A6F3D66" w14:textId="53929A4A" w:rsidR="00BE4C72" w:rsidRPr="00EF5447" w:rsidRDefault="00BE4C72" w:rsidP="00ED60B1">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18936CF1" w14:textId="77777777" w:rsidR="00BE4C72" w:rsidRPr="00EF5447" w:rsidRDefault="00BE4C72" w:rsidP="00ED60B1">
            <w:pPr>
              <w:pStyle w:val="TAC"/>
              <w:rPr>
                <w:b/>
              </w:rPr>
            </w:pPr>
            <w:r w:rsidRPr="00EF5447">
              <w:rPr>
                <w:lang w:eastAsia="fi-FI"/>
              </w:rPr>
              <w:t>DC_</w:t>
            </w:r>
            <w:r w:rsidRPr="00EF5447">
              <w:t>7A_n77A</w:t>
            </w:r>
          </w:p>
          <w:p w14:paraId="6AC708D4" w14:textId="77777777" w:rsidR="00BE4C72" w:rsidRPr="00EF5447" w:rsidRDefault="00BE4C72" w:rsidP="00ED60B1">
            <w:pPr>
              <w:pStyle w:val="TAC"/>
              <w:rPr>
                <w:lang w:eastAsia="ja-JP"/>
              </w:rPr>
            </w:pPr>
            <w:r w:rsidRPr="00EF5447">
              <w:t>DC_66A_n77A</w:t>
            </w:r>
          </w:p>
        </w:tc>
      </w:tr>
      <w:tr w:rsidR="00BE4C72" w14:paraId="2576900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DC8A4" w14:textId="77777777" w:rsidR="00BE4C72" w:rsidRDefault="00BE4C72" w:rsidP="00ED60B1">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572933" w14:textId="77777777" w:rsidR="00BE4C72" w:rsidRPr="00B66660" w:rsidRDefault="00BE4C72" w:rsidP="00ED60B1">
            <w:pPr>
              <w:pStyle w:val="TAC"/>
              <w:rPr>
                <w:lang w:eastAsia="zh-CN"/>
              </w:rPr>
            </w:pPr>
            <w:r w:rsidRPr="00B66660">
              <w:rPr>
                <w:lang w:eastAsia="zh-CN"/>
              </w:rPr>
              <w:t>DC_7A_n66A</w:t>
            </w:r>
          </w:p>
          <w:p w14:paraId="18D45967" w14:textId="77777777" w:rsidR="00BE4C72" w:rsidRPr="00B66660" w:rsidRDefault="00BE4C72" w:rsidP="00ED60B1">
            <w:pPr>
              <w:pStyle w:val="TAC"/>
              <w:rPr>
                <w:lang w:eastAsia="zh-CN"/>
              </w:rPr>
            </w:pPr>
            <w:r w:rsidRPr="00B66660">
              <w:rPr>
                <w:lang w:eastAsia="zh-CN"/>
              </w:rPr>
              <w:t>DC_66A_n77A</w:t>
            </w:r>
          </w:p>
        </w:tc>
      </w:tr>
      <w:tr w:rsidR="00BE4C72" w14:paraId="1DB8387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FF438" w14:textId="77777777" w:rsidR="00BE4C72" w:rsidRDefault="00BE4C72" w:rsidP="00ED60B1">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7C8F178" w14:textId="77777777" w:rsidR="00BE4C72" w:rsidRPr="00B66660" w:rsidRDefault="00BE4C72" w:rsidP="00ED60B1">
            <w:pPr>
              <w:pStyle w:val="TAC"/>
              <w:rPr>
                <w:lang w:eastAsia="zh-CN"/>
              </w:rPr>
            </w:pPr>
            <w:r w:rsidRPr="00B66660">
              <w:rPr>
                <w:lang w:eastAsia="zh-CN"/>
              </w:rPr>
              <w:t>DC_7A_n66A</w:t>
            </w:r>
          </w:p>
          <w:p w14:paraId="52E45C5D" w14:textId="77777777" w:rsidR="00BE4C72" w:rsidRPr="00B66660" w:rsidRDefault="00BE4C72" w:rsidP="00ED60B1">
            <w:pPr>
              <w:pStyle w:val="TAC"/>
              <w:rPr>
                <w:lang w:eastAsia="zh-CN"/>
              </w:rPr>
            </w:pPr>
            <w:r w:rsidRPr="00B66660">
              <w:rPr>
                <w:lang w:eastAsia="zh-CN"/>
              </w:rPr>
              <w:t>DC_66A_n77A</w:t>
            </w:r>
          </w:p>
        </w:tc>
      </w:tr>
      <w:tr w:rsidR="00BE4C72" w14:paraId="7A3508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B47E2" w14:textId="77777777" w:rsidR="00BE4C72" w:rsidRPr="00B66660" w:rsidRDefault="00BE4C72" w:rsidP="00ED60B1">
            <w:pPr>
              <w:pStyle w:val="TAC"/>
              <w:rPr>
                <w:b/>
                <w:lang w:eastAsia="fi-FI"/>
              </w:rPr>
            </w:pPr>
            <w:r w:rsidRPr="00B66660">
              <w:rPr>
                <w:lang w:eastAsia="fi-FI"/>
              </w:rPr>
              <w:t>DC_</w:t>
            </w:r>
            <w:r w:rsidRPr="00B66660">
              <w:t>7</w:t>
            </w:r>
            <w:r w:rsidRPr="00B66660">
              <w:rPr>
                <w:lang w:eastAsia="fi-FI"/>
              </w:rPr>
              <w:t>A</w:t>
            </w:r>
            <w:r w:rsidRPr="00B66660">
              <w:t>-66A</w:t>
            </w:r>
            <w:r w:rsidRPr="00B66660">
              <w:rPr>
                <w:lang w:eastAsia="fi-FI"/>
              </w:rPr>
              <w:t>_</w:t>
            </w:r>
            <w:r w:rsidRPr="00B66660">
              <w:t>n77(2</w:t>
            </w:r>
            <w:r w:rsidRPr="00B66660">
              <w:rPr>
                <w:lang w:eastAsia="fi-FI"/>
              </w:rPr>
              <w:t>A</w:t>
            </w:r>
            <w:r w:rsidRPr="00B66660">
              <w:t>)</w:t>
            </w:r>
          </w:p>
          <w:p w14:paraId="2BE17F58" w14:textId="77777777" w:rsidR="00BE4C72" w:rsidRPr="00B66660" w:rsidRDefault="00BE4C72" w:rsidP="00ED60B1">
            <w:pPr>
              <w:pStyle w:val="TAC"/>
              <w:rPr>
                <w:lang w:eastAsia="fi-FI"/>
              </w:rPr>
            </w:pPr>
            <w:r w:rsidRPr="00B66660">
              <w:rPr>
                <w:lang w:eastAsia="fi-FI"/>
              </w:rPr>
              <w:t>DC_</w:t>
            </w:r>
            <w:r w:rsidRPr="00B66660">
              <w:t>7C-66A</w:t>
            </w:r>
            <w:r w:rsidRPr="00B66660">
              <w:rPr>
                <w:lang w:eastAsia="fi-FI"/>
              </w:rPr>
              <w:t>_</w:t>
            </w:r>
            <w:r w:rsidRPr="00B66660">
              <w:t>n77(2</w:t>
            </w:r>
            <w:r w:rsidRPr="00B66660">
              <w:rPr>
                <w:lang w:eastAsia="fi-FI"/>
              </w:rPr>
              <w:t>A</w:t>
            </w:r>
            <w:r w:rsidRPr="00B66660">
              <w:t>)</w:t>
            </w:r>
          </w:p>
        </w:tc>
        <w:tc>
          <w:tcPr>
            <w:tcW w:w="5964" w:type="dxa"/>
            <w:tcBorders>
              <w:top w:val="single" w:sz="4" w:space="0" w:color="auto"/>
              <w:left w:val="single" w:sz="4" w:space="0" w:color="auto"/>
              <w:bottom w:val="single" w:sz="4" w:space="0" w:color="auto"/>
              <w:right w:val="single" w:sz="4" w:space="0" w:color="auto"/>
            </w:tcBorders>
            <w:hideMark/>
          </w:tcPr>
          <w:p w14:paraId="04DF2F6F" w14:textId="77777777" w:rsidR="00BE4C72" w:rsidRPr="00B66660" w:rsidRDefault="00BE4C72" w:rsidP="00ED60B1">
            <w:pPr>
              <w:pStyle w:val="TAC"/>
              <w:rPr>
                <w:lang w:eastAsia="zh-CN"/>
              </w:rPr>
            </w:pPr>
            <w:r w:rsidRPr="00B66660">
              <w:rPr>
                <w:lang w:eastAsia="zh-CN"/>
              </w:rPr>
              <w:t>DC_7A_n66A</w:t>
            </w:r>
          </w:p>
          <w:p w14:paraId="012B6E59" w14:textId="77777777" w:rsidR="00BE4C72" w:rsidRPr="00B66660" w:rsidRDefault="00BE4C72" w:rsidP="00ED60B1">
            <w:pPr>
              <w:pStyle w:val="TAC"/>
              <w:rPr>
                <w:lang w:eastAsia="zh-CN"/>
              </w:rPr>
            </w:pPr>
            <w:r w:rsidRPr="00B66660">
              <w:rPr>
                <w:lang w:eastAsia="zh-CN"/>
              </w:rPr>
              <w:t>DC_66A_n77A</w:t>
            </w:r>
          </w:p>
        </w:tc>
      </w:tr>
      <w:tr w:rsidR="00BE4C72" w:rsidRPr="00EF5447" w14:paraId="49416BB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B2653" w14:textId="62222896" w:rsidR="00BE4C72" w:rsidRPr="00EF5447" w:rsidRDefault="00BE4C72" w:rsidP="00ED60B1">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E09FAEB" w14:textId="77777777" w:rsidR="00BE4C72" w:rsidRPr="002565AC" w:rsidRDefault="00BE4C72" w:rsidP="00ED60B1">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FEBEF1F" w14:textId="77777777" w:rsidR="00BE4C72" w:rsidRPr="00EF5447" w:rsidRDefault="00BE4C72" w:rsidP="00ED60B1">
            <w:pPr>
              <w:pStyle w:val="TAC"/>
              <w:rPr>
                <w:lang w:eastAsia="fi-FI"/>
              </w:rPr>
            </w:pPr>
            <w:r w:rsidRPr="002565AC">
              <w:rPr>
                <w:rFonts w:cs="Arial"/>
                <w:lang w:val="x-none" w:eastAsia="zh-TW"/>
              </w:rPr>
              <w:t>DC_7A_n77A</w:t>
            </w:r>
          </w:p>
        </w:tc>
      </w:tr>
      <w:tr w:rsidR="00BE4C72" w14:paraId="551CD45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CE94F6" w14:textId="77777777" w:rsidR="00BE4C72" w:rsidRDefault="00BE4C72" w:rsidP="00ED60B1">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58BC4"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63FB559"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BE4C72" w:rsidRPr="00EF5447" w14:paraId="2F8AA3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7B364" w14:textId="039D78D6" w:rsidR="00BE4C72" w:rsidRPr="00EF5447" w:rsidRDefault="00BE4C72" w:rsidP="00ED60B1">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259A02A2" w14:textId="77777777" w:rsidR="00BE4C72" w:rsidRPr="00EF5447" w:rsidRDefault="00BE4C72" w:rsidP="00ED60B1">
            <w:pPr>
              <w:pStyle w:val="TAC"/>
            </w:pPr>
            <w:r w:rsidRPr="00EF5447">
              <w:t>DC_</w:t>
            </w:r>
            <w:r w:rsidRPr="00EF5447">
              <w:rPr>
                <w:lang w:eastAsia="zh-CN"/>
              </w:rPr>
              <w:t>7</w:t>
            </w:r>
            <w:r w:rsidRPr="00EF5447">
              <w:t>A_n</w:t>
            </w:r>
            <w:r w:rsidRPr="00EF5447">
              <w:rPr>
                <w:lang w:eastAsia="zh-CN"/>
              </w:rPr>
              <w:t>66</w:t>
            </w:r>
            <w:r w:rsidRPr="00EF5447">
              <w:t>A</w:t>
            </w:r>
          </w:p>
          <w:p w14:paraId="2063CBB5" w14:textId="77777777" w:rsidR="00BE4C72" w:rsidRPr="00EF5447" w:rsidRDefault="00BE4C72" w:rsidP="00ED60B1">
            <w:pPr>
              <w:pStyle w:val="TAC"/>
              <w:rPr>
                <w:lang w:eastAsia="ja-JP"/>
              </w:rPr>
            </w:pPr>
            <w:r w:rsidRPr="00EF5447">
              <w:t>DC_</w:t>
            </w:r>
            <w:r w:rsidRPr="00EF5447">
              <w:rPr>
                <w:lang w:eastAsia="zh-CN"/>
              </w:rPr>
              <w:t>7</w:t>
            </w:r>
            <w:r w:rsidRPr="00EF5447">
              <w:t>A_n78A</w:t>
            </w:r>
          </w:p>
        </w:tc>
      </w:tr>
      <w:tr w:rsidR="00BE4C72" w14:paraId="33D121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C34B6" w14:textId="77777777" w:rsidR="00BE4C72" w:rsidRDefault="00BE4C72" w:rsidP="00ED60B1">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33F2080" w14:textId="77777777" w:rsidR="00BE4C72" w:rsidRPr="00B66660" w:rsidRDefault="00BE4C72" w:rsidP="00ED60B1">
            <w:pPr>
              <w:pStyle w:val="TAC"/>
              <w:rPr>
                <w:lang w:eastAsia="zh-CN"/>
              </w:rPr>
            </w:pPr>
            <w:r w:rsidRPr="00B66660">
              <w:rPr>
                <w:lang w:eastAsia="zh-CN"/>
              </w:rPr>
              <w:t>DC_7A_n66A</w:t>
            </w:r>
          </w:p>
          <w:p w14:paraId="57CECE67" w14:textId="77777777" w:rsidR="00BE4C72" w:rsidRPr="00B66660" w:rsidRDefault="00BE4C72" w:rsidP="00ED60B1">
            <w:pPr>
              <w:pStyle w:val="TAC"/>
              <w:rPr>
                <w:lang w:eastAsia="zh-CN"/>
              </w:rPr>
            </w:pPr>
            <w:r w:rsidRPr="00B66660">
              <w:rPr>
                <w:lang w:eastAsia="zh-CN"/>
              </w:rPr>
              <w:t>DC_7A_n78A</w:t>
            </w:r>
          </w:p>
        </w:tc>
      </w:tr>
      <w:tr w:rsidR="00BE4C72" w:rsidRPr="00EF5447" w14:paraId="26E419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4F482" w14:textId="77777777" w:rsidR="00BE4C72" w:rsidRPr="00EF5447" w:rsidRDefault="00BE4C72" w:rsidP="00ED60B1">
            <w:pPr>
              <w:pStyle w:val="TAC"/>
            </w:pPr>
            <w:r w:rsidRPr="00EF5447">
              <w:t>DC_7A-66A_n78A</w:t>
            </w:r>
          </w:p>
          <w:p w14:paraId="1F002D43" w14:textId="33F01C3D" w:rsidR="00BE4C72" w:rsidRPr="00EF5447" w:rsidRDefault="00BE4C72" w:rsidP="00ED60B1">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64D52400" w14:textId="77777777" w:rsidR="00BE4C72" w:rsidRPr="00EF5447" w:rsidRDefault="00BE4C72" w:rsidP="00ED60B1">
            <w:pPr>
              <w:pStyle w:val="TAC"/>
              <w:rPr>
                <w:noProof/>
              </w:rPr>
            </w:pPr>
            <w:r w:rsidRPr="00EF5447">
              <w:rPr>
                <w:noProof/>
              </w:rPr>
              <w:t>DC_7A_n78A</w:t>
            </w:r>
          </w:p>
          <w:p w14:paraId="5FD30AD6" w14:textId="77777777" w:rsidR="00BE4C72" w:rsidRPr="00EF5447" w:rsidRDefault="00BE4C72" w:rsidP="00ED60B1">
            <w:pPr>
              <w:pStyle w:val="TAC"/>
              <w:rPr>
                <w:noProof/>
                <w:lang w:eastAsia="fr-FR"/>
              </w:rPr>
            </w:pPr>
            <w:r w:rsidRPr="00EF5447">
              <w:rPr>
                <w:noProof/>
              </w:rPr>
              <w:t>DC_7C_n78A</w:t>
            </w:r>
          </w:p>
          <w:p w14:paraId="3E5390BB" w14:textId="77777777" w:rsidR="00BE4C72" w:rsidRPr="00EF5447" w:rsidRDefault="00BE4C72" w:rsidP="00ED60B1">
            <w:pPr>
              <w:pStyle w:val="TAC"/>
              <w:rPr>
                <w:noProof/>
                <w:lang w:eastAsia="zh-CN"/>
              </w:rPr>
            </w:pPr>
            <w:r w:rsidRPr="00EF5447">
              <w:rPr>
                <w:noProof/>
                <w:kern w:val="2"/>
              </w:rPr>
              <w:t>DC_66A_n78A</w:t>
            </w:r>
          </w:p>
        </w:tc>
      </w:tr>
      <w:tr w:rsidR="00BE4C72" w14:paraId="378E246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E1746" w14:textId="77777777" w:rsidR="00BE4C72" w:rsidRPr="00B66660" w:rsidRDefault="00BE4C72" w:rsidP="00ED60B1">
            <w:pPr>
              <w:pStyle w:val="TAC"/>
              <w:rPr>
                <w:noProof/>
                <w:lang w:eastAsia="zh-CN"/>
              </w:rPr>
            </w:pPr>
            <w:r w:rsidRPr="00B66660">
              <w:rPr>
                <w:noProof/>
                <w:lang w:eastAsia="zh-CN"/>
              </w:rPr>
              <w:t>DC_7A-66A_n78(2A)</w:t>
            </w:r>
          </w:p>
          <w:p w14:paraId="0CBF9008" w14:textId="77777777" w:rsidR="00BE4C72" w:rsidRPr="00B66660" w:rsidRDefault="00BE4C72" w:rsidP="00ED60B1">
            <w:pPr>
              <w:pStyle w:val="TAC"/>
            </w:pPr>
            <w:r w:rsidRPr="00B66660">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C052DD7" w14:textId="77777777" w:rsidR="00BE4C72" w:rsidRPr="00B66660" w:rsidRDefault="00BE4C72" w:rsidP="00ED60B1">
            <w:pPr>
              <w:pStyle w:val="TAC"/>
              <w:rPr>
                <w:noProof/>
                <w:lang w:eastAsia="zh-CN"/>
              </w:rPr>
            </w:pPr>
            <w:r w:rsidRPr="00B66660">
              <w:rPr>
                <w:noProof/>
                <w:lang w:eastAsia="zh-CN"/>
              </w:rPr>
              <w:t>DC_7A_n78A</w:t>
            </w:r>
          </w:p>
          <w:p w14:paraId="5DBC6E04" w14:textId="77777777" w:rsidR="00BE4C72" w:rsidRPr="00B66660" w:rsidRDefault="00BE4C72" w:rsidP="00ED60B1">
            <w:pPr>
              <w:pStyle w:val="TAC"/>
              <w:rPr>
                <w:noProof/>
                <w:lang w:eastAsia="zh-CN"/>
              </w:rPr>
            </w:pPr>
            <w:r w:rsidRPr="00B66660">
              <w:rPr>
                <w:noProof/>
                <w:lang w:eastAsia="zh-CN"/>
              </w:rPr>
              <w:t>DC_7C_n78A</w:t>
            </w:r>
          </w:p>
          <w:p w14:paraId="20D57249" w14:textId="77777777" w:rsidR="00BE4C72" w:rsidRPr="00B66660" w:rsidRDefault="00BE4C72" w:rsidP="00ED60B1">
            <w:pPr>
              <w:pStyle w:val="TAC"/>
              <w:rPr>
                <w:noProof/>
                <w:lang w:eastAsia="zh-CN"/>
              </w:rPr>
            </w:pPr>
            <w:r w:rsidRPr="00B66660">
              <w:rPr>
                <w:noProof/>
                <w:lang w:eastAsia="zh-CN"/>
              </w:rPr>
              <w:t>DC_66A_n78A</w:t>
            </w:r>
          </w:p>
        </w:tc>
      </w:tr>
      <w:tr w:rsidR="00BE4C72" w:rsidRPr="00EF5447" w14:paraId="6FE8531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17A66" w14:textId="24AB424A" w:rsidR="00BE4C72" w:rsidRPr="00EF5447" w:rsidRDefault="00BE4C72" w:rsidP="00ED60B1">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E316635" w14:textId="77777777" w:rsidR="00BE4C72" w:rsidRPr="00EF5447" w:rsidRDefault="00BE4C72" w:rsidP="00ED60B1">
            <w:pPr>
              <w:pStyle w:val="TAC"/>
              <w:rPr>
                <w:noProof/>
              </w:rPr>
            </w:pPr>
            <w:r w:rsidRPr="00EF5447">
              <w:rPr>
                <w:noProof/>
              </w:rPr>
              <w:t>DC_7A_n78A</w:t>
            </w:r>
          </w:p>
          <w:p w14:paraId="082AE037" w14:textId="77777777" w:rsidR="00BE4C72" w:rsidRPr="00EF5447" w:rsidRDefault="00BE4C72" w:rsidP="00ED60B1">
            <w:pPr>
              <w:pStyle w:val="TAC"/>
              <w:rPr>
                <w:noProof/>
                <w:lang w:eastAsia="zh-CN"/>
              </w:rPr>
            </w:pPr>
            <w:r w:rsidRPr="00EF5447">
              <w:rPr>
                <w:noProof/>
                <w:kern w:val="2"/>
              </w:rPr>
              <w:t>DC_66A_n78A</w:t>
            </w:r>
          </w:p>
        </w:tc>
      </w:tr>
      <w:tr w:rsidR="00BE4C72" w14:paraId="68B7645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90455" w14:textId="77777777" w:rsidR="00BE4C72" w:rsidRDefault="00BE4C72" w:rsidP="00ED60B1">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0B7FC55" w14:textId="77777777" w:rsidR="00BE4C72" w:rsidRPr="00B66660" w:rsidRDefault="00BE4C72" w:rsidP="00ED60B1">
            <w:pPr>
              <w:pStyle w:val="TAC"/>
              <w:rPr>
                <w:noProof/>
                <w:lang w:eastAsia="zh-CN"/>
              </w:rPr>
            </w:pPr>
            <w:r w:rsidRPr="00B66660">
              <w:rPr>
                <w:noProof/>
                <w:lang w:eastAsia="zh-CN"/>
              </w:rPr>
              <w:t>DC_7A_n78A</w:t>
            </w:r>
          </w:p>
          <w:p w14:paraId="6D581F58" w14:textId="77777777" w:rsidR="00BE4C72" w:rsidRPr="00B66660" w:rsidRDefault="00BE4C72" w:rsidP="00ED60B1">
            <w:pPr>
              <w:pStyle w:val="TAC"/>
              <w:rPr>
                <w:noProof/>
                <w:lang w:eastAsia="zh-CN"/>
              </w:rPr>
            </w:pPr>
            <w:r w:rsidRPr="00B66660">
              <w:rPr>
                <w:noProof/>
                <w:lang w:eastAsia="zh-CN"/>
              </w:rPr>
              <w:t>DC_66A_n78A</w:t>
            </w:r>
          </w:p>
        </w:tc>
      </w:tr>
      <w:tr w:rsidR="00BE4C72" w:rsidRPr="00EF5447" w14:paraId="0339DC8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66FF0" w14:textId="73A6A6AF" w:rsidR="00BE4C72" w:rsidRPr="00EF5447" w:rsidRDefault="00BE4C72" w:rsidP="00ED60B1">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2413D35" w14:textId="77777777" w:rsidR="00BE4C72" w:rsidRPr="00EF5447" w:rsidRDefault="00BE4C72" w:rsidP="00ED60B1">
            <w:pPr>
              <w:pStyle w:val="TAC"/>
              <w:rPr>
                <w:noProof/>
              </w:rPr>
            </w:pPr>
            <w:r w:rsidRPr="00EF5447">
              <w:rPr>
                <w:noProof/>
              </w:rPr>
              <w:t>DC_7A_n78A</w:t>
            </w:r>
          </w:p>
          <w:p w14:paraId="6BD5C6D5" w14:textId="77777777" w:rsidR="00BE4C72" w:rsidRPr="00EF5447" w:rsidRDefault="00BE4C72" w:rsidP="00ED60B1">
            <w:pPr>
              <w:pStyle w:val="TAC"/>
              <w:rPr>
                <w:noProof/>
              </w:rPr>
            </w:pPr>
            <w:r w:rsidRPr="00EF5447">
              <w:rPr>
                <w:noProof/>
              </w:rPr>
              <w:t>DC_66A_n78A</w:t>
            </w:r>
          </w:p>
        </w:tc>
      </w:tr>
      <w:tr w:rsidR="00BE4C72" w14:paraId="0AC5CC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15E8" w14:textId="77777777" w:rsidR="00BE4C72" w:rsidRDefault="00BE4C72" w:rsidP="00ED60B1">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FCE4558" w14:textId="77777777" w:rsidR="00BE4C72" w:rsidRPr="00B66660" w:rsidRDefault="00BE4C72" w:rsidP="00ED60B1">
            <w:pPr>
              <w:pStyle w:val="TAC"/>
              <w:rPr>
                <w:noProof/>
                <w:lang w:eastAsia="zh-CN"/>
              </w:rPr>
            </w:pPr>
            <w:r w:rsidRPr="00B66660">
              <w:rPr>
                <w:noProof/>
                <w:lang w:eastAsia="zh-CN"/>
              </w:rPr>
              <w:t>DC_7A_n78A</w:t>
            </w:r>
          </w:p>
          <w:p w14:paraId="47470634" w14:textId="77777777" w:rsidR="00BE4C72" w:rsidRPr="00B66660" w:rsidRDefault="00BE4C72" w:rsidP="00ED60B1">
            <w:pPr>
              <w:pStyle w:val="TAC"/>
              <w:rPr>
                <w:noProof/>
                <w:lang w:eastAsia="zh-CN"/>
              </w:rPr>
            </w:pPr>
            <w:r w:rsidRPr="00B66660">
              <w:rPr>
                <w:noProof/>
                <w:lang w:eastAsia="zh-CN"/>
              </w:rPr>
              <w:t>DC_66A_n78A</w:t>
            </w:r>
          </w:p>
        </w:tc>
      </w:tr>
      <w:tr w:rsidR="00BE4C72" w:rsidRPr="00EF5447" w14:paraId="65D3D8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AC78" w14:textId="77777777" w:rsidR="00BE4C72" w:rsidRPr="00EF5447" w:rsidRDefault="00BE4C72" w:rsidP="00ED60B1">
            <w:pPr>
              <w:pStyle w:val="TAC"/>
              <w:rPr>
                <w:lang w:eastAsia="zh-CN"/>
              </w:rPr>
            </w:pPr>
            <w:r w:rsidRPr="00EF5447">
              <w:rPr>
                <w:lang w:eastAsia="zh-CN"/>
              </w:rPr>
              <w:t>DC_7A-66A-66A_n78A</w:t>
            </w:r>
          </w:p>
          <w:p w14:paraId="13B7EB60" w14:textId="14631F08" w:rsidR="00BE4C72" w:rsidRPr="00EF5447" w:rsidRDefault="00BE4C72" w:rsidP="00ED60B1">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1CD6C10" w14:textId="77777777" w:rsidR="00BE4C72" w:rsidRPr="00EF5447" w:rsidRDefault="00BE4C72" w:rsidP="00ED60B1">
            <w:pPr>
              <w:pStyle w:val="TAC"/>
              <w:rPr>
                <w:noProof/>
                <w:lang w:eastAsia="zh-CN"/>
              </w:rPr>
            </w:pPr>
            <w:r w:rsidRPr="00EF5447">
              <w:rPr>
                <w:noProof/>
                <w:lang w:eastAsia="zh-CN"/>
              </w:rPr>
              <w:t>DC_7A_n78A</w:t>
            </w:r>
          </w:p>
          <w:p w14:paraId="10B75F68" w14:textId="77777777" w:rsidR="00BE4C72" w:rsidRPr="00EF5447" w:rsidRDefault="00BE4C72" w:rsidP="00ED60B1">
            <w:pPr>
              <w:pStyle w:val="TAC"/>
              <w:rPr>
                <w:noProof/>
                <w:lang w:eastAsia="zh-CN"/>
              </w:rPr>
            </w:pPr>
            <w:r w:rsidRPr="00EF5447">
              <w:rPr>
                <w:noProof/>
                <w:kern w:val="2"/>
                <w:lang w:eastAsia="zh-CN"/>
              </w:rPr>
              <w:t>DC_66A_n78A</w:t>
            </w:r>
          </w:p>
        </w:tc>
      </w:tr>
      <w:tr w:rsidR="00BE4C72" w14:paraId="7269D15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5FD38" w14:textId="77777777" w:rsidR="00BE4C72" w:rsidRPr="00B66660" w:rsidRDefault="00BE4C72" w:rsidP="00ED60B1">
            <w:pPr>
              <w:pStyle w:val="TAC"/>
              <w:rPr>
                <w:noProof/>
                <w:lang w:eastAsia="zh-CN"/>
              </w:rPr>
            </w:pPr>
            <w:r w:rsidRPr="00B66660">
              <w:rPr>
                <w:noProof/>
                <w:lang w:eastAsia="zh-CN"/>
              </w:rPr>
              <w:t>DC_7A-66A-66A_n78(2A)</w:t>
            </w:r>
          </w:p>
          <w:p w14:paraId="65A0016B" w14:textId="77777777" w:rsidR="00BE4C72" w:rsidRPr="00B66660" w:rsidRDefault="00BE4C72" w:rsidP="00ED60B1">
            <w:pPr>
              <w:pStyle w:val="TAC"/>
              <w:rPr>
                <w:lang w:eastAsia="zh-CN"/>
              </w:rPr>
            </w:pPr>
            <w:r w:rsidRPr="00B66660">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66348ED" w14:textId="77777777" w:rsidR="00BE4C72" w:rsidRPr="00B66660" w:rsidRDefault="00BE4C72" w:rsidP="00ED60B1">
            <w:pPr>
              <w:pStyle w:val="TAC"/>
              <w:rPr>
                <w:noProof/>
                <w:lang w:eastAsia="zh-CN"/>
              </w:rPr>
            </w:pPr>
            <w:r w:rsidRPr="00B66660">
              <w:rPr>
                <w:noProof/>
                <w:lang w:eastAsia="zh-CN"/>
              </w:rPr>
              <w:t>DC_7A_n78A</w:t>
            </w:r>
          </w:p>
          <w:p w14:paraId="69F18AE1" w14:textId="77777777" w:rsidR="00BE4C72" w:rsidRPr="00B66660" w:rsidRDefault="00BE4C72" w:rsidP="00ED60B1">
            <w:pPr>
              <w:pStyle w:val="TAC"/>
              <w:rPr>
                <w:noProof/>
                <w:lang w:eastAsia="zh-CN"/>
              </w:rPr>
            </w:pPr>
            <w:r w:rsidRPr="00B66660">
              <w:rPr>
                <w:noProof/>
                <w:lang w:eastAsia="zh-CN"/>
              </w:rPr>
              <w:t>DC_66A_n78A</w:t>
            </w:r>
          </w:p>
        </w:tc>
      </w:tr>
      <w:tr w:rsidR="00BE4C72" w:rsidRPr="00EF5447" w14:paraId="6214DDE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03318" w14:textId="77777777" w:rsidR="00BE4C72" w:rsidRPr="00EF5447" w:rsidRDefault="00BE4C72" w:rsidP="00ED60B1">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70506BF" w14:textId="77777777" w:rsidR="00BE4C72" w:rsidRDefault="00BE4C72" w:rsidP="00ED60B1">
            <w:pPr>
              <w:pStyle w:val="TAC"/>
            </w:pPr>
            <w:r>
              <w:t>DC_7A_n66A</w:t>
            </w:r>
          </w:p>
          <w:p w14:paraId="36E09DDC" w14:textId="77777777" w:rsidR="00BE4C72" w:rsidRPr="00EF5447" w:rsidRDefault="00BE4C72" w:rsidP="00ED60B1">
            <w:pPr>
              <w:pStyle w:val="TAC"/>
              <w:rPr>
                <w:noProof/>
                <w:lang w:eastAsia="zh-CN"/>
              </w:rPr>
            </w:pPr>
            <w:r>
              <w:t>DC_71A_n66A</w:t>
            </w:r>
          </w:p>
        </w:tc>
      </w:tr>
      <w:tr w:rsidR="00BE4C72" w14:paraId="2FA2B26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1F714" w14:textId="77777777" w:rsidR="00BE4C72" w:rsidRDefault="00BE4C72" w:rsidP="00ED60B1">
            <w:pPr>
              <w:pStyle w:val="TAC"/>
            </w:pPr>
            <w:r>
              <w:lastRenderedPageBreak/>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BC0A663" w14:textId="77777777" w:rsidR="00BE4C72" w:rsidRDefault="00BE4C72" w:rsidP="00ED60B1">
            <w:pPr>
              <w:pStyle w:val="TAC"/>
            </w:pPr>
            <w:r>
              <w:t>DC_7A_n78A</w:t>
            </w:r>
          </w:p>
          <w:p w14:paraId="08BC01EE" w14:textId="77777777" w:rsidR="00BE4C72" w:rsidRDefault="00BE4C72" w:rsidP="00ED60B1">
            <w:pPr>
              <w:pStyle w:val="TAC"/>
            </w:pPr>
            <w:r>
              <w:t>DC_71A_n78A</w:t>
            </w:r>
          </w:p>
        </w:tc>
      </w:tr>
      <w:tr w:rsidR="00BE4C72" w:rsidRPr="00EF5447" w14:paraId="5FC594B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2A99B" w14:textId="77777777" w:rsidR="00BE4C72" w:rsidRPr="00EF5447" w:rsidRDefault="00BE4C72" w:rsidP="00ED60B1">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515BC6"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423AAB2C" w14:textId="77777777" w:rsidR="00BE4C72" w:rsidRPr="00EF5447" w:rsidRDefault="00BE4C72" w:rsidP="00ED60B1">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EF5447" w14:paraId="54CD938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7399A" w14:textId="77777777" w:rsidR="00BE4C72" w:rsidRDefault="00BE4C72" w:rsidP="00ED60B1">
            <w:pPr>
              <w:pStyle w:val="TAC"/>
              <w:rPr>
                <w:kern w:val="2"/>
                <w:szCs w:val="24"/>
                <w:lang w:eastAsia="ja-JP"/>
              </w:rPr>
            </w:pPr>
            <w:r w:rsidRPr="00257B91">
              <w:rPr>
                <w:kern w:val="2"/>
                <w:szCs w:val="24"/>
                <w:lang w:eastAsia="ja-JP"/>
              </w:rPr>
              <w:t>DC_7A_n78A-n79A</w:t>
            </w:r>
          </w:p>
          <w:p w14:paraId="76998BDA" w14:textId="77777777" w:rsidR="00BE4C72" w:rsidRPr="00EF5447" w:rsidRDefault="00BE4C72" w:rsidP="00ED60B1">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7B973243" w14:textId="77777777" w:rsidR="00BE4C72" w:rsidRDefault="00BE4C72" w:rsidP="00ED60B1">
            <w:pPr>
              <w:pStyle w:val="TAC"/>
            </w:pPr>
            <w:r>
              <w:t>DC_7A_n78A</w:t>
            </w:r>
          </w:p>
          <w:p w14:paraId="72702F25" w14:textId="77777777" w:rsidR="00BE4C72" w:rsidRPr="00EF5447" w:rsidRDefault="00BE4C72" w:rsidP="00ED60B1">
            <w:pPr>
              <w:pStyle w:val="TAC"/>
            </w:pPr>
            <w:r>
              <w:t>DC_7A_n79A</w:t>
            </w:r>
          </w:p>
        </w:tc>
      </w:tr>
      <w:tr w:rsidR="00BE4C72" w:rsidRPr="00EF5447" w14:paraId="647CC3B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284D3" w14:textId="77777777" w:rsidR="00BE4C72" w:rsidRPr="00EF5447" w:rsidRDefault="00BE4C72" w:rsidP="00ED60B1">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CE957B" w14:textId="77777777" w:rsidR="00BE4C72" w:rsidRPr="00EF5447" w:rsidRDefault="00BE4C72" w:rsidP="00ED60B1">
            <w:pPr>
              <w:pStyle w:val="TAC"/>
            </w:pPr>
            <w:r w:rsidRPr="00EF5447">
              <w:t>DC_7A_n78A</w:t>
            </w:r>
          </w:p>
          <w:p w14:paraId="264948DB" w14:textId="77777777" w:rsidR="00BE4C72" w:rsidRPr="00EF5447" w:rsidRDefault="00BE4C72" w:rsidP="00ED60B1">
            <w:pPr>
              <w:pStyle w:val="TAC"/>
              <w:rPr>
                <w:noProof/>
                <w:lang w:eastAsia="zh-CN"/>
              </w:rPr>
            </w:pPr>
            <w:r w:rsidRPr="00EF5447">
              <w:t>DC_7A_n80A</w:t>
            </w:r>
          </w:p>
        </w:tc>
      </w:tr>
      <w:tr w:rsidR="00BE4C72" w:rsidRPr="00EF5447" w14:paraId="29BB1AD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DFCC2" w14:textId="77777777" w:rsidR="00BE4C72" w:rsidRPr="00EF5447" w:rsidRDefault="00BE4C72" w:rsidP="00ED60B1">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38662D0" w14:textId="77777777" w:rsidR="00BE4C72" w:rsidRPr="00390C3F" w:rsidRDefault="00BE4C72" w:rsidP="00ED60B1">
            <w:pPr>
              <w:pStyle w:val="TAC"/>
              <w:rPr>
                <w:rFonts w:cs="Arial"/>
                <w:lang w:eastAsia="ja-JP"/>
              </w:rPr>
            </w:pPr>
            <w:r w:rsidRPr="00390C3F">
              <w:rPr>
                <w:rFonts w:cs="Arial"/>
                <w:lang w:eastAsia="ja-JP"/>
              </w:rPr>
              <w:t>DC_8A_n1A</w:t>
            </w:r>
          </w:p>
          <w:p w14:paraId="25899237" w14:textId="77777777" w:rsidR="00BE4C72" w:rsidRPr="00EF5447" w:rsidRDefault="00BE4C72" w:rsidP="00ED60B1">
            <w:pPr>
              <w:pStyle w:val="TAC"/>
            </w:pPr>
            <w:r w:rsidRPr="00390C3F">
              <w:rPr>
                <w:rFonts w:cs="Arial"/>
                <w:lang w:eastAsia="ja-JP"/>
              </w:rPr>
              <w:t>DC_8A_n28A</w:t>
            </w:r>
          </w:p>
        </w:tc>
      </w:tr>
      <w:tr w:rsidR="00BE4C72" w:rsidRPr="00EF5447" w14:paraId="67882B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1F2FE" w14:textId="77777777" w:rsidR="00BE4C72" w:rsidRPr="00EF5447" w:rsidRDefault="00BE4C72" w:rsidP="00ED60B1">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7D3ACEE" w14:textId="77777777" w:rsidR="00BE4C72" w:rsidRPr="00FA18B6" w:rsidRDefault="00BE4C72" w:rsidP="00ED60B1">
            <w:pPr>
              <w:pStyle w:val="TAC"/>
              <w:rPr>
                <w:rFonts w:cs="Arial"/>
                <w:lang w:eastAsia="ja-JP"/>
              </w:rPr>
            </w:pPr>
            <w:r w:rsidRPr="00FA18B6">
              <w:rPr>
                <w:rFonts w:cs="Arial"/>
                <w:lang w:eastAsia="ja-JP"/>
              </w:rPr>
              <w:t>DC_8A_n1A</w:t>
            </w:r>
          </w:p>
          <w:p w14:paraId="5E9DD1D8" w14:textId="77777777" w:rsidR="00BE4C72" w:rsidRPr="00EF5447" w:rsidRDefault="00BE4C72" w:rsidP="00ED60B1">
            <w:pPr>
              <w:pStyle w:val="TAC"/>
            </w:pPr>
            <w:r w:rsidRPr="00FA18B6">
              <w:rPr>
                <w:rFonts w:cs="Arial"/>
                <w:lang w:eastAsia="ja-JP"/>
              </w:rPr>
              <w:t>DC_8A_n40A</w:t>
            </w:r>
          </w:p>
        </w:tc>
      </w:tr>
      <w:tr w:rsidR="00BE4C72" w:rsidRPr="00FA18B6" w14:paraId="37421F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62E1E" w14:textId="77777777" w:rsidR="00BE4C72" w:rsidRDefault="00BE4C72" w:rsidP="00ED60B1">
            <w:pPr>
              <w:pStyle w:val="TAC"/>
              <w:rPr>
                <w:rFonts w:cs="Arial"/>
                <w:szCs w:val="18"/>
                <w:vertAlign w:val="superscript"/>
              </w:rPr>
            </w:pPr>
            <w:r>
              <w:rPr>
                <w:rFonts w:cs="Arial"/>
                <w:szCs w:val="18"/>
              </w:rPr>
              <w:t>DC_8A_n1A-n77A</w:t>
            </w:r>
            <w:r w:rsidRPr="00DE7BB8">
              <w:rPr>
                <w:rFonts w:cs="Arial"/>
                <w:szCs w:val="18"/>
                <w:vertAlign w:val="superscript"/>
              </w:rPr>
              <w:t>5</w:t>
            </w:r>
          </w:p>
          <w:p w14:paraId="7E242763" w14:textId="77777777" w:rsidR="00BE4C72" w:rsidRPr="00FA18B6" w:rsidRDefault="00BE4C72" w:rsidP="00ED60B1">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07EFC9" w14:textId="77777777" w:rsidR="00BE4C72" w:rsidRDefault="00BE4C72" w:rsidP="00ED60B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786BE5F" w14:textId="77777777" w:rsidR="00BE4C72" w:rsidRPr="00FA18B6" w:rsidRDefault="00BE4C72" w:rsidP="00ED60B1">
            <w:pPr>
              <w:pStyle w:val="TAC"/>
              <w:rPr>
                <w:rFonts w:cs="Arial"/>
                <w:lang w:eastAsia="ja-JP"/>
              </w:rPr>
            </w:pPr>
            <w:r>
              <w:rPr>
                <w:rFonts w:cs="Arial"/>
                <w:lang w:eastAsia="zh-CN"/>
              </w:rPr>
              <w:t>DC_8A_n77A</w:t>
            </w:r>
          </w:p>
        </w:tc>
      </w:tr>
      <w:tr w:rsidR="00BE4C72" w:rsidRPr="00EF5447" w14:paraId="367D34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9449" w14:textId="77777777" w:rsidR="00BE4C72" w:rsidRPr="00EF5447" w:rsidRDefault="00BE4C72" w:rsidP="00ED60B1">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BEB266" w14:textId="77777777" w:rsidR="00BE4C72" w:rsidRPr="00EF5447" w:rsidRDefault="00BE4C72" w:rsidP="00ED60B1">
            <w:pPr>
              <w:pStyle w:val="TAC"/>
              <w:rPr>
                <w:rFonts w:eastAsia="Malgun Gothic"/>
                <w:lang w:eastAsia="ko-KR"/>
              </w:rPr>
            </w:pPr>
            <w:r w:rsidRPr="00EF5447">
              <w:rPr>
                <w:rFonts w:eastAsia="Malgun Gothic"/>
                <w:lang w:eastAsia="ko-KR"/>
              </w:rPr>
              <w:t>DC_8A_n1A</w:t>
            </w:r>
          </w:p>
          <w:p w14:paraId="41CED2E3" w14:textId="77777777" w:rsidR="00BE4C72" w:rsidRPr="00EF5447" w:rsidRDefault="00BE4C72" w:rsidP="00ED60B1">
            <w:pPr>
              <w:pStyle w:val="TAC"/>
            </w:pPr>
            <w:r w:rsidRPr="00EF5447">
              <w:rPr>
                <w:rFonts w:eastAsia="Malgun Gothic"/>
                <w:lang w:eastAsia="ko-KR"/>
              </w:rPr>
              <w:t>DC_8A_n78A</w:t>
            </w:r>
          </w:p>
        </w:tc>
      </w:tr>
      <w:tr w:rsidR="00BE4C72" w14:paraId="30E2B9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494ED" w14:textId="77777777" w:rsidR="00BE4C72" w:rsidRDefault="00BE4C72" w:rsidP="00ED60B1">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53E2344B" w14:textId="77777777" w:rsidR="00BE4C72" w:rsidRDefault="00BE4C72" w:rsidP="00ED60B1">
            <w:pPr>
              <w:pStyle w:val="TAC"/>
              <w:rPr>
                <w:noProof/>
              </w:rPr>
            </w:pPr>
            <w:r>
              <w:rPr>
                <w:noProof/>
              </w:rPr>
              <w:t>DC_(n)3AA</w:t>
            </w:r>
          </w:p>
          <w:p w14:paraId="27FD062D" w14:textId="77777777" w:rsidR="00BE4C72" w:rsidRDefault="00BE4C72" w:rsidP="00ED60B1">
            <w:pPr>
              <w:pStyle w:val="TAC"/>
              <w:rPr>
                <w:rFonts w:eastAsia="Malgun Gothic"/>
                <w:lang w:eastAsia="ko-KR"/>
              </w:rPr>
            </w:pPr>
            <w:r>
              <w:rPr>
                <w:noProof/>
              </w:rPr>
              <w:t>DC_8A_n3A</w:t>
            </w:r>
          </w:p>
        </w:tc>
      </w:tr>
      <w:tr w:rsidR="00BE4C72" w:rsidRPr="00EF5447" w14:paraId="45073E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26F8" w14:textId="77777777" w:rsidR="00BE4C72" w:rsidRPr="00EF5447" w:rsidRDefault="00BE4C72" w:rsidP="00ED60B1">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587B10B" w14:textId="77777777" w:rsidR="00BE4C72" w:rsidRPr="00EF5447" w:rsidRDefault="00BE4C72" w:rsidP="00ED60B1">
            <w:pPr>
              <w:pStyle w:val="TAC"/>
              <w:rPr>
                <w:rFonts w:eastAsia="Malgun Gothic"/>
                <w:lang w:eastAsia="ko-KR"/>
              </w:rPr>
            </w:pPr>
            <w:r w:rsidRPr="00EF5447">
              <w:rPr>
                <w:rFonts w:eastAsia="Malgun Gothic"/>
                <w:lang w:eastAsia="ko-KR"/>
              </w:rPr>
              <w:t>DC_8A_n3A</w:t>
            </w:r>
          </w:p>
          <w:p w14:paraId="619FA845" w14:textId="77777777" w:rsidR="00BE4C72" w:rsidRPr="00EF5447" w:rsidRDefault="00BE4C72" w:rsidP="00ED60B1">
            <w:pPr>
              <w:pStyle w:val="TAC"/>
            </w:pPr>
            <w:r w:rsidRPr="00EF5447">
              <w:rPr>
                <w:rFonts w:eastAsia="Malgun Gothic"/>
                <w:lang w:eastAsia="ko-KR"/>
              </w:rPr>
              <w:t>DC_8A_n28A</w:t>
            </w:r>
          </w:p>
        </w:tc>
      </w:tr>
      <w:tr w:rsidR="00BE4C72" w:rsidRPr="00EF5447" w14:paraId="253E34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68441" w14:textId="77777777" w:rsidR="00BE4C72" w:rsidRPr="00EF5447" w:rsidRDefault="00BE4C72" w:rsidP="00ED60B1">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3C88D5" w14:textId="77777777" w:rsidR="00BE4C72" w:rsidRPr="00EF5447" w:rsidRDefault="00BE4C72" w:rsidP="00ED60B1">
            <w:pPr>
              <w:pStyle w:val="TAC"/>
              <w:rPr>
                <w:rFonts w:eastAsia="Malgun Gothic"/>
                <w:lang w:eastAsia="ko-KR"/>
              </w:rPr>
            </w:pPr>
            <w:r w:rsidRPr="00EF5447">
              <w:rPr>
                <w:rFonts w:eastAsia="Malgun Gothic"/>
                <w:lang w:eastAsia="ko-KR"/>
              </w:rPr>
              <w:t>DC_8A_n3A</w:t>
            </w:r>
          </w:p>
          <w:p w14:paraId="125A1758" w14:textId="77777777" w:rsidR="00BE4C72" w:rsidRPr="00EF5447" w:rsidRDefault="00BE4C72" w:rsidP="00ED60B1">
            <w:pPr>
              <w:pStyle w:val="TAC"/>
              <w:rPr>
                <w:rFonts w:eastAsia="Malgun Gothic"/>
                <w:lang w:eastAsia="ko-KR"/>
              </w:rPr>
            </w:pPr>
            <w:r w:rsidRPr="00EF5447">
              <w:rPr>
                <w:rFonts w:eastAsia="Malgun Gothic"/>
                <w:lang w:eastAsia="ko-KR"/>
              </w:rPr>
              <w:t>DC_8A_n77A</w:t>
            </w:r>
          </w:p>
        </w:tc>
      </w:tr>
      <w:tr w:rsidR="00BE4C72" w:rsidRPr="00EF5447" w14:paraId="7378A1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B9DC4" w14:textId="77777777" w:rsidR="00BE4C72" w:rsidRPr="00EF5447" w:rsidRDefault="00BE4C72" w:rsidP="00ED60B1">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60627C" w14:textId="77777777" w:rsidR="00BE4C72" w:rsidRPr="00EF5447" w:rsidRDefault="00BE4C72" w:rsidP="00ED60B1">
            <w:pPr>
              <w:pStyle w:val="TAC"/>
              <w:rPr>
                <w:rFonts w:eastAsia="Malgun Gothic"/>
                <w:lang w:eastAsia="ko-KR"/>
              </w:rPr>
            </w:pPr>
            <w:r w:rsidRPr="00EF5447">
              <w:rPr>
                <w:rFonts w:eastAsia="Malgun Gothic"/>
                <w:lang w:eastAsia="ko-KR"/>
              </w:rPr>
              <w:t>DC_8A_n3A</w:t>
            </w:r>
          </w:p>
          <w:p w14:paraId="57AF19AB" w14:textId="77777777" w:rsidR="00BE4C72" w:rsidRPr="00EF5447" w:rsidRDefault="00BE4C72" w:rsidP="00ED60B1">
            <w:pPr>
              <w:pStyle w:val="TAC"/>
              <w:rPr>
                <w:rFonts w:eastAsia="Malgun Gothic"/>
                <w:lang w:eastAsia="ko-KR"/>
              </w:rPr>
            </w:pPr>
            <w:r w:rsidRPr="00EF5447">
              <w:rPr>
                <w:rFonts w:eastAsia="Malgun Gothic"/>
                <w:lang w:eastAsia="ko-KR"/>
              </w:rPr>
              <w:t>DC_8A_n77A</w:t>
            </w:r>
          </w:p>
        </w:tc>
      </w:tr>
      <w:tr w:rsidR="00BE4C72" w:rsidRPr="00EF5447" w14:paraId="09FBB7F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BC59C" w14:textId="77777777" w:rsidR="00BE4C72" w:rsidRPr="00EF5447" w:rsidRDefault="00BE4C72" w:rsidP="00ED60B1">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2568ED88" w14:textId="77777777" w:rsidR="00BE4C72" w:rsidRPr="00D67D1F" w:rsidRDefault="00BE4C72" w:rsidP="00ED60B1">
            <w:pPr>
              <w:pStyle w:val="TAC"/>
              <w:rPr>
                <w:rFonts w:eastAsia="Malgun Gothic"/>
                <w:lang w:eastAsia="ko-KR"/>
              </w:rPr>
            </w:pPr>
            <w:r w:rsidRPr="00D67D1F">
              <w:rPr>
                <w:rFonts w:eastAsia="Malgun Gothic"/>
                <w:lang w:eastAsia="ko-KR"/>
              </w:rPr>
              <w:t>DC_8A_n3A</w:t>
            </w:r>
          </w:p>
          <w:p w14:paraId="456D379F" w14:textId="77777777" w:rsidR="00BE4C72" w:rsidRPr="00EF5447" w:rsidRDefault="00BE4C72" w:rsidP="00ED60B1">
            <w:pPr>
              <w:pStyle w:val="TAC"/>
              <w:rPr>
                <w:rFonts w:eastAsia="Malgun Gothic"/>
                <w:lang w:eastAsia="ko-KR"/>
              </w:rPr>
            </w:pPr>
            <w:r w:rsidRPr="00D67D1F">
              <w:rPr>
                <w:rFonts w:eastAsia="Malgun Gothic"/>
                <w:lang w:eastAsia="ko-KR"/>
              </w:rPr>
              <w:t>DC_8A_n79A</w:t>
            </w:r>
          </w:p>
        </w:tc>
      </w:tr>
      <w:tr w:rsidR="00BE4C72" w:rsidRPr="00EF5447" w14:paraId="26AB611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D331C" w14:textId="77777777" w:rsidR="00BE4C72" w:rsidRPr="00EF5447" w:rsidRDefault="00BE4C72" w:rsidP="00ED60B1">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132E6B60" w14:textId="77777777" w:rsidR="00BE4C72" w:rsidRPr="00EF5447" w:rsidRDefault="00BE4C72" w:rsidP="00ED60B1">
            <w:pPr>
              <w:pStyle w:val="TAC"/>
              <w:rPr>
                <w:lang w:eastAsia="fr-FR"/>
              </w:rPr>
            </w:pPr>
            <w:r w:rsidRPr="00EF5447">
              <w:t>DC_8A_n3A</w:t>
            </w:r>
          </w:p>
          <w:p w14:paraId="76DA102C" w14:textId="77777777" w:rsidR="00BE4C72" w:rsidRPr="00EF5447" w:rsidRDefault="00BE4C72" w:rsidP="00ED60B1">
            <w:pPr>
              <w:pStyle w:val="TAC"/>
              <w:rPr>
                <w:rFonts w:eastAsia="Malgun Gothic"/>
                <w:lang w:eastAsia="ko-KR"/>
              </w:rPr>
            </w:pPr>
            <w:r w:rsidRPr="00EF5447">
              <w:t>DC_11A_n3A</w:t>
            </w:r>
          </w:p>
        </w:tc>
      </w:tr>
      <w:tr w:rsidR="00BE4C72" w:rsidRPr="00EF5447" w14:paraId="517FC1E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7B766" w14:textId="77777777" w:rsidR="00BE4C72" w:rsidRPr="00EF5447" w:rsidRDefault="00BE4C72" w:rsidP="00ED60B1">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E037EF2" w14:textId="77777777" w:rsidR="00BE4C72" w:rsidRPr="00EF5447" w:rsidRDefault="00BE4C72" w:rsidP="00ED60B1">
            <w:pPr>
              <w:pStyle w:val="TAC"/>
            </w:pPr>
            <w:r w:rsidRPr="00EF5447">
              <w:t>DC_8A_n28A</w:t>
            </w:r>
          </w:p>
          <w:p w14:paraId="672A0146" w14:textId="77777777" w:rsidR="00BE4C72" w:rsidRPr="00EF5447" w:rsidRDefault="00BE4C72" w:rsidP="00ED60B1">
            <w:pPr>
              <w:pStyle w:val="TAC"/>
            </w:pPr>
            <w:r w:rsidRPr="00EF5447">
              <w:t>DC_11A_n28A</w:t>
            </w:r>
          </w:p>
        </w:tc>
      </w:tr>
      <w:tr w:rsidR="00BE4C72" w:rsidRPr="00EF5447" w14:paraId="64975B2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EB534" w14:textId="77777777" w:rsidR="00BE4C72" w:rsidRPr="00EF5447" w:rsidRDefault="00BE4C72" w:rsidP="00ED60B1">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BA5026" w14:textId="77777777" w:rsidR="00BE4C72" w:rsidRPr="00EF5447" w:rsidRDefault="00BE4C72" w:rsidP="00ED60B1">
            <w:pPr>
              <w:pStyle w:val="TAC"/>
            </w:pPr>
            <w:r w:rsidRPr="00EF5447">
              <w:t>DC_8A_n77A</w:t>
            </w:r>
          </w:p>
          <w:p w14:paraId="5BA1ADDA" w14:textId="77777777" w:rsidR="00BE4C72" w:rsidRPr="00EF5447" w:rsidRDefault="00BE4C72" w:rsidP="00ED60B1">
            <w:pPr>
              <w:pStyle w:val="TAC"/>
              <w:rPr>
                <w:noProof/>
                <w:lang w:eastAsia="zh-CN"/>
              </w:rPr>
            </w:pPr>
            <w:r w:rsidRPr="00EF5447">
              <w:t>DC_11A_n77A</w:t>
            </w:r>
          </w:p>
        </w:tc>
      </w:tr>
      <w:tr w:rsidR="00BE4C72" w:rsidRPr="00EF5447" w14:paraId="487DBB0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215DC" w14:textId="77777777" w:rsidR="00BE4C72" w:rsidRPr="00EF5447" w:rsidRDefault="00BE4C72" w:rsidP="00ED60B1">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D4F19" w14:textId="77777777" w:rsidR="00BE4C72" w:rsidRPr="00EF5447" w:rsidRDefault="00BE4C72" w:rsidP="00ED60B1">
            <w:pPr>
              <w:pStyle w:val="TAC"/>
              <w:rPr>
                <w:lang w:eastAsia="fr-FR"/>
              </w:rPr>
            </w:pPr>
            <w:r w:rsidRPr="00EF5447">
              <w:t>DC_8A_n77A</w:t>
            </w:r>
          </w:p>
          <w:p w14:paraId="7EB03211" w14:textId="77777777" w:rsidR="00BE4C72" w:rsidRPr="00EF5447" w:rsidRDefault="00BE4C72" w:rsidP="00ED60B1">
            <w:pPr>
              <w:pStyle w:val="TAC"/>
            </w:pPr>
            <w:r w:rsidRPr="00EF5447">
              <w:t>DC_11A_n77A</w:t>
            </w:r>
          </w:p>
        </w:tc>
      </w:tr>
      <w:tr w:rsidR="00BE4C72" w:rsidRPr="00EF5447" w14:paraId="1637B3F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CB0F8" w14:textId="77777777" w:rsidR="00BE4C72" w:rsidRPr="00EF5447" w:rsidRDefault="00BE4C72" w:rsidP="00ED60B1">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9DE120" w14:textId="77777777" w:rsidR="00BE4C72" w:rsidRPr="00EF5447" w:rsidRDefault="00BE4C72" w:rsidP="00ED60B1">
            <w:pPr>
              <w:pStyle w:val="TAC"/>
            </w:pPr>
            <w:r w:rsidRPr="00EF5447">
              <w:t>DC_8A_n78A</w:t>
            </w:r>
          </w:p>
          <w:p w14:paraId="0FD269F6" w14:textId="77777777" w:rsidR="00BE4C72" w:rsidRPr="00EF5447" w:rsidRDefault="00BE4C72" w:rsidP="00ED60B1">
            <w:pPr>
              <w:pStyle w:val="TAC"/>
              <w:rPr>
                <w:noProof/>
                <w:lang w:eastAsia="zh-CN"/>
              </w:rPr>
            </w:pPr>
            <w:r w:rsidRPr="00EF5447">
              <w:t>DC_11A_n78A</w:t>
            </w:r>
          </w:p>
        </w:tc>
      </w:tr>
      <w:tr w:rsidR="00BE4C72" w:rsidRPr="00EF5447" w14:paraId="6F44A3D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0145F" w14:textId="77777777" w:rsidR="00BE4C72" w:rsidRPr="00EF5447" w:rsidRDefault="00BE4C72" w:rsidP="00ED60B1">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81A7434" w14:textId="77777777" w:rsidR="00BE4C72" w:rsidRDefault="00BE4C72" w:rsidP="00ED60B1">
            <w:pPr>
              <w:pStyle w:val="TAC"/>
              <w:rPr>
                <w:vertAlign w:val="superscript"/>
              </w:rPr>
            </w:pPr>
            <w:r>
              <w:t>DC_8A_n1A</w:t>
            </w:r>
          </w:p>
          <w:p w14:paraId="79E8B3BF" w14:textId="77777777" w:rsidR="00BE4C72" w:rsidRPr="00EF5447" w:rsidRDefault="00BE4C72" w:rsidP="00ED60B1">
            <w:pPr>
              <w:pStyle w:val="TAC"/>
              <w:rPr>
                <w:szCs w:val="18"/>
                <w:lang w:eastAsia="ja-JP"/>
              </w:rPr>
            </w:pPr>
            <w:r>
              <w:t>DC_20A_n1A</w:t>
            </w:r>
          </w:p>
        </w:tc>
      </w:tr>
      <w:tr w:rsidR="00BE4C72" w:rsidRPr="00EF5447" w14:paraId="5C66FA9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D6577" w14:textId="77777777" w:rsidR="00BE4C72" w:rsidRPr="00EF5447" w:rsidRDefault="00BE4C72" w:rsidP="00ED60B1">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F3A464C" w14:textId="77777777" w:rsidR="00BE4C72" w:rsidRDefault="00BE4C72" w:rsidP="00ED60B1">
            <w:pPr>
              <w:pStyle w:val="TAC"/>
              <w:rPr>
                <w:vertAlign w:val="superscript"/>
              </w:rPr>
            </w:pPr>
            <w:r>
              <w:t>DC_8A_n3A</w:t>
            </w:r>
          </w:p>
          <w:p w14:paraId="69A790B2" w14:textId="77777777" w:rsidR="00BE4C72" w:rsidRPr="00EF5447" w:rsidRDefault="00BE4C72" w:rsidP="00ED60B1">
            <w:pPr>
              <w:pStyle w:val="TAC"/>
              <w:rPr>
                <w:szCs w:val="18"/>
                <w:lang w:eastAsia="ja-JP"/>
              </w:rPr>
            </w:pPr>
            <w:r>
              <w:t>DC_20A_n3A</w:t>
            </w:r>
          </w:p>
        </w:tc>
      </w:tr>
      <w:tr w:rsidR="00BE4C72" w14:paraId="140FB4D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96632" w14:textId="77777777" w:rsidR="00BE4C72" w:rsidRDefault="00BE4C72" w:rsidP="00ED60B1">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7EC29475" w14:textId="77777777" w:rsidR="00BE4C72" w:rsidRPr="00DB5483" w:rsidRDefault="00BE4C72" w:rsidP="00ED60B1">
            <w:pPr>
              <w:pStyle w:val="TAC"/>
              <w:rPr>
                <w:vertAlign w:val="superscript"/>
              </w:rPr>
            </w:pPr>
            <w:r>
              <w:t>DC_8A_n28A</w:t>
            </w:r>
          </w:p>
          <w:p w14:paraId="09C635EF" w14:textId="77777777" w:rsidR="00BE4C72" w:rsidRDefault="00BE4C72" w:rsidP="00ED60B1">
            <w:pPr>
              <w:pStyle w:val="TAC"/>
            </w:pPr>
            <w:r>
              <w:t>DC_20A_n28A</w:t>
            </w:r>
          </w:p>
        </w:tc>
      </w:tr>
      <w:tr w:rsidR="00BE4C72" w:rsidRPr="00EF5447" w14:paraId="2F7D48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88919" w14:textId="77777777" w:rsidR="00BE4C72" w:rsidRPr="00EF5447" w:rsidRDefault="00BE4C72" w:rsidP="00ED60B1">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BD04F63" w14:textId="77777777" w:rsidR="00BE4C72" w:rsidRPr="00EF5447" w:rsidRDefault="00BE4C72" w:rsidP="00ED60B1">
            <w:pPr>
              <w:pStyle w:val="TAC"/>
              <w:rPr>
                <w:szCs w:val="18"/>
                <w:lang w:eastAsia="ja-JP"/>
              </w:rPr>
            </w:pPr>
            <w:r w:rsidRPr="00EF5447">
              <w:rPr>
                <w:szCs w:val="18"/>
                <w:lang w:eastAsia="ja-JP"/>
              </w:rPr>
              <w:t>DC_8A_n78A</w:t>
            </w:r>
          </w:p>
          <w:p w14:paraId="7182517E" w14:textId="77777777" w:rsidR="00BE4C72" w:rsidRPr="00EF5447" w:rsidRDefault="00BE4C72" w:rsidP="00ED60B1">
            <w:pPr>
              <w:pStyle w:val="TAC"/>
              <w:rPr>
                <w:noProof/>
                <w:lang w:eastAsia="zh-CN"/>
              </w:rPr>
            </w:pPr>
            <w:r w:rsidRPr="00EF5447">
              <w:rPr>
                <w:szCs w:val="18"/>
                <w:lang w:eastAsia="ja-JP"/>
              </w:rPr>
              <w:t>DC_20A_n78A</w:t>
            </w:r>
          </w:p>
        </w:tc>
      </w:tr>
      <w:tr w:rsidR="00BE4C72" w:rsidRPr="00EF5447" w14:paraId="58B0664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EA9F2" w14:textId="77777777" w:rsidR="00BE4C72" w:rsidRPr="00EF5447" w:rsidRDefault="00BE4C72" w:rsidP="00ED60B1">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A9AA9" w14:textId="77777777" w:rsidR="00BE4C72" w:rsidRPr="00EF5447" w:rsidRDefault="00BE4C72" w:rsidP="00ED60B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56BEEAE" w14:textId="77777777" w:rsidR="00BE4C72" w:rsidRPr="00EF5447" w:rsidRDefault="00BE4C72" w:rsidP="00ED60B1">
            <w:pPr>
              <w:pStyle w:val="TAC"/>
              <w:rPr>
                <w:szCs w:val="18"/>
                <w:lang w:eastAsia="ja-JP"/>
              </w:rPr>
            </w:pPr>
            <w:r w:rsidRPr="00EF5447">
              <w:rPr>
                <w:rFonts w:cs="Arial"/>
                <w:lang w:eastAsia="zh-CN"/>
              </w:rPr>
              <w:t>DC_8A_n77A</w:t>
            </w:r>
          </w:p>
        </w:tc>
      </w:tr>
      <w:tr w:rsidR="00BE4C72" w:rsidRPr="00EF5447" w14:paraId="3D53AB2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055D6" w14:textId="77777777" w:rsidR="00BE4C72" w:rsidRPr="00EF5447" w:rsidRDefault="00BE4C72" w:rsidP="00ED60B1">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F9B461" w14:textId="77777777" w:rsidR="00BE4C72" w:rsidRPr="00EF5447" w:rsidRDefault="00BE4C72" w:rsidP="00ED60B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C89CB94" w14:textId="77777777" w:rsidR="00BE4C72" w:rsidRPr="00EF5447" w:rsidRDefault="00BE4C72" w:rsidP="00ED60B1">
            <w:pPr>
              <w:pStyle w:val="TAC"/>
              <w:rPr>
                <w:szCs w:val="18"/>
                <w:lang w:eastAsia="ja-JP"/>
              </w:rPr>
            </w:pPr>
            <w:r w:rsidRPr="00EF5447">
              <w:rPr>
                <w:rFonts w:cs="Arial"/>
                <w:lang w:eastAsia="zh-CN"/>
              </w:rPr>
              <w:t>DC_8A_n77A</w:t>
            </w:r>
          </w:p>
        </w:tc>
      </w:tr>
      <w:tr w:rsidR="00BE4C72" w:rsidRPr="00EF5447" w14:paraId="158DE73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AE950" w14:textId="77777777" w:rsidR="00BE4C72" w:rsidRPr="00EF5447" w:rsidRDefault="00BE4C72" w:rsidP="00ED60B1">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358797" w14:textId="77777777" w:rsidR="00BE4C72" w:rsidRPr="009537F8" w:rsidRDefault="00BE4C72" w:rsidP="00ED60B1">
            <w:pPr>
              <w:pStyle w:val="TAC"/>
              <w:rPr>
                <w:rFonts w:cs="Arial"/>
                <w:lang w:eastAsia="ja-JP"/>
              </w:rPr>
            </w:pPr>
            <w:r w:rsidRPr="009537F8">
              <w:rPr>
                <w:rFonts w:cs="Arial"/>
                <w:lang w:eastAsia="ja-JP"/>
              </w:rPr>
              <w:t>DC_8A_n28A</w:t>
            </w:r>
          </w:p>
          <w:p w14:paraId="3A9F8A6A" w14:textId="77777777" w:rsidR="00BE4C72" w:rsidRPr="00EF5447" w:rsidRDefault="00BE4C72" w:rsidP="00ED60B1">
            <w:pPr>
              <w:pStyle w:val="TAC"/>
              <w:rPr>
                <w:rFonts w:cs="Arial"/>
                <w:lang w:eastAsia="zh-CN"/>
              </w:rPr>
            </w:pPr>
            <w:r w:rsidRPr="009537F8">
              <w:rPr>
                <w:rFonts w:cs="Arial"/>
                <w:lang w:eastAsia="ja-JP"/>
              </w:rPr>
              <w:t>DC_8A_n78A</w:t>
            </w:r>
          </w:p>
        </w:tc>
      </w:tr>
      <w:tr w:rsidR="00BE4C72" w:rsidRPr="00EF5447" w14:paraId="0C30135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AFEBD" w14:textId="77777777" w:rsidR="00BE4C72" w:rsidRPr="00EF5447" w:rsidRDefault="00BE4C72" w:rsidP="00ED60B1">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53BA4D9" w14:textId="77777777" w:rsidR="00BE4C72" w:rsidRPr="00EF5447" w:rsidRDefault="00BE4C72" w:rsidP="00ED60B1">
            <w:pPr>
              <w:pStyle w:val="TAC"/>
              <w:rPr>
                <w:rFonts w:cs="Arial"/>
                <w:lang w:eastAsia="zh-CN"/>
              </w:rPr>
            </w:pPr>
            <w:r>
              <w:t>DC_8A_n1A</w:t>
            </w:r>
          </w:p>
        </w:tc>
      </w:tr>
      <w:tr w:rsidR="00BE4C72" w14:paraId="76D7BE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2C9D9" w14:textId="77777777" w:rsidR="00BE4C72" w:rsidRDefault="00BE4C72" w:rsidP="00ED60B1">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E64A20" w14:textId="77777777" w:rsidR="00BE4C72" w:rsidRDefault="00BE4C72" w:rsidP="00ED60B1">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8B65B42" w14:textId="77777777" w:rsidR="00BE4C72" w:rsidRDefault="00BE4C72" w:rsidP="00ED60B1">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BE4C72" w14:paraId="764CF9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8B8D1" w14:textId="77777777" w:rsidR="00BE4C72" w:rsidRDefault="00BE4C72" w:rsidP="00ED60B1">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C7015E" w14:textId="77777777" w:rsidR="00BE4C72" w:rsidRDefault="00BE4C72" w:rsidP="00ED60B1">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598C4C03" w14:textId="77777777" w:rsidR="00BE4C72" w:rsidRDefault="00BE4C72" w:rsidP="00ED60B1">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BE4C72" w:rsidRPr="00EF5447" w14:paraId="47E9D33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367F2" w14:textId="77777777" w:rsidR="00BE4C72" w:rsidRPr="00EF5447" w:rsidRDefault="00BE4C72" w:rsidP="00ED60B1">
            <w:pPr>
              <w:pStyle w:val="TAC"/>
              <w:rPr>
                <w:lang w:eastAsia="ja-JP"/>
              </w:rPr>
            </w:pPr>
            <w:r w:rsidRPr="00EF5447">
              <w:rPr>
                <w:lang w:eastAsia="ja-JP"/>
              </w:rPr>
              <w:t>DC_8A-40A_n1A</w:t>
            </w:r>
          </w:p>
          <w:p w14:paraId="57B751E8" w14:textId="77777777" w:rsidR="00BE4C72" w:rsidRPr="00EF5447" w:rsidRDefault="00BE4C72" w:rsidP="00ED60B1">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ECE0475" w14:textId="77777777" w:rsidR="00BE4C72" w:rsidRPr="00B677E8" w:rsidRDefault="00BE4C72" w:rsidP="00ED60B1">
            <w:pPr>
              <w:pStyle w:val="TAC"/>
              <w:rPr>
                <w:lang w:eastAsia="fi-FI"/>
              </w:rPr>
            </w:pPr>
            <w:r w:rsidRPr="00B677E8">
              <w:rPr>
                <w:lang w:eastAsia="fi-FI"/>
              </w:rPr>
              <w:t>DC_8A_</w:t>
            </w:r>
            <w:r w:rsidRPr="00B677E8">
              <w:rPr>
                <w:lang w:eastAsia="ja-JP"/>
              </w:rPr>
              <w:t>n1A</w:t>
            </w:r>
          </w:p>
          <w:p w14:paraId="308DB873" w14:textId="77777777" w:rsidR="00BE4C72" w:rsidRPr="00EF5447" w:rsidRDefault="00BE4C72" w:rsidP="00ED60B1">
            <w:pPr>
              <w:pStyle w:val="TAC"/>
              <w:rPr>
                <w:lang w:eastAsia="zh-CN"/>
              </w:rPr>
            </w:pPr>
            <w:r w:rsidRPr="00B677E8">
              <w:rPr>
                <w:lang w:eastAsia="fi-FI"/>
              </w:rPr>
              <w:t>DC_40A_</w:t>
            </w:r>
            <w:r w:rsidRPr="00B677E8">
              <w:rPr>
                <w:lang w:eastAsia="ja-JP"/>
              </w:rPr>
              <w:t>n1A</w:t>
            </w:r>
          </w:p>
        </w:tc>
      </w:tr>
      <w:tr w:rsidR="00BE4C72" w:rsidRPr="00EF5447" w14:paraId="2A849CA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9C597" w14:textId="77777777" w:rsidR="00BE4C72" w:rsidRPr="00EF5447" w:rsidRDefault="00BE4C72" w:rsidP="00ED60B1">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3EFE2A6A" w14:textId="77777777" w:rsidR="00BE4C72" w:rsidRPr="00EF5447" w:rsidRDefault="00BE4C72" w:rsidP="00ED60B1">
            <w:pPr>
              <w:pStyle w:val="TAC"/>
              <w:rPr>
                <w:rFonts w:cs="Arial"/>
                <w:szCs w:val="16"/>
                <w:lang w:eastAsia="zh-CN"/>
              </w:rPr>
            </w:pPr>
            <w:r w:rsidRPr="00EF5447">
              <w:rPr>
                <w:rFonts w:cs="Arial"/>
                <w:szCs w:val="16"/>
                <w:lang w:eastAsia="zh-CN"/>
              </w:rPr>
              <w:t>DC_8A_n40A</w:t>
            </w:r>
          </w:p>
          <w:p w14:paraId="37AE0863" w14:textId="77777777" w:rsidR="00BE4C72" w:rsidRPr="00EF5447" w:rsidRDefault="00BE4C72" w:rsidP="00ED60B1">
            <w:pPr>
              <w:pStyle w:val="TAC"/>
              <w:rPr>
                <w:szCs w:val="18"/>
                <w:lang w:eastAsia="ja-JP"/>
              </w:rPr>
            </w:pPr>
            <w:r w:rsidRPr="00EF5447">
              <w:rPr>
                <w:rFonts w:cs="Arial"/>
                <w:szCs w:val="16"/>
                <w:lang w:eastAsia="zh-CN"/>
              </w:rPr>
              <w:t>DC_8A_n41A</w:t>
            </w:r>
          </w:p>
        </w:tc>
      </w:tr>
      <w:tr w:rsidR="00BE4C72" w:rsidRPr="00EF5447" w14:paraId="35A41B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B631A" w14:textId="77777777" w:rsidR="00BE4C72" w:rsidRDefault="00BE4C72" w:rsidP="00ED60B1">
            <w:pPr>
              <w:pStyle w:val="TAC"/>
              <w:rPr>
                <w:lang w:eastAsia="ja-JP"/>
              </w:rPr>
            </w:pPr>
            <w:r w:rsidRPr="00EF5447">
              <w:rPr>
                <w:lang w:eastAsia="ja-JP"/>
              </w:rPr>
              <w:t>DC_8A-40A_n78A</w:t>
            </w:r>
          </w:p>
          <w:p w14:paraId="5E877FCD" w14:textId="77777777" w:rsidR="00BE4C72" w:rsidRDefault="00BE4C72" w:rsidP="00ED60B1">
            <w:pPr>
              <w:pStyle w:val="TAC"/>
              <w:rPr>
                <w:lang w:eastAsia="ja-JP"/>
              </w:rPr>
            </w:pPr>
            <w:r w:rsidRPr="00EF5447">
              <w:rPr>
                <w:lang w:eastAsia="ja-JP"/>
              </w:rPr>
              <w:t>DC_8A-40C_n78A</w:t>
            </w:r>
          </w:p>
          <w:p w14:paraId="0F3ECEDE" w14:textId="4E841779" w:rsidR="00BE4C72" w:rsidRPr="00EF5447" w:rsidRDefault="00BE4C72" w:rsidP="00ED60B1">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7792C3A2" w14:textId="77777777" w:rsidR="00BE4C72" w:rsidRPr="00EF5447" w:rsidRDefault="00BE4C72" w:rsidP="00ED60B1">
            <w:pPr>
              <w:pStyle w:val="TAC"/>
              <w:rPr>
                <w:lang w:eastAsia="ja-JP"/>
              </w:rPr>
            </w:pPr>
            <w:r w:rsidRPr="00EF5447">
              <w:rPr>
                <w:lang w:eastAsia="ja-JP"/>
              </w:rPr>
              <w:t>DC_8A_n78A</w:t>
            </w:r>
          </w:p>
          <w:p w14:paraId="54680567" w14:textId="77777777" w:rsidR="00BE4C72" w:rsidRPr="00EF5447" w:rsidRDefault="00BE4C72" w:rsidP="00ED60B1">
            <w:pPr>
              <w:pStyle w:val="TAC"/>
              <w:rPr>
                <w:szCs w:val="16"/>
                <w:lang w:eastAsia="zh-CN"/>
              </w:rPr>
            </w:pPr>
            <w:r w:rsidRPr="00EF5447">
              <w:rPr>
                <w:lang w:eastAsia="ja-JP"/>
              </w:rPr>
              <w:t>DC_40A_n78A</w:t>
            </w:r>
          </w:p>
        </w:tc>
      </w:tr>
      <w:tr w:rsidR="00BE4C72" w14:paraId="1917548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E2594" w14:textId="77777777" w:rsidR="00BE4C72" w:rsidRPr="00B66660" w:rsidRDefault="00BE4C72" w:rsidP="00ED60B1">
            <w:pPr>
              <w:pStyle w:val="TAC"/>
              <w:rPr>
                <w:lang w:eastAsia="ja-JP"/>
              </w:rPr>
            </w:pPr>
            <w:r w:rsidRPr="00B66660">
              <w:rPr>
                <w:lang w:eastAsia="ja-JP"/>
              </w:rPr>
              <w:t>DC_8A-40A_n78(2A)</w:t>
            </w:r>
          </w:p>
          <w:p w14:paraId="60B482F1" w14:textId="77777777" w:rsidR="00BE4C72" w:rsidRPr="00B66660" w:rsidRDefault="00BE4C72" w:rsidP="00ED60B1">
            <w:pPr>
              <w:pStyle w:val="TAC"/>
              <w:rPr>
                <w:lang w:eastAsia="ja-JP"/>
              </w:rPr>
            </w:pPr>
            <w:r w:rsidRPr="00B66660">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8105236" w14:textId="77777777" w:rsidR="00BE4C72" w:rsidRPr="00B66660" w:rsidRDefault="00BE4C72" w:rsidP="00ED60B1">
            <w:pPr>
              <w:pStyle w:val="TAC"/>
              <w:rPr>
                <w:lang w:eastAsia="zh-CN"/>
              </w:rPr>
            </w:pPr>
            <w:r w:rsidRPr="00B66660">
              <w:rPr>
                <w:lang w:eastAsia="zh-CN"/>
              </w:rPr>
              <w:t>DC_8A_n78A</w:t>
            </w:r>
          </w:p>
          <w:p w14:paraId="752EA25A" w14:textId="77777777" w:rsidR="00BE4C72" w:rsidRPr="00B66660" w:rsidRDefault="00BE4C72" w:rsidP="00ED60B1">
            <w:pPr>
              <w:pStyle w:val="TAC"/>
              <w:rPr>
                <w:lang w:eastAsia="zh-CN"/>
              </w:rPr>
            </w:pPr>
            <w:r w:rsidRPr="00B66660">
              <w:rPr>
                <w:lang w:eastAsia="zh-CN"/>
              </w:rPr>
              <w:t>DC_40A_n78A</w:t>
            </w:r>
          </w:p>
        </w:tc>
      </w:tr>
      <w:tr w:rsidR="00BE4C72" w:rsidRPr="00EF5447" w14:paraId="0F4A2ED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18B71" w14:textId="77777777" w:rsidR="00BE4C72" w:rsidRPr="00EF5447" w:rsidRDefault="00BE4C72" w:rsidP="00ED60B1">
            <w:pPr>
              <w:pStyle w:val="TAC"/>
              <w:rPr>
                <w:lang w:eastAsia="zh-CN"/>
              </w:rPr>
            </w:pPr>
            <w:r w:rsidRPr="00EF5447">
              <w:rPr>
                <w:lang w:eastAsia="zh-CN"/>
              </w:rPr>
              <w:lastRenderedPageBreak/>
              <w:t>DC_8A_n40A-n78A</w:t>
            </w:r>
          </w:p>
        </w:tc>
        <w:tc>
          <w:tcPr>
            <w:tcW w:w="5964" w:type="dxa"/>
            <w:tcBorders>
              <w:top w:val="single" w:sz="4" w:space="0" w:color="auto"/>
              <w:left w:val="single" w:sz="4" w:space="0" w:color="auto"/>
              <w:bottom w:val="single" w:sz="4" w:space="0" w:color="auto"/>
              <w:right w:val="single" w:sz="4" w:space="0" w:color="auto"/>
            </w:tcBorders>
          </w:tcPr>
          <w:p w14:paraId="4F1F38D4" w14:textId="77777777" w:rsidR="00BE4C72" w:rsidRPr="00EF5447" w:rsidRDefault="00BE4C72" w:rsidP="00ED60B1">
            <w:pPr>
              <w:pStyle w:val="TAC"/>
              <w:rPr>
                <w:lang w:eastAsia="zh-CN"/>
              </w:rPr>
            </w:pPr>
            <w:r w:rsidRPr="00EF5447">
              <w:rPr>
                <w:lang w:eastAsia="zh-CN"/>
              </w:rPr>
              <w:t>DC_8A_n40A</w:t>
            </w:r>
          </w:p>
          <w:p w14:paraId="7BD4017E" w14:textId="77777777" w:rsidR="00BE4C72" w:rsidRPr="00EF5447" w:rsidRDefault="00BE4C72" w:rsidP="00ED60B1">
            <w:pPr>
              <w:pStyle w:val="TAC"/>
              <w:rPr>
                <w:lang w:eastAsia="zh-CN"/>
              </w:rPr>
            </w:pPr>
            <w:r w:rsidRPr="00EF5447">
              <w:rPr>
                <w:lang w:eastAsia="zh-CN"/>
              </w:rPr>
              <w:t>DC_8A_n78A</w:t>
            </w:r>
          </w:p>
        </w:tc>
      </w:tr>
      <w:tr w:rsidR="00BE4C72" w:rsidRPr="00EF5447" w14:paraId="36736E7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4CA4C" w14:textId="77777777" w:rsidR="00BE4C72" w:rsidRPr="00EF5447" w:rsidRDefault="00BE4C72" w:rsidP="00ED60B1">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901A2AB" w14:textId="77777777" w:rsidR="00BE4C72" w:rsidRPr="00EF5447" w:rsidRDefault="00BE4C72" w:rsidP="00ED60B1">
            <w:pPr>
              <w:pStyle w:val="TAC"/>
              <w:rPr>
                <w:szCs w:val="18"/>
                <w:lang w:eastAsia="ja-JP"/>
              </w:rPr>
            </w:pPr>
            <w:r w:rsidRPr="00EF5447">
              <w:rPr>
                <w:szCs w:val="18"/>
                <w:lang w:eastAsia="ja-JP"/>
              </w:rPr>
              <w:t>DC_8A_n40A</w:t>
            </w:r>
          </w:p>
          <w:p w14:paraId="7ECA6AE2" w14:textId="77777777" w:rsidR="00BE4C72" w:rsidRPr="00EF5447" w:rsidRDefault="00BE4C72" w:rsidP="00ED60B1">
            <w:pPr>
              <w:pStyle w:val="TAC"/>
              <w:rPr>
                <w:szCs w:val="18"/>
                <w:lang w:eastAsia="ja-JP"/>
              </w:rPr>
            </w:pPr>
            <w:r w:rsidRPr="00EF5447">
              <w:rPr>
                <w:szCs w:val="18"/>
                <w:lang w:eastAsia="ja-JP"/>
              </w:rPr>
              <w:t>DC_8A_n79A</w:t>
            </w:r>
          </w:p>
        </w:tc>
      </w:tr>
      <w:tr w:rsidR="00BE4C72" w14:paraId="4A2EB8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1A992" w14:textId="77777777" w:rsidR="00BE4C72" w:rsidRDefault="00BE4C72" w:rsidP="00ED60B1">
            <w:pPr>
              <w:pStyle w:val="TAC"/>
            </w:pPr>
            <w:r>
              <w:rPr>
                <w:rFonts w:hint="eastAsia"/>
              </w:rPr>
              <w:t>D</w:t>
            </w:r>
            <w:r>
              <w:t>C_8A-41A_n3A</w:t>
            </w:r>
            <w:r w:rsidRPr="005A0655">
              <w:rPr>
                <w:vertAlign w:val="superscript"/>
              </w:rPr>
              <w:t>5</w:t>
            </w:r>
          </w:p>
          <w:p w14:paraId="0EB2ED74" w14:textId="77777777" w:rsidR="00BE4C72" w:rsidRDefault="00BE4C72" w:rsidP="00ED60B1">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4C4373" w14:textId="77777777" w:rsidR="00BE4C72" w:rsidRDefault="00BE4C72" w:rsidP="00ED60B1">
            <w:pPr>
              <w:pStyle w:val="TAC"/>
            </w:pPr>
            <w:r>
              <w:rPr>
                <w:rFonts w:hint="eastAsia"/>
              </w:rPr>
              <w:t>D</w:t>
            </w:r>
            <w:r>
              <w:t>C_8A_n3A</w:t>
            </w:r>
          </w:p>
          <w:p w14:paraId="65C4511E" w14:textId="77777777" w:rsidR="00BE4C72" w:rsidRDefault="00BE4C72" w:rsidP="00ED60B1">
            <w:pPr>
              <w:pStyle w:val="TAC"/>
            </w:pPr>
            <w:r>
              <w:rPr>
                <w:rFonts w:hint="eastAsia"/>
              </w:rPr>
              <w:t>D</w:t>
            </w:r>
            <w:r>
              <w:t>C_41A_n3A</w:t>
            </w:r>
          </w:p>
          <w:p w14:paraId="3768CA89" w14:textId="77777777" w:rsidR="00BE4C72" w:rsidRDefault="00BE4C72" w:rsidP="00ED60B1">
            <w:pPr>
              <w:pStyle w:val="TAC"/>
              <w:rPr>
                <w:szCs w:val="18"/>
                <w:lang w:eastAsia="ja-JP"/>
              </w:rPr>
            </w:pPr>
            <w:r>
              <w:rPr>
                <w:rFonts w:hint="eastAsia"/>
              </w:rPr>
              <w:t>D</w:t>
            </w:r>
            <w:r>
              <w:t>C_41C_n3A</w:t>
            </w:r>
          </w:p>
        </w:tc>
      </w:tr>
      <w:tr w:rsidR="00BE4C72" w14:paraId="34AC1B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99C7B" w14:textId="77777777" w:rsidR="00BE4C72" w:rsidRDefault="00BE4C72" w:rsidP="00ED60B1">
            <w:pPr>
              <w:pStyle w:val="TAC"/>
            </w:pPr>
            <w:r>
              <w:rPr>
                <w:rFonts w:hint="eastAsia"/>
              </w:rPr>
              <w:t>D</w:t>
            </w:r>
            <w:r>
              <w:t>C_8A-41A_n77A</w:t>
            </w:r>
          </w:p>
          <w:p w14:paraId="57A5168A" w14:textId="77777777" w:rsidR="00BE4C72" w:rsidRDefault="00BE4C72" w:rsidP="00ED60B1">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35E8FB6" w14:textId="77777777" w:rsidR="00BE4C72" w:rsidRDefault="00BE4C72" w:rsidP="00ED60B1">
            <w:pPr>
              <w:pStyle w:val="TAC"/>
            </w:pPr>
            <w:r>
              <w:rPr>
                <w:rFonts w:hint="eastAsia"/>
              </w:rPr>
              <w:t>D</w:t>
            </w:r>
            <w:r>
              <w:t>C_8A_n77A</w:t>
            </w:r>
          </w:p>
          <w:p w14:paraId="0DBC2252" w14:textId="77777777" w:rsidR="00BE4C72" w:rsidRDefault="00BE4C72" w:rsidP="00ED60B1">
            <w:pPr>
              <w:pStyle w:val="TAC"/>
            </w:pPr>
            <w:r>
              <w:rPr>
                <w:rFonts w:hint="eastAsia"/>
              </w:rPr>
              <w:t>D</w:t>
            </w:r>
            <w:r>
              <w:t>C_41A_n77A</w:t>
            </w:r>
          </w:p>
          <w:p w14:paraId="057D582B" w14:textId="77777777" w:rsidR="00BE4C72" w:rsidRDefault="00BE4C72" w:rsidP="00ED60B1">
            <w:pPr>
              <w:pStyle w:val="TAC"/>
            </w:pPr>
            <w:r>
              <w:rPr>
                <w:rFonts w:hint="eastAsia"/>
              </w:rPr>
              <w:t>D</w:t>
            </w:r>
            <w:r>
              <w:t>C_41C_n77A</w:t>
            </w:r>
          </w:p>
        </w:tc>
      </w:tr>
      <w:tr w:rsidR="00BE4C72" w:rsidRPr="00EF5447" w14:paraId="777ED1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43BF4" w14:textId="77777777" w:rsidR="00BE4C72" w:rsidRPr="00EF5447" w:rsidRDefault="00BE4C72" w:rsidP="00ED60B1">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CD25D" w14:textId="77777777" w:rsidR="00BE4C72" w:rsidRPr="00EF5447" w:rsidRDefault="00BE4C72" w:rsidP="00ED60B1">
            <w:pPr>
              <w:pStyle w:val="TAC"/>
              <w:rPr>
                <w:szCs w:val="18"/>
                <w:lang w:eastAsia="ja-JP"/>
              </w:rPr>
            </w:pPr>
            <w:r w:rsidRPr="00EF5447">
              <w:rPr>
                <w:szCs w:val="18"/>
                <w:lang w:eastAsia="ja-JP"/>
              </w:rPr>
              <w:t>DC_8A_n41A</w:t>
            </w:r>
          </w:p>
          <w:p w14:paraId="43CF01A4" w14:textId="77777777" w:rsidR="00BE4C72" w:rsidRPr="00EF5447" w:rsidRDefault="00BE4C72" w:rsidP="00ED60B1">
            <w:pPr>
              <w:pStyle w:val="TAC"/>
              <w:rPr>
                <w:szCs w:val="18"/>
                <w:lang w:eastAsia="ja-JP"/>
              </w:rPr>
            </w:pPr>
            <w:r w:rsidRPr="00EF5447">
              <w:rPr>
                <w:szCs w:val="18"/>
                <w:lang w:eastAsia="ja-JP"/>
              </w:rPr>
              <w:t>DC_8A_n79A</w:t>
            </w:r>
          </w:p>
        </w:tc>
      </w:tr>
      <w:tr w:rsidR="00BE4C72" w14:paraId="68E9E35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4CFBD" w14:textId="77777777" w:rsidR="00BE4C72" w:rsidRDefault="00BE4C72" w:rsidP="00ED60B1">
            <w:pPr>
              <w:pStyle w:val="TAC"/>
            </w:pPr>
            <w:r>
              <w:rPr>
                <w:rFonts w:hint="eastAsia"/>
              </w:rPr>
              <w:t>D</w:t>
            </w:r>
            <w:r>
              <w:t>C_8A-42A_n1A</w:t>
            </w:r>
            <w:r w:rsidRPr="005A0655">
              <w:rPr>
                <w:vertAlign w:val="superscript"/>
              </w:rPr>
              <w:t>5</w:t>
            </w:r>
          </w:p>
          <w:p w14:paraId="05E26D24" w14:textId="77777777" w:rsidR="00BE4C72" w:rsidRDefault="00BE4C72" w:rsidP="00ED60B1">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A81ABA2" w14:textId="77777777" w:rsidR="00BE4C72" w:rsidRDefault="00BE4C72" w:rsidP="00ED60B1">
            <w:pPr>
              <w:pStyle w:val="TAC"/>
            </w:pPr>
            <w:r>
              <w:rPr>
                <w:rFonts w:hint="eastAsia"/>
              </w:rPr>
              <w:t>D</w:t>
            </w:r>
            <w:r>
              <w:t>C_8A_n1A</w:t>
            </w:r>
          </w:p>
          <w:p w14:paraId="3BA2507A" w14:textId="77777777" w:rsidR="00BE4C72" w:rsidRDefault="00BE4C72" w:rsidP="00ED60B1">
            <w:pPr>
              <w:pStyle w:val="TAC"/>
            </w:pPr>
            <w:r>
              <w:rPr>
                <w:rFonts w:hint="eastAsia"/>
              </w:rPr>
              <w:t>D</w:t>
            </w:r>
            <w:r>
              <w:t>C_42A_n1A</w:t>
            </w:r>
          </w:p>
          <w:p w14:paraId="5CF61E01" w14:textId="77777777" w:rsidR="00BE4C72" w:rsidRDefault="00BE4C72" w:rsidP="00ED60B1">
            <w:pPr>
              <w:pStyle w:val="TAC"/>
              <w:rPr>
                <w:szCs w:val="18"/>
                <w:lang w:eastAsia="ja-JP"/>
              </w:rPr>
            </w:pPr>
            <w:r>
              <w:rPr>
                <w:rFonts w:hint="eastAsia"/>
              </w:rPr>
              <w:t>D</w:t>
            </w:r>
            <w:r>
              <w:t>C_42C_n1A</w:t>
            </w:r>
          </w:p>
        </w:tc>
      </w:tr>
      <w:tr w:rsidR="00BE4C72" w:rsidRPr="00EF5447" w14:paraId="278B130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3EF79" w14:textId="77777777" w:rsidR="00BE4C72" w:rsidRPr="00EF5447" w:rsidRDefault="00BE4C72" w:rsidP="00ED60B1">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6F7DB" w14:textId="77777777" w:rsidR="00BE4C72" w:rsidRPr="00EF5447" w:rsidRDefault="00BE4C72" w:rsidP="00ED60B1">
            <w:pPr>
              <w:pStyle w:val="TAC"/>
            </w:pPr>
            <w:r w:rsidRPr="00EF5447">
              <w:t>DC_8A_n3A</w:t>
            </w:r>
          </w:p>
          <w:p w14:paraId="4E1F72FC" w14:textId="77777777" w:rsidR="00BE4C72" w:rsidRPr="00EF5447" w:rsidRDefault="00BE4C72" w:rsidP="00ED60B1">
            <w:pPr>
              <w:pStyle w:val="TAC"/>
              <w:rPr>
                <w:szCs w:val="18"/>
                <w:lang w:eastAsia="ja-JP"/>
              </w:rPr>
            </w:pPr>
            <w:r w:rsidRPr="00EF5447">
              <w:t>DC_42A_n3A</w:t>
            </w:r>
          </w:p>
        </w:tc>
      </w:tr>
      <w:tr w:rsidR="00BE4C72" w:rsidRPr="00EF5447" w14:paraId="10B302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4BE98" w14:textId="77777777" w:rsidR="00BE4C72" w:rsidRPr="00EF5447" w:rsidRDefault="00BE4C72" w:rsidP="00ED60B1">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F08DA8" w14:textId="77777777" w:rsidR="00BE4C72" w:rsidRPr="00EF5447" w:rsidRDefault="00BE4C72" w:rsidP="00ED60B1">
            <w:pPr>
              <w:pStyle w:val="TAC"/>
            </w:pPr>
            <w:r w:rsidRPr="00EF5447">
              <w:t>DC_8A_n3A</w:t>
            </w:r>
          </w:p>
          <w:p w14:paraId="737747F6" w14:textId="77777777" w:rsidR="00BE4C72" w:rsidRPr="00EF5447" w:rsidRDefault="00BE4C72" w:rsidP="00ED60B1">
            <w:pPr>
              <w:pStyle w:val="TAC"/>
            </w:pPr>
            <w:r w:rsidRPr="00EF5447">
              <w:t>DC_42A_n3A</w:t>
            </w:r>
          </w:p>
          <w:p w14:paraId="421091B7" w14:textId="77777777" w:rsidR="00BE4C72" w:rsidRPr="00EF5447" w:rsidRDefault="00BE4C72" w:rsidP="00ED60B1">
            <w:pPr>
              <w:pStyle w:val="TAC"/>
              <w:rPr>
                <w:szCs w:val="18"/>
                <w:lang w:eastAsia="ja-JP"/>
              </w:rPr>
            </w:pPr>
            <w:r w:rsidRPr="00EF5447">
              <w:t>DC_42C_n3A</w:t>
            </w:r>
          </w:p>
        </w:tc>
      </w:tr>
      <w:tr w:rsidR="00BE4C72" w:rsidRPr="00EF5447" w14:paraId="333B34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C4899" w14:textId="77777777" w:rsidR="00BE4C72" w:rsidRPr="00EF5447" w:rsidRDefault="00BE4C72" w:rsidP="00ED60B1">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9DC63" w14:textId="77777777" w:rsidR="00BE4C72" w:rsidRPr="00EF5447" w:rsidRDefault="00BE4C72" w:rsidP="00ED60B1">
            <w:pPr>
              <w:pStyle w:val="TAC"/>
              <w:rPr>
                <w:lang w:eastAsia="fr-FR"/>
              </w:rPr>
            </w:pPr>
            <w:r w:rsidRPr="00EF5447">
              <w:t>DC_8A_n28A</w:t>
            </w:r>
          </w:p>
          <w:p w14:paraId="6FF8B4C1" w14:textId="77777777" w:rsidR="00BE4C72" w:rsidRPr="00EF5447" w:rsidRDefault="00BE4C72" w:rsidP="00ED60B1">
            <w:pPr>
              <w:pStyle w:val="TAC"/>
              <w:rPr>
                <w:szCs w:val="18"/>
                <w:lang w:eastAsia="ja-JP"/>
              </w:rPr>
            </w:pPr>
            <w:r w:rsidRPr="00EF5447">
              <w:t>DC_42A_n28A</w:t>
            </w:r>
          </w:p>
        </w:tc>
      </w:tr>
      <w:tr w:rsidR="00BE4C72" w:rsidRPr="00EF5447" w14:paraId="560FA6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7B549" w14:textId="77777777" w:rsidR="00BE4C72" w:rsidRPr="00EF5447" w:rsidRDefault="00BE4C72" w:rsidP="00ED60B1">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D26A05" w14:textId="77777777" w:rsidR="00BE4C72" w:rsidRPr="00EF5447" w:rsidRDefault="00BE4C72" w:rsidP="00ED60B1">
            <w:pPr>
              <w:pStyle w:val="TAC"/>
              <w:rPr>
                <w:lang w:eastAsia="fr-FR"/>
              </w:rPr>
            </w:pPr>
            <w:r w:rsidRPr="00EF5447">
              <w:t>DC_8A_n28A</w:t>
            </w:r>
          </w:p>
          <w:p w14:paraId="4F39F3A5" w14:textId="77777777" w:rsidR="00BE4C72" w:rsidRPr="00EF5447" w:rsidRDefault="00BE4C72" w:rsidP="00ED60B1">
            <w:pPr>
              <w:pStyle w:val="TAC"/>
            </w:pPr>
            <w:r w:rsidRPr="00EF5447">
              <w:t>DC_42A_n28A</w:t>
            </w:r>
          </w:p>
          <w:p w14:paraId="7D44DE43" w14:textId="77777777" w:rsidR="00BE4C72" w:rsidRPr="00EF5447" w:rsidRDefault="00BE4C72" w:rsidP="00ED60B1">
            <w:pPr>
              <w:pStyle w:val="TAC"/>
              <w:rPr>
                <w:szCs w:val="18"/>
                <w:lang w:eastAsia="ja-JP"/>
              </w:rPr>
            </w:pPr>
            <w:r w:rsidRPr="00EF5447">
              <w:t>DC_42C_n28A</w:t>
            </w:r>
          </w:p>
        </w:tc>
      </w:tr>
      <w:tr w:rsidR="00BE4C72" w:rsidRPr="00EF5447" w14:paraId="0C90BC0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C809" w14:textId="77777777" w:rsidR="00BE4C72" w:rsidRPr="00EF5447" w:rsidRDefault="00BE4C72" w:rsidP="00ED60B1">
            <w:pPr>
              <w:pStyle w:val="TAC"/>
            </w:pPr>
            <w:r w:rsidRPr="00EF5447">
              <w:t>DC_8A-42</w:t>
            </w:r>
            <w:r w:rsidRPr="00EF5447">
              <w:rPr>
                <w:rFonts w:eastAsia="Malgun Gothic"/>
              </w:rPr>
              <w:t>A_</w:t>
            </w:r>
            <w:r w:rsidRPr="00EF5447">
              <w:t>n77A</w:t>
            </w:r>
          </w:p>
          <w:p w14:paraId="6888DDBB" w14:textId="77777777" w:rsidR="00BE4C72" w:rsidRPr="00EF5447" w:rsidRDefault="00BE4C72" w:rsidP="00ED60B1">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65AF2E51" w14:textId="77777777" w:rsidR="00BE4C72" w:rsidRPr="00EF5447" w:rsidRDefault="00BE4C72" w:rsidP="00ED60B1">
            <w:pPr>
              <w:pStyle w:val="TAC"/>
              <w:rPr>
                <w:szCs w:val="18"/>
                <w:lang w:eastAsia="ja-JP"/>
              </w:rPr>
            </w:pPr>
            <w:r w:rsidRPr="00EF5447">
              <w:t>DC_8A_n77A</w:t>
            </w:r>
          </w:p>
        </w:tc>
      </w:tr>
      <w:tr w:rsidR="00BE4C72" w:rsidRPr="00EF5447" w14:paraId="0C9973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A5A3F" w14:textId="77777777" w:rsidR="00BE4C72" w:rsidRPr="00EF5447" w:rsidRDefault="00BE4C72" w:rsidP="00ED60B1">
            <w:pPr>
              <w:pStyle w:val="TAC"/>
              <w:rPr>
                <w:noProof/>
                <w:lang w:eastAsia="ja-JP"/>
              </w:rPr>
            </w:pPr>
            <w:r w:rsidRPr="00EF5447">
              <w:rPr>
                <w:noProof/>
                <w:lang w:eastAsia="ja-JP"/>
              </w:rPr>
              <w:t>DC_8A-42A_n77(2A)</w:t>
            </w:r>
          </w:p>
          <w:p w14:paraId="01B4E67A" w14:textId="77777777" w:rsidR="00BE4C72" w:rsidRPr="00EF5447" w:rsidRDefault="00BE4C72" w:rsidP="00ED60B1">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13FA83A8" w14:textId="77777777" w:rsidR="00BE4C72" w:rsidRPr="00EF5447" w:rsidRDefault="00BE4C72" w:rsidP="00ED60B1">
            <w:pPr>
              <w:pStyle w:val="TAC"/>
            </w:pPr>
            <w:r w:rsidRPr="00EF5447">
              <w:t>DC_8A_n77A</w:t>
            </w:r>
          </w:p>
        </w:tc>
      </w:tr>
      <w:tr w:rsidR="00BE4C72" w:rsidRPr="00EF5447" w14:paraId="11ECF6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C8603" w14:textId="77777777" w:rsidR="00BE4C72" w:rsidRPr="00EF5447" w:rsidRDefault="00BE4C72" w:rsidP="00ED60B1">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DDE1442" w14:textId="77777777" w:rsidR="00BE4C72" w:rsidRPr="00EF5447" w:rsidRDefault="00BE4C72" w:rsidP="00ED60B1">
            <w:pPr>
              <w:pStyle w:val="TAC"/>
            </w:pPr>
            <w:r w:rsidRPr="00EF5447">
              <w:t>DC_8A_n41A,</w:t>
            </w:r>
          </w:p>
          <w:p w14:paraId="1BBBE280" w14:textId="77777777" w:rsidR="00BE4C72" w:rsidRPr="00EF5447" w:rsidRDefault="00BE4C72" w:rsidP="00ED60B1">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BE4C72" w:rsidRPr="00EF5447" w14:paraId="285C45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F60AD" w14:textId="77777777" w:rsidR="00BE4C72" w:rsidRDefault="00BE4C72" w:rsidP="00ED60B1">
            <w:pPr>
              <w:pStyle w:val="TAC"/>
              <w:rPr>
                <w:rFonts w:cs="Arial"/>
                <w:szCs w:val="18"/>
                <w:lang w:eastAsia="zh-CN"/>
              </w:rPr>
            </w:pPr>
            <w:r>
              <w:rPr>
                <w:rFonts w:cs="Arial"/>
                <w:szCs w:val="18"/>
                <w:lang w:eastAsia="zh-CN"/>
              </w:rPr>
              <w:t>DC_8A_n77A-n79A</w:t>
            </w:r>
          </w:p>
          <w:p w14:paraId="2AEC97ED" w14:textId="77777777" w:rsidR="00BE4C72" w:rsidRPr="00EF5447" w:rsidRDefault="00BE4C72" w:rsidP="00ED60B1">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18D3916" w14:textId="77777777" w:rsidR="00BE4C72" w:rsidRPr="00C44C4C" w:rsidRDefault="00BE4C72" w:rsidP="00ED60B1">
            <w:pPr>
              <w:pStyle w:val="TAC"/>
            </w:pPr>
            <w:r w:rsidRPr="00C44C4C">
              <w:t>DC_8A_n77A</w:t>
            </w:r>
          </w:p>
          <w:p w14:paraId="31D3E09A" w14:textId="77777777" w:rsidR="00BE4C72" w:rsidRPr="00EF5447" w:rsidRDefault="00BE4C72" w:rsidP="00ED60B1">
            <w:pPr>
              <w:pStyle w:val="TAC"/>
            </w:pPr>
            <w:r w:rsidRPr="00C44C4C">
              <w:t>DC_8A_n79A</w:t>
            </w:r>
          </w:p>
        </w:tc>
      </w:tr>
      <w:tr w:rsidR="00BE4C72" w:rsidRPr="00EF5447" w14:paraId="2BBCF7D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378B1" w14:textId="77777777" w:rsidR="00BE4C72" w:rsidRPr="00EF5447" w:rsidRDefault="00BE4C72" w:rsidP="00ED60B1">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9CA0960" w14:textId="77777777" w:rsidR="00BE4C72" w:rsidRPr="00EF5447" w:rsidRDefault="00BE4C72" w:rsidP="00ED60B1">
            <w:pPr>
              <w:pStyle w:val="TAC"/>
            </w:pPr>
            <w:r w:rsidRPr="00EF5447">
              <w:t>DC_8A_n78A</w:t>
            </w:r>
          </w:p>
          <w:p w14:paraId="46D67114" w14:textId="77777777" w:rsidR="00BE4C72" w:rsidRPr="00EF5447" w:rsidRDefault="00BE4C72" w:rsidP="00ED60B1">
            <w:pPr>
              <w:pStyle w:val="TAC"/>
              <w:rPr>
                <w:noProof/>
                <w:lang w:eastAsia="zh-CN"/>
              </w:rPr>
            </w:pPr>
            <w:r w:rsidRPr="00EF5447">
              <w:t>DC_8A_n80A</w:t>
            </w:r>
          </w:p>
        </w:tc>
      </w:tr>
      <w:tr w:rsidR="00BE4C72" w:rsidRPr="00EF5447" w14:paraId="51E86A4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DACD5" w14:textId="77777777" w:rsidR="00BE4C72" w:rsidRPr="00EF5447" w:rsidRDefault="00BE4C72" w:rsidP="00ED60B1">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C2F28" w14:textId="77777777" w:rsidR="00BE4C72" w:rsidRPr="00EF5447" w:rsidRDefault="00BE4C72" w:rsidP="00ED60B1">
            <w:pPr>
              <w:pStyle w:val="TAC"/>
              <w:rPr>
                <w:lang w:eastAsia="zh-CN"/>
              </w:rPr>
            </w:pPr>
            <w:r w:rsidRPr="00EF5447">
              <w:rPr>
                <w:lang w:eastAsia="zh-CN"/>
              </w:rPr>
              <w:t>DC_8A_n78A,</w:t>
            </w:r>
          </w:p>
          <w:p w14:paraId="3E8A122F" w14:textId="77777777" w:rsidR="00BE4C72" w:rsidRPr="00EF5447" w:rsidRDefault="00BE4C72" w:rsidP="00ED60B1">
            <w:pPr>
              <w:pStyle w:val="TAC"/>
              <w:rPr>
                <w:noProof/>
                <w:lang w:eastAsia="zh-CN"/>
              </w:rPr>
            </w:pPr>
            <w:r w:rsidRPr="00EF5447">
              <w:rPr>
                <w:lang w:eastAsia="zh-CN"/>
              </w:rPr>
              <w:t>DC_8A_n81A_ULSUP-TDM_n78A</w:t>
            </w:r>
          </w:p>
        </w:tc>
      </w:tr>
      <w:tr w:rsidR="00BE4C72" w:rsidRPr="00EF5447" w14:paraId="2B02D8D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1A0B2" w14:textId="77777777" w:rsidR="00BE4C72" w:rsidRPr="00EF5447" w:rsidRDefault="00BE4C72" w:rsidP="00ED60B1">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EBF61" w14:textId="77777777" w:rsidR="00BE4C72" w:rsidRPr="00EF5447" w:rsidRDefault="00BE4C72" w:rsidP="00ED60B1">
            <w:pPr>
              <w:pStyle w:val="TAC"/>
              <w:rPr>
                <w:lang w:eastAsia="zh-CN"/>
              </w:rPr>
            </w:pPr>
            <w:r w:rsidRPr="00EF5447">
              <w:rPr>
                <w:lang w:eastAsia="zh-CN"/>
              </w:rPr>
              <w:t>DC_8A_n79A,</w:t>
            </w:r>
          </w:p>
          <w:p w14:paraId="1CC0C99A" w14:textId="77777777" w:rsidR="00BE4C72" w:rsidRPr="00EF5447" w:rsidRDefault="00BE4C72" w:rsidP="00ED60B1">
            <w:pPr>
              <w:pStyle w:val="TAC"/>
              <w:rPr>
                <w:noProof/>
                <w:lang w:eastAsia="zh-CN"/>
              </w:rPr>
            </w:pPr>
            <w:r w:rsidRPr="00EF5447">
              <w:rPr>
                <w:lang w:eastAsia="zh-CN"/>
              </w:rPr>
              <w:t>DC_8A_n81A_ULSUP-TDM_n79A</w:t>
            </w:r>
          </w:p>
        </w:tc>
      </w:tr>
      <w:tr w:rsidR="00BE4C72" w:rsidRPr="00EF5447" w14:paraId="0DA84E2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64771" w14:textId="77777777" w:rsidR="00BE4C72" w:rsidRPr="00EF5447" w:rsidRDefault="00BE4C72" w:rsidP="00ED60B1">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4E2F7385" w14:textId="77777777" w:rsidR="00BE4C72" w:rsidRPr="00EF5447" w:rsidRDefault="00BE4C72" w:rsidP="00ED60B1">
            <w:pPr>
              <w:pStyle w:val="TAC"/>
            </w:pPr>
            <w:r w:rsidRPr="00EF5447">
              <w:t>DC_11A_n3A</w:t>
            </w:r>
          </w:p>
          <w:p w14:paraId="0D6F9B5F" w14:textId="77777777" w:rsidR="00BE4C72" w:rsidRPr="00EF5447" w:rsidRDefault="00BE4C72" w:rsidP="00ED60B1">
            <w:pPr>
              <w:pStyle w:val="TAC"/>
              <w:rPr>
                <w:lang w:eastAsia="zh-CN"/>
              </w:rPr>
            </w:pPr>
            <w:r w:rsidRPr="00EF5447">
              <w:t>DC_11A_n28A</w:t>
            </w:r>
          </w:p>
        </w:tc>
      </w:tr>
      <w:tr w:rsidR="00BE4C72" w:rsidRPr="00EF5447" w14:paraId="3E06DC6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586F" w14:textId="63F4EF8B" w:rsidR="00BE4C72" w:rsidRPr="00EF5447" w:rsidRDefault="00BE4C72" w:rsidP="00ED60B1">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6C6A677F" w14:textId="77777777" w:rsidR="00BE4C72" w:rsidRPr="00EF5447" w:rsidRDefault="00BE4C72" w:rsidP="00ED60B1">
            <w:pPr>
              <w:pStyle w:val="TAC"/>
            </w:pPr>
            <w:r w:rsidRPr="00EF5447">
              <w:t>DC_11A_n3A</w:t>
            </w:r>
          </w:p>
          <w:p w14:paraId="491176C9" w14:textId="77777777" w:rsidR="00BE4C72" w:rsidRPr="00EF5447" w:rsidRDefault="00BE4C72" w:rsidP="00ED60B1">
            <w:pPr>
              <w:pStyle w:val="TAC"/>
              <w:rPr>
                <w:lang w:eastAsia="zh-CN"/>
              </w:rPr>
            </w:pPr>
            <w:r w:rsidRPr="00EF5447">
              <w:t>DC_11A_n77A</w:t>
            </w:r>
          </w:p>
        </w:tc>
      </w:tr>
      <w:tr w:rsidR="00BE4C72" w14:paraId="585A7D9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3E06" w14:textId="77777777" w:rsidR="00BE4C72" w:rsidRDefault="00BE4C72" w:rsidP="00ED60B1">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0524785" w14:textId="77777777" w:rsidR="00BE4C72" w:rsidRPr="00B66660" w:rsidRDefault="00BE4C72" w:rsidP="00ED60B1">
            <w:pPr>
              <w:pStyle w:val="TAC"/>
              <w:rPr>
                <w:lang w:eastAsia="zh-CN"/>
              </w:rPr>
            </w:pPr>
            <w:r w:rsidRPr="00B66660">
              <w:rPr>
                <w:lang w:eastAsia="zh-CN"/>
              </w:rPr>
              <w:t>DC_11A_n3A</w:t>
            </w:r>
          </w:p>
          <w:p w14:paraId="3F8E7CE7" w14:textId="77777777" w:rsidR="00BE4C72" w:rsidRPr="00B66660" w:rsidRDefault="00BE4C72" w:rsidP="00ED60B1">
            <w:pPr>
              <w:pStyle w:val="TAC"/>
              <w:rPr>
                <w:lang w:eastAsia="zh-CN"/>
              </w:rPr>
            </w:pPr>
            <w:r w:rsidRPr="00B66660">
              <w:rPr>
                <w:lang w:eastAsia="zh-CN"/>
              </w:rPr>
              <w:t>DC_11A_n77A</w:t>
            </w:r>
          </w:p>
        </w:tc>
      </w:tr>
      <w:tr w:rsidR="00BE4C72" w:rsidRPr="00EF5447" w14:paraId="16F7F1D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1C5C1" w14:textId="77777777" w:rsidR="00BE4C72" w:rsidRPr="00EF5447" w:rsidRDefault="00BE4C72" w:rsidP="00ED60B1">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D5C4F29" w14:textId="77777777" w:rsidR="00BE4C72" w:rsidRPr="00EF5447" w:rsidRDefault="00BE4C72" w:rsidP="00ED60B1">
            <w:pPr>
              <w:pStyle w:val="TAC"/>
              <w:rPr>
                <w:rFonts w:eastAsia="MS Mincho"/>
                <w:lang w:eastAsia="ja-JP"/>
              </w:rPr>
            </w:pPr>
            <w:r w:rsidRPr="00EF5447">
              <w:rPr>
                <w:rFonts w:eastAsia="MS Mincho"/>
                <w:lang w:eastAsia="ja-JP"/>
              </w:rPr>
              <w:t>DC_11A_n77A</w:t>
            </w:r>
          </w:p>
          <w:p w14:paraId="6955ADC3" w14:textId="77777777" w:rsidR="00BE4C72" w:rsidRPr="00EF5447" w:rsidRDefault="00BE4C72" w:rsidP="00ED60B1">
            <w:pPr>
              <w:pStyle w:val="TAC"/>
              <w:rPr>
                <w:lang w:eastAsia="zh-CN"/>
              </w:rPr>
            </w:pPr>
            <w:r w:rsidRPr="00EF5447">
              <w:rPr>
                <w:rFonts w:eastAsia="MS Mincho"/>
                <w:lang w:eastAsia="ja-JP"/>
              </w:rPr>
              <w:t>DC_18A_n77A</w:t>
            </w:r>
          </w:p>
        </w:tc>
      </w:tr>
      <w:tr w:rsidR="00BE4C72" w:rsidRPr="00EF5447" w14:paraId="5CD3B62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4F947" w14:textId="77777777" w:rsidR="00BE4C72" w:rsidRPr="00EF5447" w:rsidRDefault="00BE4C72" w:rsidP="00ED60B1">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6DBF986" w14:textId="77777777" w:rsidR="00BE4C72" w:rsidRPr="00EF5447" w:rsidRDefault="00BE4C72" w:rsidP="00ED60B1">
            <w:pPr>
              <w:pStyle w:val="TAC"/>
              <w:rPr>
                <w:rFonts w:eastAsia="MS Mincho"/>
                <w:lang w:eastAsia="ja-JP"/>
              </w:rPr>
            </w:pPr>
            <w:r w:rsidRPr="00EF5447">
              <w:rPr>
                <w:rFonts w:eastAsia="MS Mincho"/>
                <w:lang w:eastAsia="ja-JP"/>
              </w:rPr>
              <w:t>DC_11A_n78A</w:t>
            </w:r>
          </w:p>
          <w:p w14:paraId="7000769F" w14:textId="77777777" w:rsidR="00BE4C72" w:rsidRPr="00EF5447" w:rsidRDefault="00BE4C72" w:rsidP="00ED60B1">
            <w:pPr>
              <w:pStyle w:val="TAC"/>
              <w:rPr>
                <w:rFonts w:eastAsia="MS Mincho"/>
                <w:lang w:eastAsia="ja-JP"/>
              </w:rPr>
            </w:pPr>
            <w:r w:rsidRPr="00EF5447">
              <w:rPr>
                <w:rFonts w:eastAsia="MS Mincho"/>
                <w:lang w:eastAsia="ja-JP"/>
              </w:rPr>
              <w:t>DC_18A_n78A</w:t>
            </w:r>
          </w:p>
        </w:tc>
      </w:tr>
      <w:tr w:rsidR="00BE4C72" w:rsidRPr="00EF5447" w14:paraId="4DEA94C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1AC8E" w14:textId="3532DE46" w:rsidR="00BE4C72" w:rsidRPr="00EF5447" w:rsidRDefault="00BE4C72" w:rsidP="00ED60B1">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E5A2AB" w14:textId="77777777" w:rsidR="00BE4C72" w:rsidRPr="00EF5447" w:rsidRDefault="00BE4C72" w:rsidP="00ED60B1">
            <w:pPr>
              <w:pStyle w:val="TAC"/>
            </w:pPr>
            <w:r w:rsidRPr="00EF5447">
              <w:t>DC_11A_n28A</w:t>
            </w:r>
          </w:p>
          <w:p w14:paraId="6E9E6737" w14:textId="77777777" w:rsidR="00BE4C72" w:rsidRPr="00EF5447" w:rsidRDefault="00BE4C72" w:rsidP="00ED60B1">
            <w:pPr>
              <w:pStyle w:val="TAC"/>
              <w:rPr>
                <w:rFonts w:eastAsia="MS Mincho"/>
                <w:lang w:eastAsia="ja-JP"/>
              </w:rPr>
            </w:pPr>
            <w:r w:rsidRPr="00EF5447">
              <w:t>DC_11A_n77A</w:t>
            </w:r>
          </w:p>
        </w:tc>
      </w:tr>
      <w:tr w:rsidR="00BE4C72" w14:paraId="44C1D2E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B6500" w14:textId="77777777" w:rsidR="00BE4C72" w:rsidRDefault="00BE4C72" w:rsidP="00ED60B1">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C3E7363" w14:textId="77777777" w:rsidR="00BE4C72" w:rsidRPr="00B66660" w:rsidRDefault="00BE4C72" w:rsidP="00ED60B1">
            <w:pPr>
              <w:pStyle w:val="TAC"/>
              <w:rPr>
                <w:lang w:eastAsia="zh-CN"/>
              </w:rPr>
            </w:pPr>
            <w:r w:rsidRPr="00B66660">
              <w:rPr>
                <w:lang w:eastAsia="zh-CN"/>
              </w:rPr>
              <w:t>DC_11A_n28A</w:t>
            </w:r>
          </w:p>
          <w:p w14:paraId="42DD7442" w14:textId="77777777" w:rsidR="00BE4C72" w:rsidRPr="00B66660" w:rsidRDefault="00BE4C72" w:rsidP="00ED60B1">
            <w:pPr>
              <w:pStyle w:val="TAC"/>
              <w:rPr>
                <w:lang w:eastAsia="zh-CN"/>
              </w:rPr>
            </w:pPr>
            <w:r w:rsidRPr="00B66660">
              <w:rPr>
                <w:lang w:eastAsia="zh-CN"/>
              </w:rPr>
              <w:t>DC_11A_n77A</w:t>
            </w:r>
          </w:p>
        </w:tc>
      </w:tr>
      <w:tr w:rsidR="00BE4C72" w:rsidRPr="00EF5447" w14:paraId="2C3F7D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DA55" w14:textId="77777777" w:rsidR="00BE4C72" w:rsidRDefault="00BE4C72" w:rsidP="00ED60B1">
            <w:pPr>
              <w:pStyle w:val="TAC"/>
              <w:rPr>
                <w:rFonts w:cs="Arial"/>
                <w:szCs w:val="18"/>
              </w:rPr>
            </w:pPr>
            <w:r w:rsidRPr="00AF2527">
              <w:rPr>
                <w:rFonts w:cs="Arial"/>
                <w:szCs w:val="18"/>
              </w:rPr>
              <w:t xml:space="preserve">DC_11A_n77A-n79A </w:t>
            </w:r>
          </w:p>
          <w:p w14:paraId="4CF8D6BB" w14:textId="77777777" w:rsidR="00BE4C72" w:rsidRPr="00EF5447" w:rsidRDefault="00BE4C72" w:rsidP="00ED60B1">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1529456" w14:textId="77777777" w:rsidR="00BE4C72" w:rsidRPr="00AF2527" w:rsidRDefault="00BE4C72" w:rsidP="00ED60B1">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581156E5" w14:textId="77777777" w:rsidR="00BE4C72" w:rsidRPr="00EF5447" w:rsidRDefault="00BE4C72" w:rsidP="00ED60B1">
            <w:pPr>
              <w:pStyle w:val="TAC"/>
            </w:pPr>
            <w:r w:rsidRPr="00AF2527">
              <w:rPr>
                <w:rFonts w:cs="Arial"/>
                <w:szCs w:val="18"/>
                <w:lang w:eastAsia="zh-CN"/>
              </w:rPr>
              <w:t>DC_11A_n79A</w:t>
            </w:r>
          </w:p>
        </w:tc>
      </w:tr>
      <w:tr w:rsidR="00BE4C72" w:rsidRPr="00EF5447" w14:paraId="1158AC2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F9263" w14:textId="77777777" w:rsidR="00BE4C72" w:rsidRPr="00EF5447" w:rsidRDefault="00BE4C72" w:rsidP="00ED60B1">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C8F9311" w14:textId="77777777" w:rsidR="00BE4C72" w:rsidRDefault="00BE4C72" w:rsidP="00ED60B1">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09C85F" w14:textId="77777777" w:rsidR="00BE4C72" w:rsidRPr="00EF5447" w:rsidRDefault="00BE4C72" w:rsidP="00ED60B1">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BE4C72" w:rsidRPr="00A9776B" w14:paraId="1BF17D8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0D3CC" w14:textId="77777777" w:rsidR="00BE4C72" w:rsidRDefault="00BE4C72" w:rsidP="00ED60B1">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359F01C" w14:textId="77777777" w:rsidR="00BE4C72" w:rsidRDefault="00BE4C72" w:rsidP="00ED60B1">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C5D2215" w14:textId="77777777" w:rsidR="00BE4C72" w:rsidRPr="00A9776B" w:rsidRDefault="00BE4C72" w:rsidP="00ED60B1">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BE4C72" w:rsidRPr="00EF5447" w14:paraId="2A924A2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C410" w14:textId="77777777" w:rsidR="00BE4C72" w:rsidRPr="00EF5447" w:rsidRDefault="00BE4C72" w:rsidP="00ED60B1">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40365980" w14:textId="77777777" w:rsidR="00BE4C72" w:rsidRPr="00EF5447" w:rsidRDefault="00BE4C72" w:rsidP="00ED60B1">
            <w:pPr>
              <w:pStyle w:val="TAC"/>
              <w:rPr>
                <w:lang w:eastAsia="fi-FI"/>
              </w:rPr>
            </w:pPr>
            <w:r w:rsidRPr="00EF5447">
              <w:rPr>
                <w:lang w:eastAsia="fi-FI"/>
              </w:rPr>
              <w:t>DC_12A_n5A</w:t>
            </w:r>
          </w:p>
          <w:p w14:paraId="00146C7B" w14:textId="77777777" w:rsidR="00BE4C72" w:rsidRPr="00EF5447" w:rsidRDefault="00BE4C72" w:rsidP="00ED60B1">
            <w:pPr>
              <w:pStyle w:val="TAC"/>
              <w:rPr>
                <w:rFonts w:eastAsia="MS Mincho"/>
                <w:lang w:eastAsia="ja-JP"/>
              </w:rPr>
            </w:pPr>
            <w:r w:rsidRPr="00EF5447">
              <w:rPr>
                <w:lang w:eastAsia="fi-FI"/>
              </w:rPr>
              <w:t>DC_(n)5AA</w:t>
            </w:r>
            <w:r w:rsidRPr="00EF5447">
              <w:rPr>
                <w:vertAlign w:val="superscript"/>
                <w:lang w:eastAsia="fi-FI"/>
              </w:rPr>
              <w:t>2</w:t>
            </w:r>
          </w:p>
        </w:tc>
      </w:tr>
      <w:tr w:rsidR="00BE4C72" w:rsidRPr="00EF5447" w14:paraId="027A79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5CE5" w14:textId="02725893" w:rsidR="00BE4C72" w:rsidRPr="00EF5447" w:rsidRDefault="00BE4C72" w:rsidP="00ED60B1">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DD79CBA" w14:textId="77777777" w:rsidR="00BE4C72" w:rsidRPr="00EF5447" w:rsidRDefault="00BE4C72" w:rsidP="00ED60B1">
            <w:pPr>
              <w:pStyle w:val="TAC"/>
            </w:pPr>
            <w:r w:rsidRPr="00EF5447">
              <w:t>DC_12A_n</w:t>
            </w:r>
            <w:r w:rsidRPr="00EF5447">
              <w:rPr>
                <w:lang w:eastAsia="zh-CN"/>
              </w:rPr>
              <w:t>7</w:t>
            </w:r>
            <w:r w:rsidRPr="00EF5447">
              <w:t>A</w:t>
            </w:r>
          </w:p>
          <w:p w14:paraId="73A455BF" w14:textId="77777777" w:rsidR="00BE4C72" w:rsidRPr="00EF5447" w:rsidRDefault="00BE4C72" w:rsidP="00ED60B1">
            <w:pPr>
              <w:pStyle w:val="TAC"/>
              <w:rPr>
                <w:lang w:eastAsia="fi-FI"/>
              </w:rPr>
            </w:pPr>
            <w:r w:rsidRPr="00EF5447">
              <w:t>DC_12A_n</w:t>
            </w:r>
            <w:r w:rsidRPr="00EF5447">
              <w:rPr>
                <w:lang w:eastAsia="zh-CN"/>
              </w:rPr>
              <w:t>66</w:t>
            </w:r>
            <w:r w:rsidRPr="00EF5447">
              <w:t>A</w:t>
            </w:r>
          </w:p>
        </w:tc>
      </w:tr>
      <w:tr w:rsidR="00BE4C72" w14:paraId="28A71C4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13E3E" w14:textId="77777777" w:rsidR="00BE4C72" w:rsidRDefault="00BE4C72" w:rsidP="00ED60B1">
            <w:pPr>
              <w:pStyle w:val="TAC"/>
              <w:rPr>
                <w:lang w:val="fr-FR"/>
              </w:rPr>
            </w:pPr>
            <w:r>
              <w:rPr>
                <w:lang w:val="fr-FR"/>
              </w:rPr>
              <w:lastRenderedPageBreak/>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7DDA425" w14:textId="77777777" w:rsidR="00BE4C72" w:rsidRPr="00B66660" w:rsidRDefault="00BE4C72" w:rsidP="00ED60B1">
            <w:pPr>
              <w:pStyle w:val="TAC"/>
              <w:rPr>
                <w:lang w:eastAsia="zh-CN"/>
              </w:rPr>
            </w:pPr>
            <w:r w:rsidRPr="00B66660">
              <w:rPr>
                <w:lang w:eastAsia="zh-CN"/>
              </w:rPr>
              <w:t>DC_12A_n7A</w:t>
            </w:r>
          </w:p>
          <w:p w14:paraId="6CEF0531" w14:textId="77777777" w:rsidR="00BE4C72" w:rsidRPr="00B66660" w:rsidRDefault="00BE4C72" w:rsidP="00ED60B1">
            <w:pPr>
              <w:pStyle w:val="TAC"/>
              <w:rPr>
                <w:lang w:eastAsia="zh-CN"/>
              </w:rPr>
            </w:pPr>
            <w:r w:rsidRPr="00B66660">
              <w:rPr>
                <w:lang w:eastAsia="zh-CN"/>
              </w:rPr>
              <w:t>DC_12A_n66A</w:t>
            </w:r>
          </w:p>
        </w:tc>
      </w:tr>
      <w:tr w:rsidR="00BE4C72" w:rsidRPr="00EF5447" w14:paraId="67697A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3319" w14:textId="77777777" w:rsidR="00BE4C72" w:rsidRPr="00EF5447" w:rsidRDefault="00BE4C72" w:rsidP="00ED60B1">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C590A1F" w14:textId="77777777" w:rsidR="00BE4C72" w:rsidRPr="00EF5447" w:rsidRDefault="00BE4C72" w:rsidP="00ED60B1">
            <w:pPr>
              <w:pStyle w:val="TAC"/>
              <w:rPr>
                <w:lang w:eastAsia="zh-CN"/>
              </w:rPr>
            </w:pPr>
            <w:r w:rsidRPr="00EF5447">
              <w:rPr>
                <w:lang w:eastAsia="zh-CN"/>
              </w:rPr>
              <w:t>DC_12A_n7A</w:t>
            </w:r>
          </w:p>
          <w:p w14:paraId="4EE5F80A" w14:textId="77777777" w:rsidR="00BE4C72" w:rsidRPr="00EF5447" w:rsidRDefault="00BE4C72" w:rsidP="00ED60B1">
            <w:pPr>
              <w:pStyle w:val="TAC"/>
              <w:rPr>
                <w:lang w:eastAsia="zh-CN"/>
              </w:rPr>
            </w:pPr>
            <w:r w:rsidRPr="00EF5447">
              <w:rPr>
                <w:lang w:eastAsia="zh-CN"/>
              </w:rPr>
              <w:t>DC_12A_n78A</w:t>
            </w:r>
          </w:p>
        </w:tc>
      </w:tr>
      <w:tr w:rsidR="00BE4C72" w:rsidRPr="00EF5447" w14:paraId="077C795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01034"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B9A81FF" w14:textId="77777777" w:rsidR="00BE4C72" w:rsidRPr="00EF5447" w:rsidRDefault="00BE4C72" w:rsidP="00ED60B1">
            <w:pPr>
              <w:pStyle w:val="TAC"/>
              <w:rPr>
                <w:rFonts w:cs="Arial"/>
                <w:lang w:eastAsia="zh-CN"/>
              </w:rPr>
            </w:pPr>
            <w:r w:rsidRPr="00EF5447">
              <w:rPr>
                <w:rFonts w:cs="Arial"/>
                <w:lang w:eastAsia="zh-CN"/>
              </w:rPr>
              <w:t>DC_12A_n7A</w:t>
            </w:r>
          </w:p>
          <w:p w14:paraId="1179C4B8" w14:textId="77777777" w:rsidR="00BE4C72" w:rsidRPr="00EF5447" w:rsidRDefault="00BE4C72" w:rsidP="00ED60B1">
            <w:pPr>
              <w:pStyle w:val="TAC"/>
              <w:rPr>
                <w:lang w:eastAsia="zh-CN"/>
              </w:rPr>
            </w:pPr>
            <w:r w:rsidRPr="00EF5447">
              <w:rPr>
                <w:rFonts w:cs="Arial"/>
                <w:lang w:eastAsia="zh-CN"/>
              </w:rPr>
              <w:t>DC_12A_n78A</w:t>
            </w:r>
          </w:p>
        </w:tc>
      </w:tr>
      <w:tr w:rsidR="00BE4C72" w:rsidRPr="00EF5447" w14:paraId="1F4039D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80F24"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079C0AD" w14:textId="77777777" w:rsidR="00BE4C72" w:rsidRPr="00EF5447" w:rsidRDefault="00BE4C72" w:rsidP="00ED60B1">
            <w:pPr>
              <w:pStyle w:val="TAC"/>
              <w:rPr>
                <w:rFonts w:cs="Arial"/>
                <w:lang w:eastAsia="zh-CN"/>
              </w:rPr>
            </w:pPr>
            <w:r w:rsidRPr="00EF5447">
              <w:rPr>
                <w:rFonts w:cs="Arial"/>
                <w:lang w:eastAsia="zh-CN"/>
              </w:rPr>
              <w:t>DC_12A_n7A</w:t>
            </w:r>
          </w:p>
          <w:p w14:paraId="39E19C91" w14:textId="77777777" w:rsidR="00BE4C72" w:rsidRPr="00EF5447" w:rsidRDefault="00BE4C72" w:rsidP="00ED60B1">
            <w:pPr>
              <w:pStyle w:val="TAC"/>
              <w:rPr>
                <w:lang w:eastAsia="zh-CN"/>
              </w:rPr>
            </w:pPr>
            <w:r w:rsidRPr="00EF5447">
              <w:rPr>
                <w:rFonts w:cs="Arial"/>
                <w:lang w:eastAsia="zh-CN"/>
              </w:rPr>
              <w:t>DC_12A_n78A</w:t>
            </w:r>
          </w:p>
        </w:tc>
      </w:tr>
      <w:tr w:rsidR="00BE4C72" w:rsidRPr="00EF5447" w14:paraId="6253369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0522"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2EE9D83F" w14:textId="77777777" w:rsidR="00BE4C72" w:rsidRPr="00EF5447" w:rsidRDefault="00BE4C72" w:rsidP="00ED60B1">
            <w:pPr>
              <w:pStyle w:val="TAC"/>
              <w:rPr>
                <w:rFonts w:cs="Arial"/>
                <w:lang w:eastAsia="zh-CN"/>
              </w:rPr>
            </w:pPr>
            <w:r w:rsidRPr="00EF5447">
              <w:rPr>
                <w:rFonts w:cs="Arial"/>
                <w:lang w:eastAsia="zh-CN"/>
              </w:rPr>
              <w:t>DC_12A_n7A</w:t>
            </w:r>
          </w:p>
          <w:p w14:paraId="5C19BC21" w14:textId="77777777" w:rsidR="00BE4C72" w:rsidRPr="00EF5447" w:rsidRDefault="00BE4C72" w:rsidP="00ED60B1">
            <w:pPr>
              <w:pStyle w:val="TAC"/>
              <w:rPr>
                <w:lang w:eastAsia="zh-CN"/>
              </w:rPr>
            </w:pPr>
            <w:r w:rsidRPr="00EF5447">
              <w:rPr>
                <w:rFonts w:cs="Arial"/>
                <w:lang w:eastAsia="zh-CN"/>
              </w:rPr>
              <w:t>DC_12A_n78A</w:t>
            </w:r>
          </w:p>
        </w:tc>
      </w:tr>
      <w:tr w:rsidR="00BE4C72" w:rsidRPr="00EF5447" w14:paraId="3D7AD36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35C89" w14:textId="77777777" w:rsidR="00BE4C72" w:rsidRPr="00EF5447" w:rsidRDefault="00BE4C72" w:rsidP="00ED60B1">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7E1C763" w14:textId="77777777" w:rsidR="00BE4C72" w:rsidRPr="00EF5447" w:rsidRDefault="00BE4C72" w:rsidP="00ED60B1">
            <w:pPr>
              <w:pStyle w:val="TAC"/>
              <w:rPr>
                <w:lang w:eastAsia="fi-FI"/>
              </w:rPr>
            </w:pPr>
            <w:r w:rsidRPr="00EF5447">
              <w:rPr>
                <w:lang w:eastAsia="fi-FI"/>
              </w:rPr>
              <w:t>DC_12A_n2A</w:t>
            </w:r>
          </w:p>
          <w:p w14:paraId="0BAB1615" w14:textId="77777777" w:rsidR="00BE4C72" w:rsidRPr="00EF5447" w:rsidRDefault="00BE4C72" w:rsidP="00ED60B1">
            <w:pPr>
              <w:pStyle w:val="TAC"/>
              <w:rPr>
                <w:lang w:eastAsia="zh-CN"/>
              </w:rPr>
            </w:pPr>
            <w:r w:rsidRPr="00EF5447">
              <w:rPr>
                <w:lang w:eastAsia="fi-FI"/>
              </w:rPr>
              <w:t>DC_30A_n2A</w:t>
            </w:r>
          </w:p>
        </w:tc>
      </w:tr>
      <w:tr w:rsidR="00BE4C72" w:rsidRPr="00EF5447" w14:paraId="72408FA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E1ED2" w14:textId="77777777" w:rsidR="00BE4C72" w:rsidRPr="00EF5447" w:rsidRDefault="00BE4C72" w:rsidP="00ED60B1">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4C11B6E" w14:textId="77777777" w:rsidR="00BE4C72" w:rsidRPr="00EF5447" w:rsidRDefault="00BE4C72" w:rsidP="00ED60B1">
            <w:pPr>
              <w:pStyle w:val="TAC"/>
              <w:rPr>
                <w:noProof/>
                <w:lang w:eastAsia="zh-CN"/>
              </w:rPr>
            </w:pPr>
            <w:r w:rsidRPr="00EF5447">
              <w:rPr>
                <w:noProof/>
                <w:lang w:eastAsia="zh-CN"/>
              </w:rPr>
              <w:t>DC_12A_n66A</w:t>
            </w:r>
          </w:p>
          <w:p w14:paraId="6F462D30" w14:textId="77777777" w:rsidR="00BE4C72" w:rsidRPr="00EF5447" w:rsidRDefault="00BE4C72" w:rsidP="00ED60B1">
            <w:pPr>
              <w:pStyle w:val="TAC"/>
              <w:rPr>
                <w:lang w:eastAsia="zh-CN"/>
              </w:rPr>
            </w:pPr>
            <w:r w:rsidRPr="00EF5447">
              <w:rPr>
                <w:noProof/>
                <w:lang w:eastAsia="zh-CN"/>
              </w:rPr>
              <w:t>DC_30A_n66A</w:t>
            </w:r>
          </w:p>
        </w:tc>
      </w:tr>
      <w:tr w:rsidR="00BE4C72" w14:paraId="1644E2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41EBC" w14:textId="77777777" w:rsidR="00BE4C72" w:rsidRDefault="00BE4C72" w:rsidP="00ED60B1">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BF222" w14:textId="77777777" w:rsidR="00BE4C72" w:rsidRPr="0082611F" w:rsidRDefault="00BE4C72" w:rsidP="00ED60B1">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2C74C20B" w14:textId="77777777" w:rsidR="00BE4C72" w:rsidRDefault="00BE4C72" w:rsidP="00ED60B1">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BE4C72" w:rsidRPr="00EF5447" w14:paraId="3E2773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64081" w14:textId="77777777" w:rsidR="00BE4C72" w:rsidRPr="00EF5447" w:rsidRDefault="00BE4C72" w:rsidP="00ED60B1">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49D579CB" w14:textId="77777777" w:rsidR="00BE4C72" w:rsidRPr="00EF5447" w:rsidRDefault="00BE4C72" w:rsidP="00ED60B1">
            <w:pPr>
              <w:pStyle w:val="TAC"/>
            </w:pPr>
            <w:r w:rsidRPr="00EF5447">
              <w:t>DC_12A_n5A</w:t>
            </w:r>
          </w:p>
          <w:p w14:paraId="1DAE2E00" w14:textId="77777777" w:rsidR="00BE4C72" w:rsidRPr="00EF5447" w:rsidRDefault="00BE4C72" w:rsidP="00ED60B1">
            <w:pPr>
              <w:pStyle w:val="TAC"/>
              <w:rPr>
                <w:noProof/>
                <w:lang w:eastAsia="zh-CN"/>
              </w:rPr>
            </w:pPr>
            <w:r w:rsidRPr="00EF5447">
              <w:t>DC_48A_n5A</w:t>
            </w:r>
          </w:p>
        </w:tc>
      </w:tr>
      <w:tr w:rsidR="00BE4C72" w:rsidRPr="00EF5447" w14:paraId="2F86719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5CD05" w14:textId="77777777" w:rsidR="00BE4C72" w:rsidRPr="00EF5447" w:rsidRDefault="00BE4C72" w:rsidP="00ED60B1">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FE6EE77" w14:textId="77777777" w:rsidR="00BE4C72" w:rsidRPr="00EF5447" w:rsidRDefault="00BE4C72" w:rsidP="00ED60B1">
            <w:pPr>
              <w:pStyle w:val="TAC"/>
              <w:rPr>
                <w:lang w:eastAsia="fi-FI"/>
              </w:rPr>
            </w:pPr>
            <w:r w:rsidRPr="00EF5447">
              <w:rPr>
                <w:lang w:eastAsia="fi-FI"/>
              </w:rPr>
              <w:t>DC_12A_n2A</w:t>
            </w:r>
          </w:p>
          <w:p w14:paraId="4957272B" w14:textId="77777777" w:rsidR="00BE4C72" w:rsidRPr="00EF5447" w:rsidRDefault="00BE4C72" w:rsidP="00ED60B1">
            <w:pPr>
              <w:pStyle w:val="TAC"/>
              <w:rPr>
                <w:noProof/>
                <w:lang w:eastAsia="zh-CN"/>
              </w:rPr>
            </w:pPr>
            <w:r w:rsidRPr="00EF5447">
              <w:rPr>
                <w:lang w:eastAsia="fi-FI"/>
              </w:rPr>
              <w:t>DC_66A_n2A</w:t>
            </w:r>
          </w:p>
        </w:tc>
      </w:tr>
      <w:tr w:rsidR="00BE4C72" w:rsidRPr="00EF5447" w14:paraId="71ADD0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086F2" w14:textId="77777777" w:rsidR="00BE4C72" w:rsidRPr="00EF5447" w:rsidRDefault="00BE4C72" w:rsidP="00ED60B1">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C05CAA2" w14:textId="77777777" w:rsidR="00BE4C72" w:rsidRPr="00EF5447" w:rsidRDefault="00BE4C72" w:rsidP="00ED60B1">
            <w:pPr>
              <w:pStyle w:val="TAC"/>
              <w:rPr>
                <w:lang w:eastAsia="fi-FI"/>
              </w:rPr>
            </w:pPr>
            <w:r w:rsidRPr="00EF5447">
              <w:rPr>
                <w:lang w:eastAsia="fi-FI"/>
              </w:rPr>
              <w:t>DC_12A_n2A</w:t>
            </w:r>
          </w:p>
          <w:p w14:paraId="253B5EBA" w14:textId="77777777" w:rsidR="00BE4C72" w:rsidRPr="00EF5447" w:rsidRDefault="00BE4C72" w:rsidP="00ED60B1">
            <w:pPr>
              <w:pStyle w:val="TAC"/>
              <w:rPr>
                <w:lang w:eastAsia="fi-FI"/>
              </w:rPr>
            </w:pPr>
            <w:r w:rsidRPr="00EF5447">
              <w:rPr>
                <w:lang w:eastAsia="fi-FI"/>
              </w:rPr>
              <w:t>DC_66A_n2A</w:t>
            </w:r>
          </w:p>
        </w:tc>
      </w:tr>
      <w:tr w:rsidR="00BE4C72" w:rsidRPr="00EF5447" w14:paraId="7D44E5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34B54" w14:textId="77777777" w:rsidR="00BE4C72" w:rsidRPr="00EF5447" w:rsidRDefault="00BE4C72" w:rsidP="00ED60B1">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633DAFCD" w14:textId="77777777" w:rsidR="00BE4C72" w:rsidRPr="00EF5447" w:rsidRDefault="00BE4C72" w:rsidP="00ED60B1">
            <w:pPr>
              <w:pStyle w:val="TAC"/>
            </w:pPr>
            <w:r w:rsidRPr="00EF5447">
              <w:t>DC_12A_n5A</w:t>
            </w:r>
          </w:p>
          <w:p w14:paraId="508E46F4" w14:textId="77777777" w:rsidR="00BE4C72" w:rsidRPr="00EF5447" w:rsidRDefault="00BE4C72" w:rsidP="00ED60B1">
            <w:pPr>
              <w:pStyle w:val="TAC"/>
              <w:rPr>
                <w:lang w:eastAsia="fi-FI"/>
              </w:rPr>
            </w:pPr>
            <w:r w:rsidRPr="00EF5447">
              <w:t>DC_66A_n5A</w:t>
            </w:r>
          </w:p>
        </w:tc>
      </w:tr>
      <w:tr w:rsidR="00BE4C72" w:rsidRPr="00EF5447" w14:paraId="58A36CD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BA198" w14:textId="77777777" w:rsidR="00BE4C72" w:rsidRPr="00EF5447" w:rsidRDefault="00BE4C72" w:rsidP="00ED60B1">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FE3215B" w14:textId="77777777" w:rsidR="00BE4C72" w:rsidRPr="00EF5447" w:rsidRDefault="00BE4C72" w:rsidP="00ED60B1">
            <w:pPr>
              <w:pStyle w:val="TAC"/>
              <w:rPr>
                <w:szCs w:val="18"/>
              </w:rPr>
            </w:pPr>
            <w:r w:rsidRPr="00EF5447">
              <w:rPr>
                <w:szCs w:val="18"/>
              </w:rPr>
              <w:t>DC_12A_n25A</w:t>
            </w:r>
          </w:p>
          <w:p w14:paraId="0783716F" w14:textId="77777777" w:rsidR="00BE4C72" w:rsidRPr="00EF5447" w:rsidRDefault="00BE4C72" w:rsidP="00ED60B1">
            <w:pPr>
              <w:pStyle w:val="TAC"/>
              <w:rPr>
                <w:lang w:eastAsia="fi-FI"/>
              </w:rPr>
            </w:pPr>
            <w:r w:rsidRPr="00EF5447">
              <w:rPr>
                <w:szCs w:val="18"/>
              </w:rPr>
              <w:t>DC_66A_n25A</w:t>
            </w:r>
          </w:p>
        </w:tc>
      </w:tr>
      <w:tr w:rsidR="00BE4C72" w14:paraId="030FBE1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CE62D" w14:textId="26D84E33" w:rsidR="00BE4C72" w:rsidRDefault="00BE4C72" w:rsidP="00ED60B1">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B774CC5" w14:textId="77777777" w:rsidR="00BE4C72" w:rsidRPr="00B33CF2" w:rsidRDefault="00BE4C72" w:rsidP="00ED60B1">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AC92EA8" w14:textId="77777777" w:rsidR="00BE4C72" w:rsidRDefault="00BE4C72" w:rsidP="00ED60B1">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E4C72" w14:paraId="560B27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FB869E" w14:textId="77777777" w:rsidR="00BE4C72" w:rsidRDefault="00BE4C72" w:rsidP="00ED60B1">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681938" w14:textId="77777777" w:rsidR="00BE4C72" w:rsidRPr="00B66660" w:rsidRDefault="00BE4C72" w:rsidP="00ED60B1">
            <w:pPr>
              <w:pStyle w:val="TAC"/>
              <w:rPr>
                <w:rFonts w:cs="Arial"/>
                <w:lang w:eastAsia="zh-CN"/>
              </w:rPr>
            </w:pPr>
            <w:r w:rsidRPr="00B66660">
              <w:rPr>
                <w:rFonts w:cs="Arial"/>
                <w:lang w:eastAsia="zh-CN"/>
              </w:rPr>
              <w:t>DC_12A_n30A</w:t>
            </w:r>
          </w:p>
          <w:p w14:paraId="059C3E35" w14:textId="77777777" w:rsidR="00BE4C72" w:rsidRPr="00B66660" w:rsidRDefault="00BE4C72" w:rsidP="00ED60B1">
            <w:pPr>
              <w:pStyle w:val="TAC"/>
              <w:rPr>
                <w:rFonts w:cs="Arial"/>
                <w:lang w:eastAsia="zh-CN"/>
              </w:rPr>
            </w:pPr>
            <w:r w:rsidRPr="00B66660">
              <w:rPr>
                <w:rFonts w:cs="Arial"/>
                <w:lang w:eastAsia="zh-CN"/>
              </w:rPr>
              <w:t>DC_66A_n30A</w:t>
            </w:r>
          </w:p>
        </w:tc>
      </w:tr>
      <w:tr w:rsidR="00BE4C72" w:rsidRPr="00EF5447" w14:paraId="25444DB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8BE65" w14:textId="77777777" w:rsidR="00BE4C72" w:rsidRPr="00EF5447" w:rsidRDefault="00BE4C72" w:rsidP="00ED60B1">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B7CDABE" w14:textId="77777777" w:rsidR="00BE4C72" w:rsidRDefault="00BE4C72" w:rsidP="00ED60B1">
            <w:pPr>
              <w:pStyle w:val="TAC"/>
            </w:pPr>
            <w:r>
              <w:t>DC_12A_n41A</w:t>
            </w:r>
          </w:p>
          <w:p w14:paraId="3FE091C0" w14:textId="77777777" w:rsidR="00BE4C72" w:rsidRPr="00EF5447" w:rsidRDefault="00BE4C72" w:rsidP="00ED60B1">
            <w:pPr>
              <w:pStyle w:val="TAC"/>
              <w:rPr>
                <w:szCs w:val="18"/>
              </w:rPr>
            </w:pPr>
            <w:r>
              <w:t>DC_66A_n41A</w:t>
            </w:r>
          </w:p>
        </w:tc>
      </w:tr>
      <w:tr w:rsidR="00BE4C72" w:rsidRPr="00EF5447" w14:paraId="71B4358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62C96" w14:textId="77777777" w:rsidR="00BE4C72" w:rsidRPr="00EF5447" w:rsidRDefault="00BE4C72" w:rsidP="00ED60B1">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2C95ECC" w14:textId="77777777" w:rsidR="00BE4C72" w:rsidRPr="00EF5447" w:rsidRDefault="00BE4C72" w:rsidP="00ED60B1">
            <w:pPr>
              <w:pStyle w:val="TAC"/>
              <w:rPr>
                <w:lang w:eastAsia="fi-FI"/>
              </w:rPr>
            </w:pPr>
            <w:r w:rsidRPr="00EF5447">
              <w:rPr>
                <w:lang w:eastAsia="fi-FI"/>
              </w:rPr>
              <w:t>DC_12A_n66A</w:t>
            </w:r>
          </w:p>
          <w:p w14:paraId="52466597" w14:textId="77777777" w:rsidR="00BE4C72" w:rsidRPr="00EF5447" w:rsidRDefault="00BE4C72" w:rsidP="00ED60B1">
            <w:pPr>
              <w:pStyle w:val="TAC"/>
              <w:rPr>
                <w:lang w:eastAsia="fi-FI"/>
              </w:rPr>
            </w:pPr>
            <w:r w:rsidRPr="00EF5447">
              <w:rPr>
                <w:lang w:eastAsia="fi-FI"/>
              </w:rPr>
              <w:t>DC_66A_n66A</w:t>
            </w:r>
            <w:r w:rsidRPr="00EF5447">
              <w:rPr>
                <w:vertAlign w:val="superscript"/>
                <w:lang w:eastAsia="fi-FI"/>
              </w:rPr>
              <w:t>2</w:t>
            </w:r>
          </w:p>
        </w:tc>
      </w:tr>
      <w:tr w:rsidR="00BE4C72" w14:paraId="65DBADB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5AC65" w14:textId="77777777" w:rsidR="00BE4C72" w:rsidRDefault="00BE4C72" w:rsidP="00ED60B1">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2637563" w14:textId="77777777" w:rsidR="00BE4C72" w:rsidRDefault="00BE4C72" w:rsidP="00ED60B1">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C9B1082" w14:textId="77777777" w:rsidR="00BE4C72" w:rsidRPr="0082611F" w:rsidRDefault="00BE4C72" w:rsidP="00ED60B1">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3D5383F" w14:textId="77777777" w:rsidR="00BE4C72" w:rsidRDefault="00BE4C72" w:rsidP="00ED60B1">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BE4C72" w:rsidRPr="00EF5447" w14:paraId="19B8A9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5183B" w14:textId="77777777" w:rsidR="00BE4C72" w:rsidRPr="00EF5447" w:rsidRDefault="00BE4C72" w:rsidP="00ED60B1">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39F70D7" w14:textId="77777777" w:rsidR="00BE4C72" w:rsidRDefault="00BE4C72" w:rsidP="00ED60B1">
            <w:pPr>
              <w:pStyle w:val="TAC"/>
            </w:pPr>
            <w:r>
              <w:t>DC_12A_n78A</w:t>
            </w:r>
          </w:p>
          <w:p w14:paraId="26B8C70B" w14:textId="77777777" w:rsidR="00BE4C72" w:rsidRPr="00EF5447" w:rsidRDefault="00BE4C72" w:rsidP="00ED60B1">
            <w:pPr>
              <w:pStyle w:val="TAC"/>
              <w:rPr>
                <w:lang w:eastAsia="fi-FI"/>
              </w:rPr>
            </w:pPr>
            <w:r>
              <w:t>DC_66A_n78A</w:t>
            </w:r>
          </w:p>
        </w:tc>
      </w:tr>
      <w:tr w:rsidR="00BE4C72" w14:paraId="1E20F4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69E72"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0209631E"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D2C385C"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47AFFAF" w14:textId="77777777" w:rsidR="00BE4C72" w:rsidRDefault="00BE4C72" w:rsidP="00ED60B1">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DAFBA62"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98E2B53" w14:textId="77777777" w:rsidR="00BE4C72" w:rsidRDefault="00BE4C72" w:rsidP="00ED60B1">
            <w:pPr>
              <w:pStyle w:val="TAC"/>
            </w:pPr>
            <w:r>
              <w:rPr>
                <w:rFonts w:cs="Arial"/>
                <w:lang w:val="x-none" w:eastAsia="zh-TW"/>
              </w:rPr>
              <w:t>DC_12A_n78A</w:t>
            </w:r>
          </w:p>
        </w:tc>
      </w:tr>
      <w:tr w:rsidR="00BE4C72" w14:paraId="4E8FC0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49366A"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977CC"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635872F"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E4C72" w14:paraId="466D27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3A706"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8B805F"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DC8ABA1"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E4C72" w14:paraId="31B018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684A2" w14:textId="77777777" w:rsidR="00BE4C72" w:rsidRDefault="00BE4C72" w:rsidP="00ED60B1">
            <w:pPr>
              <w:keepNext/>
              <w:keepLines/>
              <w:spacing w:after="0"/>
              <w:jc w:val="center"/>
              <w:rPr>
                <w:rFonts w:ascii="Arial" w:hAnsi="Arial" w:cs="Arial"/>
                <w:sz w:val="18"/>
                <w:lang w:val="x-none" w:eastAsia="zh-TW"/>
              </w:rPr>
            </w:pPr>
            <w:r w:rsidRPr="00B66660">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6B34AE"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14D104C1" w14:textId="77777777" w:rsidR="00BE4C72" w:rsidRDefault="00BE4C72" w:rsidP="00ED60B1">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BE4C72" w:rsidRPr="00EF5447" w14:paraId="5C272FF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E9182" w14:textId="77777777" w:rsidR="00BE4C72" w:rsidRDefault="00BE4C72" w:rsidP="00ED60B1">
            <w:pPr>
              <w:pStyle w:val="TAC"/>
              <w:rPr>
                <w:vertAlign w:val="superscript"/>
              </w:rPr>
            </w:pPr>
            <w:r w:rsidRPr="00EF5447">
              <w:t>DC_13A_n2A-n77A</w:t>
            </w:r>
            <w:r w:rsidRPr="00F47B35">
              <w:rPr>
                <w:vertAlign w:val="superscript"/>
              </w:rPr>
              <w:t>14</w:t>
            </w:r>
          </w:p>
          <w:p w14:paraId="1D410EA8" w14:textId="77777777" w:rsidR="00BE4C72" w:rsidRPr="00EF5447" w:rsidRDefault="00BE4C72" w:rsidP="00ED60B1">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DC021E" w14:textId="77777777" w:rsidR="00BE4C72" w:rsidRPr="00EF5447" w:rsidRDefault="00BE4C72" w:rsidP="00ED60B1">
            <w:pPr>
              <w:pStyle w:val="TAC"/>
            </w:pPr>
            <w:r w:rsidRPr="00EF5447">
              <w:t>DC_13A_n2A</w:t>
            </w:r>
          </w:p>
          <w:p w14:paraId="0A4A36DB" w14:textId="77777777" w:rsidR="00BE4C72" w:rsidRPr="00EF5447" w:rsidRDefault="00BE4C72" w:rsidP="00ED60B1">
            <w:pPr>
              <w:pStyle w:val="TAC"/>
              <w:rPr>
                <w:lang w:eastAsia="fi-FI"/>
              </w:rPr>
            </w:pPr>
            <w:r w:rsidRPr="00EF5447">
              <w:t>DC_13A_n77A</w:t>
            </w:r>
            <w:r w:rsidRPr="00F47B35">
              <w:rPr>
                <w:vertAlign w:val="superscript"/>
              </w:rPr>
              <w:t>14</w:t>
            </w:r>
          </w:p>
        </w:tc>
      </w:tr>
      <w:tr w:rsidR="00BE4C72" w:rsidRPr="00EF5447" w14:paraId="3D4D25D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92B91" w14:textId="77777777" w:rsidR="00BE4C72" w:rsidRPr="00EF5447" w:rsidRDefault="00BE4C72" w:rsidP="00ED60B1">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6BB94306" w14:textId="77777777" w:rsidR="00BE4C72" w:rsidRPr="00EF5447" w:rsidRDefault="00BE4C72" w:rsidP="00ED60B1">
            <w:pPr>
              <w:pStyle w:val="TAC"/>
              <w:rPr>
                <w:lang w:eastAsia="fi-FI"/>
              </w:rPr>
            </w:pPr>
            <w:r w:rsidRPr="00EF5447">
              <w:t>DC_13A_n48A</w:t>
            </w:r>
          </w:p>
        </w:tc>
      </w:tr>
      <w:tr w:rsidR="00BE4C72" w:rsidRPr="00EF5447" w14:paraId="2F5A00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212F5" w14:textId="77777777" w:rsidR="00BE4C72" w:rsidRDefault="00BE4C72" w:rsidP="00ED60B1">
            <w:pPr>
              <w:pStyle w:val="TAC"/>
              <w:rPr>
                <w:rFonts w:cs="Arial"/>
                <w:lang w:val="x-none" w:eastAsia="zh-TW"/>
              </w:rPr>
            </w:pPr>
            <w:r>
              <w:rPr>
                <w:rFonts w:cs="Arial"/>
                <w:lang w:val="x-none" w:eastAsia="zh-TW"/>
              </w:rPr>
              <w:t>DC_13A_n5A-n77A</w:t>
            </w:r>
            <w:r w:rsidRPr="008D3740">
              <w:rPr>
                <w:bCs/>
                <w:vertAlign w:val="superscript"/>
              </w:rPr>
              <w:t>14</w:t>
            </w:r>
          </w:p>
          <w:p w14:paraId="718E1705" w14:textId="77777777" w:rsidR="00BE4C72" w:rsidRPr="00EF5447" w:rsidRDefault="00BE4C72" w:rsidP="00ED60B1">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1608BC" w14:textId="77777777" w:rsidR="00BE4C72" w:rsidRPr="00EF5447" w:rsidRDefault="00BE4C72" w:rsidP="00ED60B1">
            <w:pPr>
              <w:pStyle w:val="TAC"/>
            </w:pPr>
            <w:r>
              <w:rPr>
                <w:rFonts w:cs="Arial"/>
                <w:lang w:val="x-none" w:eastAsia="zh-TW"/>
              </w:rPr>
              <w:t>DC_13A_n77A</w:t>
            </w:r>
            <w:r w:rsidRPr="008D3740">
              <w:rPr>
                <w:bCs/>
                <w:vertAlign w:val="superscript"/>
              </w:rPr>
              <w:t>14</w:t>
            </w:r>
          </w:p>
        </w:tc>
      </w:tr>
      <w:tr w:rsidR="00BE4C72" w:rsidRPr="00EF5447" w14:paraId="4F86070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3676D" w14:textId="77777777" w:rsidR="00BE4C72" w:rsidRPr="00EF5447" w:rsidRDefault="00BE4C72" w:rsidP="00ED60B1">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56382FC" w14:textId="77777777" w:rsidR="00BE4C72" w:rsidRDefault="00BE4C72" w:rsidP="00ED60B1">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75A4D4D6" w14:textId="77777777" w:rsidR="00BE4C72" w:rsidRPr="00EF5447" w:rsidRDefault="00BE4C72" w:rsidP="00ED60B1">
            <w:pPr>
              <w:pStyle w:val="TAC"/>
            </w:pPr>
            <w:r>
              <w:rPr>
                <w:rFonts w:cs="Arial"/>
                <w:lang w:val="x-none" w:eastAsia="zh-TW"/>
              </w:rPr>
              <w:t>DC_13A_n78A</w:t>
            </w:r>
          </w:p>
        </w:tc>
      </w:tr>
      <w:tr w:rsidR="00BE4C72" w:rsidRPr="00EF5447" w14:paraId="031460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8B052" w14:textId="77777777" w:rsidR="00BE4C72" w:rsidRPr="00EF5447" w:rsidRDefault="00BE4C72" w:rsidP="00ED60B1">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121A4" w14:textId="77777777" w:rsidR="00BE4C72" w:rsidRPr="00EF5447" w:rsidRDefault="00BE4C72" w:rsidP="00ED60B1">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BE4C72" w14:paraId="735885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92CD7" w14:textId="77777777" w:rsidR="00BE4C72" w:rsidRDefault="00BE4C72" w:rsidP="00ED60B1">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99FBAB" w14:textId="77777777" w:rsidR="00BE4C72" w:rsidRDefault="00BE4C72" w:rsidP="00ED60B1">
            <w:pPr>
              <w:pStyle w:val="TAC"/>
              <w:rPr>
                <w:rFonts w:cs="Arial"/>
                <w:szCs w:val="18"/>
              </w:rPr>
            </w:pPr>
            <w:r w:rsidRPr="00E45AA2">
              <w:rPr>
                <w:rFonts w:cs="Arial"/>
                <w:color w:val="000000"/>
                <w:szCs w:val="18"/>
              </w:rPr>
              <w:t>DC_13A_n2A</w:t>
            </w:r>
          </w:p>
        </w:tc>
      </w:tr>
      <w:tr w:rsidR="00BE4C72" w:rsidRPr="00EF5447" w14:paraId="7D2CF77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8B4DC" w14:textId="77777777" w:rsidR="00BE4C72" w:rsidRPr="00EF5447" w:rsidRDefault="00BE4C72" w:rsidP="00ED60B1">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13F1C49" w14:textId="77777777" w:rsidR="00BE4C72" w:rsidRPr="00EF5447" w:rsidRDefault="00BE4C72" w:rsidP="00ED60B1">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BE4C72" w:rsidRPr="00EF5447" w14:paraId="77D57E4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F1727" w14:textId="77777777" w:rsidR="00BE4C72" w:rsidRPr="00EF5447" w:rsidRDefault="00BE4C72" w:rsidP="00ED60B1">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C81B8B" w14:textId="77777777" w:rsidR="00BE4C72" w:rsidRPr="00EF5447" w:rsidRDefault="00BE4C72" w:rsidP="00ED60B1">
            <w:pPr>
              <w:pStyle w:val="TAC"/>
            </w:pPr>
            <w:r>
              <w:rPr>
                <w:rFonts w:cs="Arial"/>
                <w:color w:val="000000"/>
                <w:szCs w:val="18"/>
              </w:rPr>
              <w:t>DC_13A_n66A</w:t>
            </w:r>
          </w:p>
        </w:tc>
      </w:tr>
      <w:tr w:rsidR="00BE4C72" w:rsidRPr="00EF5447" w14:paraId="053E959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B7C3B" w14:textId="77777777" w:rsidR="00BE4C72" w:rsidRDefault="00BE4C72" w:rsidP="00ED60B1">
            <w:pPr>
              <w:pStyle w:val="TAC"/>
              <w:rPr>
                <w:lang w:val="sv-SE"/>
              </w:rPr>
            </w:pPr>
            <w:r>
              <w:rPr>
                <w:lang w:val="sv-SE"/>
              </w:rPr>
              <w:t>DC_13A-46A_n77A</w:t>
            </w:r>
          </w:p>
          <w:p w14:paraId="54B9D40D" w14:textId="77777777" w:rsidR="00BE4C72" w:rsidRPr="00EF5447" w:rsidRDefault="00BE4C72" w:rsidP="00ED60B1">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808D0C9" w14:textId="77777777" w:rsidR="00BE4C72" w:rsidRPr="00EF5447" w:rsidRDefault="00BE4C72" w:rsidP="00ED60B1">
            <w:pPr>
              <w:pStyle w:val="TAC"/>
            </w:pPr>
            <w:r>
              <w:rPr>
                <w:rFonts w:cs="Arial"/>
              </w:rPr>
              <w:t>DC_13A_n77A</w:t>
            </w:r>
          </w:p>
        </w:tc>
      </w:tr>
      <w:tr w:rsidR="00BE4C72" w:rsidRPr="00EF5447" w14:paraId="250DE33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DDBAF" w14:textId="77777777" w:rsidR="00BE4C72" w:rsidRPr="00EF5447" w:rsidRDefault="00BE4C72" w:rsidP="00ED60B1">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41E19EE4" w14:textId="77777777" w:rsidR="00BE4C72" w:rsidRPr="00EF5447" w:rsidRDefault="00BE4C72" w:rsidP="00ED60B1">
            <w:pPr>
              <w:pStyle w:val="TAC"/>
            </w:pPr>
            <w:r w:rsidRPr="00EF5447">
              <w:t>DC_13A_n48A</w:t>
            </w:r>
          </w:p>
          <w:p w14:paraId="07997443" w14:textId="77777777" w:rsidR="00BE4C72" w:rsidRPr="00EF5447" w:rsidRDefault="00BE4C72" w:rsidP="00ED60B1">
            <w:pPr>
              <w:pStyle w:val="TAC"/>
              <w:rPr>
                <w:lang w:eastAsia="fi-FI"/>
              </w:rPr>
            </w:pPr>
            <w:r w:rsidRPr="00EF5447">
              <w:t>DC_13A_n66A</w:t>
            </w:r>
          </w:p>
        </w:tc>
      </w:tr>
      <w:tr w:rsidR="00BE4C72" w:rsidRPr="00EF5447" w14:paraId="000D92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37E25" w14:textId="77777777" w:rsidR="00BE4C72" w:rsidRDefault="00BE4C72" w:rsidP="00ED60B1">
            <w:pPr>
              <w:pStyle w:val="TAC"/>
              <w:rPr>
                <w:color w:val="000000"/>
                <w:szCs w:val="18"/>
                <w:lang w:eastAsia="zh-CN"/>
              </w:rPr>
            </w:pPr>
            <w:r w:rsidRPr="00EF5447">
              <w:rPr>
                <w:color w:val="000000"/>
                <w:szCs w:val="18"/>
                <w:lang w:eastAsia="zh-CN"/>
              </w:rPr>
              <w:lastRenderedPageBreak/>
              <w:t>DC_13A-66A_n2A</w:t>
            </w:r>
          </w:p>
          <w:p w14:paraId="6C9B02E4" w14:textId="77777777" w:rsidR="00BE4C72" w:rsidRDefault="00BE4C72" w:rsidP="00ED60B1">
            <w:pPr>
              <w:keepNext/>
              <w:keepLines/>
              <w:spacing w:after="0"/>
              <w:jc w:val="center"/>
              <w:rPr>
                <w:rFonts w:ascii="Arial" w:hAnsi="Arial"/>
                <w:sz w:val="18"/>
                <w:lang w:eastAsia="ja-JP"/>
              </w:rPr>
            </w:pPr>
            <w:r w:rsidRPr="00053C5F">
              <w:rPr>
                <w:rFonts w:ascii="Arial" w:hAnsi="Arial"/>
                <w:sz w:val="18"/>
                <w:lang w:eastAsia="ja-JP"/>
              </w:rPr>
              <w:t>DC_13A-66B_n2A</w:t>
            </w:r>
          </w:p>
          <w:p w14:paraId="11CAE08A" w14:textId="77777777" w:rsidR="00BE4C72" w:rsidRPr="00EF5447" w:rsidRDefault="00BE4C72" w:rsidP="00ED60B1">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F14BD6A" w14:textId="77777777" w:rsidR="00BE4C72" w:rsidRPr="00EF5447" w:rsidRDefault="00BE4C72" w:rsidP="00ED60B1">
            <w:pPr>
              <w:pStyle w:val="TAC"/>
              <w:rPr>
                <w:color w:val="000000"/>
                <w:szCs w:val="18"/>
                <w:lang w:eastAsia="zh-CN"/>
              </w:rPr>
            </w:pPr>
            <w:r w:rsidRPr="00EF5447">
              <w:rPr>
                <w:color w:val="000000"/>
                <w:szCs w:val="18"/>
                <w:lang w:eastAsia="zh-CN"/>
              </w:rPr>
              <w:t>DC_13A_n2A</w:t>
            </w:r>
          </w:p>
          <w:p w14:paraId="49B35696" w14:textId="77777777" w:rsidR="00BE4C72" w:rsidRPr="00EF5447" w:rsidRDefault="00BE4C72" w:rsidP="00ED60B1">
            <w:pPr>
              <w:pStyle w:val="TAC"/>
              <w:rPr>
                <w:lang w:eastAsia="fi-FI"/>
              </w:rPr>
            </w:pPr>
            <w:r w:rsidRPr="00EF5447">
              <w:rPr>
                <w:color w:val="000000"/>
                <w:szCs w:val="18"/>
                <w:lang w:eastAsia="zh-CN"/>
              </w:rPr>
              <w:t>DC_66A_n2A</w:t>
            </w:r>
          </w:p>
        </w:tc>
      </w:tr>
      <w:tr w:rsidR="00BE4C72" w:rsidRPr="00EF5447" w14:paraId="1DB5D04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9584B" w14:textId="77777777" w:rsidR="00BE4C72" w:rsidRPr="00EF5447" w:rsidRDefault="00BE4C72" w:rsidP="00ED60B1">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87D0666" w14:textId="77777777" w:rsidR="00BE4C72" w:rsidRPr="00EF5447" w:rsidRDefault="00BE4C72" w:rsidP="00ED60B1">
            <w:pPr>
              <w:pStyle w:val="TAC"/>
              <w:rPr>
                <w:color w:val="000000"/>
                <w:szCs w:val="18"/>
                <w:lang w:eastAsia="zh-CN"/>
              </w:rPr>
            </w:pPr>
            <w:r w:rsidRPr="00EF5447">
              <w:rPr>
                <w:color w:val="000000"/>
                <w:szCs w:val="18"/>
                <w:lang w:eastAsia="zh-CN"/>
              </w:rPr>
              <w:t>DC_13A_n2A</w:t>
            </w:r>
          </w:p>
          <w:p w14:paraId="0F6B2D4E" w14:textId="77777777" w:rsidR="00BE4C72" w:rsidRPr="00EF5447" w:rsidRDefault="00BE4C72" w:rsidP="00ED60B1">
            <w:pPr>
              <w:pStyle w:val="TAC"/>
              <w:rPr>
                <w:lang w:eastAsia="fi-FI"/>
              </w:rPr>
            </w:pPr>
            <w:r w:rsidRPr="00EF5447">
              <w:rPr>
                <w:color w:val="000000"/>
                <w:szCs w:val="18"/>
                <w:lang w:eastAsia="zh-CN"/>
              </w:rPr>
              <w:t>DC_66A_n2A</w:t>
            </w:r>
          </w:p>
        </w:tc>
      </w:tr>
      <w:tr w:rsidR="00BE4C72" w:rsidRPr="00EF5447" w14:paraId="0280753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4A79C" w14:textId="77777777" w:rsidR="00BE4C72" w:rsidRDefault="00BE4C72" w:rsidP="00ED60B1">
            <w:pPr>
              <w:pStyle w:val="TAC"/>
              <w:rPr>
                <w:lang w:eastAsia="ja-JP"/>
              </w:rPr>
            </w:pPr>
            <w:r w:rsidRPr="00EF5447">
              <w:rPr>
                <w:lang w:eastAsia="ja-JP"/>
              </w:rPr>
              <w:t>DC_13A-66A_n5A</w:t>
            </w:r>
          </w:p>
          <w:p w14:paraId="449EE7C2" w14:textId="77777777" w:rsidR="00BE4C72" w:rsidRPr="00EF5447" w:rsidRDefault="00BE4C72" w:rsidP="00ED60B1">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1F2DE062" w14:textId="77777777" w:rsidR="00BE4C72" w:rsidRPr="00EF5447" w:rsidRDefault="00BE4C72" w:rsidP="00ED60B1">
            <w:pPr>
              <w:pStyle w:val="TAC"/>
              <w:rPr>
                <w:b/>
                <w:lang w:eastAsia="fi-FI"/>
              </w:rPr>
            </w:pPr>
            <w:r w:rsidRPr="00EF5447">
              <w:rPr>
                <w:lang w:eastAsia="fi-FI"/>
              </w:rPr>
              <w:t>DC_13A_</w:t>
            </w:r>
            <w:r w:rsidRPr="00EF5447">
              <w:rPr>
                <w:lang w:eastAsia="ja-JP"/>
              </w:rPr>
              <w:t>n5A</w:t>
            </w:r>
          </w:p>
          <w:p w14:paraId="3E05E073" w14:textId="77777777" w:rsidR="00BE4C72" w:rsidRPr="00EF5447" w:rsidRDefault="00BE4C72" w:rsidP="00ED60B1">
            <w:pPr>
              <w:pStyle w:val="TAC"/>
              <w:rPr>
                <w:color w:val="000000"/>
                <w:szCs w:val="18"/>
                <w:lang w:eastAsia="zh-CN"/>
              </w:rPr>
            </w:pPr>
            <w:r w:rsidRPr="00B677E8">
              <w:rPr>
                <w:lang w:eastAsia="fi-FI"/>
              </w:rPr>
              <w:t>DC_66A_</w:t>
            </w:r>
            <w:r w:rsidRPr="00B677E8">
              <w:rPr>
                <w:lang w:eastAsia="ja-JP"/>
              </w:rPr>
              <w:t>n5A</w:t>
            </w:r>
          </w:p>
        </w:tc>
      </w:tr>
      <w:tr w:rsidR="00BE4C72" w:rsidRPr="00EF5447" w14:paraId="687E8E2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EA0B8" w14:textId="77777777" w:rsidR="00BE4C72" w:rsidRPr="00EF5447" w:rsidRDefault="00BE4C72" w:rsidP="00ED60B1">
            <w:pPr>
              <w:pStyle w:val="TAC"/>
              <w:rPr>
                <w:color w:val="000000"/>
                <w:szCs w:val="18"/>
                <w:lang w:eastAsia="zh-CN"/>
              </w:rPr>
            </w:pPr>
            <w:r w:rsidRPr="00EF5447">
              <w:rPr>
                <w:color w:val="000000"/>
                <w:szCs w:val="18"/>
                <w:lang w:eastAsia="zh-CN"/>
              </w:rPr>
              <w:t>DC_13A-66A_n48A</w:t>
            </w:r>
          </w:p>
          <w:p w14:paraId="53087A7A" w14:textId="77777777" w:rsidR="00BE4C72" w:rsidRPr="00EF5447" w:rsidRDefault="00BE4C72" w:rsidP="00ED60B1">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74F7DAE" w14:textId="77777777" w:rsidR="00BE4C72" w:rsidRPr="00EF5447" w:rsidRDefault="00BE4C72" w:rsidP="00ED60B1">
            <w:pPr>
              <w:pStyle w:val="TAC"/>
              <w:rPr>
                <w:noProof/>
                <w:szCs w:val="18"/>
                <w:lang w:eastAsia="zh-CN"/>
              </w:rPr>
            </w:pPr>
            <w:r w:rsidRPr="00EF5447">
              <w:rPr>
                <w:noProof/>
                <w:szCs w:val="18"/>
                <w:lang w:eastAsia="zh-CN"/>
              </w:rPr>
              <w:t>DC_13A_n48A</w:t>
            </w:r>
          </w:p>
          <w:p w14:paraId="0F952A25"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5A94250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15227" w14:textId="77777777" w:rsidR="00BE4C72" w:rsidRPr="00EF5447" w:rsidRDefault="00BE4C72" w:rsidP="00ED60B1">
            <w:pPr>
              <w:pStyle w:val="TAC"/>
              <w:rPr>
                <w:color w:val="000000"/>
                <w:szCs w:val="18"/>
                <w:lang w:eastAsia="zh-CN"/>
              </w:rPr>
            </w:pPr>
            <w:r w:rsidRPr="00EF5447">
              <w:rPr>
                <w:color w:val="000000"/>
                <w:szCs w:val="18"/>
                <w:lang w:eastAsia="zh-CN"/>
              </w:rPr>
              <w:t>DC_13A-66A-66A_n48A</w:t>
            </w:r>
          </w:p>
          <w:p w14:paraId="4B597B08" w14:textId="77777777" w:rsidR="00BE4C72" w:rsidRPr="00EF5447" w:rsidRDefault="00BE4C72" w:rsidP="00ED60B1">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2D1CC14" w14:textId="77777777" w:rsidR="00BE4C72" w:rsidRPr="00EF5447" w:rsidRDefault="00BE4C72" w:rsidP="00ED60B1">
            <w:pPr>
              <w:pStyle w:val="TAC"/>
              <w:rPr>
                <w:noProof/>
                <w:szCs w:val="18"/>
                <w:lang w:eastAsia="zh-CN"/>
              </w:rPr>
            </w:pPr>
            <w:r w:rsidRPr="00EF5447">
              <w:rPr>
                <w:noProof/>
                <w:szCs w:val="18"/>
                <w:lang w:eastAsia="zh-CN"/>
              </w:rPr>
              <w:t>DC_13A_n48A</w:t>
            </w:r>
          </w:p>
          <w:p w14:paraId="058F03DF" w14:textId="77777777" w:rsidR="00BE4C72" w:rsidRPr="00EF5447" w:rsidRDefault="00BE4C72" w:rsidP="00ED60B1">
            <w:pPr>
              <w:pStyle w:val="TAC"/>
              <w:rPr>
                <w:lang w:eastAsia="fi-FI"/>
              </w:rPr>
            </w:pPr>
            <w:r w:rsidRPr="00EF5447">
              <w:rPr>
                <w:noProof/>
                <w:kern w:val="2"/>
                <w:szCs w:val="18"/>
                <w:lang w:eastAsia="zh-CN"/>
              </w:rPr>
              <w:t>DC_66A_n48A</w:t>
            </w:r>
          </w:p>
        </w:tc>
      </w:tr>
      <w:tr w:rsidR="00BE4C72" w:rsidRPr="00EF5447" w14:paraId="014E02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C6A8A" w14:textId="77777777" w:rsidR="00BE4C72" w:rsidRPr="00EF5447" w:rsidRDefault="00BE4C72" w:rsidP="00ED60B1">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746FD512" w14:textId="77777777" w:rsidR="00BE4C72" w:rsidRPr="00EF5447" w:rsidRDefault="00BE4C72" w:rsidP="00ED60B1">
            <w:pPr>
              <w:pStyle w:val="TAC"/>
              <w:rPr>
                <w:noProof/>
                <w:lang w:eastAsia="zh-CN"/>
              </w:rPr>
            </w:pPr>
            <w:r w:rsidRPr="00EF5447">
              <w:rPr>
                <w:lang w:eastAsia="fi-FI"/>
              </w:rPr>
              <w:t>DC_13A_n66A</w:t>
            </w:r>
          </w:p>
        </w:tc>
      </w:tr>
      <w:tr w:rsidR="00BE4C72" w:rsidRPr="00EF5447" w14:paraId="44AD25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03DF5" w14:textId="77777777" w:rsidR="00BE4C72" w:rsidRPr="00EF5447" w:rsidRDefault="00BE4C72" w:rsidP="00ED60B1">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15AD7A" w14:textId="77777777" w:rsidR="00BE4C72" w:rsidRPr="00EF5447" w:rsidRDefault="00BE4C72" w:rsidP="00ED60B1">
            <w:pPr>
              <w:pStyle w:val="TAC"/>
              <w:rPr>
                <w:lang w:eastAsia="fi-FI"/>
              </w:rPr>
            </w:pPr>
            <w:r w:rsidRPr="00EF5447">
              <w:rPr>
                <w:lang w:eastAsia="fi-FI"/>
              </w:rPr>
              <w:t>DC_13A_n66A</w:t>
            </w:r>
          </w:p>
        </w:tc>
      </w:tr>
      <w:tr w:rsidR="00BE4C72" w:rsidRPr="00EF5447" w14:paraId="10B290D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6EBC5" w14:textId="77777777" w:rsidR="00BE4C72" w:rsidRDefault="00BE4C72" w:rsidP="00ED60B1">
            <w:pPr>
              <w:pStyle w:val="TAC"/>
              <w:rPr>
                <w:lang w:eastAsia="ja-JP"/>
              </w:rPr>
            </w:pPr>
            <w:r w:rsidRPr="00EF5447">
              <w:rPr>
                <w:lang w:eastAsia="ja-JP"/>
              </w:rPr>
              <w:t>DC_13A-66A_n77A</w:t>
            </w:r>
            <w:r w:rsidRPr="00F47B35">
              <w:rPr>
                <w:vertAlign w:val="superscript"/>
              </w:rPr>
              <w:t>14</w:t>
            </w:r>
          </w:p>
          <w:p w14:paraId="55DFB962" w14:textId="77777777" w:rsidR="00BE4C72" w:rsidRDefault="00BE4C72" w:rsidP="00ED60B1">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2D3E1DDB" w14:textId="77777777" w:rsidR="00BE4C72" w:rsidRPr="00EF5447" w:rsidRDefault="00BE4C72" w:rsidP="00ED60B1">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30C360C" w14:textId="77777777" w:rsidR="00BE4C72" w:rsidRPr="00EF5447" w:rsidRDefault="00BE4C72" w:rsidP="00ED60B1">
            <w:pPr>
              <w:pStyle w:val="TAC"/>
              <w:rPr>
                <w:lang w:eastAsia="fi-FI"/>
              </w:rPr>
            </w:pPr>
            <w:r w:rsidRPr="00EF5447">
              <w:rPr>
                <w:lang w:eastAsia="fi-FI"/>
              </w:rPr>
              <w:t>DC_13A_</w:t>
            </w:r>
            <w:r w:rsidRPr="00EF5447">
              <w:rPr>
                <w:lang w:eastAsia="ja-JP"/>
              </w:rPr>
              <w:t>n77A</w:t>
            </w:r>
            <w:r w:rsidRPr="00F47B35">
              <w:rPr>
                <w:vertAlign w:val="superscript"/>
              </w:rPr>
              <w:t>14</w:t>
            </w:r>
          </w:p>
          <w:p w14:paraId="468252E2" w14:textId="77777777" w:rsidR="00BE4C72" w:rsidRPr="00EF5447" w:rsidRDefault="00BE4C72" w:rsidP="00ED60B1">
            <w:pPr>
              <w:pStyle w:val="TAC"/>
              <w:rPr>
                <w:lang w:eastAsia="fi-FI"/>
              </w:rPr>
            </w:pPr>
            <w:r w:rsidRPr="00EF5447">
              <w:rPr>
                <w:lang w:eastAsia="fi-FI"/>
              </w:rPr>
              <w:t>DC_66A_</w:t>
            </w:r>
            <w:r w:rsidRPr="00EF5447">
              <w:rPr>
                <w:lang w:eastAsia="ja-JP"/>
              </w:rPr>
              <w:t>n77A</w:t>
            </w:r>
            <w:r w:rsidRPr="00F47B35">
              <w:rPr>
                <w:vertAlign w:val="superscript"/>
              </w:rPr>
              <w:t>14</w:t>
            </w:r>
          </w:p>
        </w:tc>
      </w:tr>
      <w:tr w:rsidR="00BE4C72" w14:paraId="09FFC5E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BD27D" w14:textId="77777777" w:rsidR="00BE4C72" w:rsidRDefault="00BE4C72" w:rsidP="00ED60B1">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C76D057" w14:textId="77777777" w:rsidR="00BE4C72" w:rsidRPr="00B66660" w:rsidRDefault="00BE4C72" w:rsidP="00ED60B1">
            <w:pPr>
              <w:pStyle w:val="TAC"/>
              <w:rPr>
                <w:lang w:eastAsia="ja-JP"/>
              </w:rPr>
            </w:pPr>
            <w:r w:rsidRPr="00B66660">
              <w:rPr>
                <w:lang w:eastAsia="fi-FI"/>
              </w:rPr>
              <w:t>DC_13A_</w:t>
            </w:r>
            <w:r w:rsidRPr="00B66660">
              <w:rPr>
                <w:lang w:eastAsia="ja-JP"/>
              </w:rPr>
              <w:t>n77A</w:t>
            </w:r>
            <w:r w:rsidRPr="00B66660">
              <w:rPr>
                <w:vertAlign w:val="superscript"/>
                <w:lang w:eastAsia="ja-JP"/>
              </w:rPr>
              <w:t>14</w:t>
            </w:r>
          </w:p>
          <w:p w14:paraId="152365A9" w14:textId="77777777" w:rsidR="00BE4C72" w:rsidRPr="00B66660" w:rsidRDefault="00BE4C72" w:rsidP="00ED60B1">
            <w:pPr>
              <w:pStyle w:val="TAC"/>
              <w:rPr>
                <w:lang w:eastAsia="fi-FI"/>
              </w:rPr>
            </w:pPr>
            <w:r w:rsidRPr="00B66660">
              <w:rPr>
                <w:lang w:eastAsia="fi-FI"/>
              </w:rPr>
              <w:t>DC_66A_</w:t>
            </w:r>
            <w:r w:rsidRPr="00B66660">
              <w:rPr>
                <w:lang w:eastAsia="ja-JP"/>
              </w:rPr>
              <w:t>n77A</w:t>
            </w:r>
            <w:r w:rsidRPr="00B66660">
              <w:rPr>
                <w:vertAlign w:val="superscript"/>
                <w:lang w:eastAsia="ja-JP"/>
              </w:rPr>
              <w:t>14</w:t>
            </w:r>
          </w:p>
        </w:tc>
      </w:tr>
      <w:tr w:rsidR="00BE4C72" w:rsidRPr="00EF5447" w14:paraId="6565D1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73F80" w14:textId="77777777" w:rsidR="00BE4C72" w:rsidRDefault="00BE4C72" w:rsidP="00ED60B1">
            <w:pPr>
              <w:pStyle w:val="TAC"/>
              <w:rPr>
                <w:vertAlign w:val="superscript"/>
              </w:rPr>
            </w:pPr>
            <w:r w:rsidRPr="00EF5447">
              <w:t>DC_13A_n66A-n77A</w:t>
            </w:r>
            <w:r w:rsidRPr="00F47B35">
              <w:rPr>
                <w:vertAlign w:val="superscript"/>
              </w:rPr>
              <w:t>14</w:t>
            </w:r>
          </w:p>
          <w:p w14:paraId="122BE785" w14:textId="77777777" w:rsidR="00BE4C72" w:rsidRPr="00EF5447" w:rsidRDefault="00BE4C72" w:rsidP="00ED60B1">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5DA0E0" w14:textId="77777777" w:rsidR="00BE4C72" w:rsidRPr="00EF5447" w:rsidRDefault="00BE4C72" w:rsidP="00ED60B1">
            <w:pPr>
              <w:pStyle w:val="TAC"/>
            </w:pPr>
            <w:r w:rsidRPr="00EF5447">
              <w:t>DC_13A_n66A</w:t>
            </w:r>
          </w:p>
          <w:p w14:paraId="57F176C2" w14:textId="77777777" w:rsidR="00BE4C72" w:rsidRPr="00EF5447" w:rsidRDefault="00BE4C72" w:rsidP="00ED60B1">
            <w:pPr>
              <w:pStyle w:val="TAC"/>
              <w:rPr>
                <w:lang w:eastAsia="fi-FI"/>
              </w:rPr>
            </w:pPr>
            <w:r w:rsidRPr="00EF5447">
              <w:t>DC_13A_n77A</w:t>
            </w:r>
            <w:r w:rsidRPr="00F47B35">
              <w:rPr>
                <w:vertAlign w:val="superscript"/>
              </w:rPr>
              <w:t>14</w:t>
            </w:r>
          </w:p>
        </w:tc>
      </w:tr>
      <w:tr w:rsidR="00BE4C72" w:rsidRPr="00EF5447" w14:paraId="1E77AB3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489E9" w14:textId="77777777" w:rsidR="00BE4C72" w:rsidRPr="00EF5447" w:rsidRDefault="00BE4C72" w:rsidP="00ED60B1">
            <w:pPr>
              <w:pStyle w:val="TAC"/>
              <w:rPr>
                <w:color w:val="000000"/>
                <w:szCs w:val="18"/>
                <w:lang w:eastAsia="zh-CN"/>
              </w:rPr>
            </w:pPr>
            <w:r w:rsidRPr="00EF5447">
              <w:rPr>
                <w:color w:val="000000"/>
                <w:szCs w:val="18"/>
                <w:lang w:eastAsia="zh-CN"/>
              </w:rPr>
              <w:t>DC_13A-48A_n2A</w:t>
            </w:r>
          </w:p>
          <w:p w14:paraId="109B6453" w14:textId="77777777" w:rsidR="00BE4C72" w:rsidRDefault="00BE4C72" w:rsidP="00ED60B1">
            <w:pPr>
              <w:pStyle w:val="TAC"/>
              <w:rPr>
                <w:color w:val="000000"/>
                <w:szCs w:val="18"/>
                <w:lang w:eastAsia="zh-CN"/>
              </w:rPr>
            </w:pPr>
            <w:r w:rsidRPr="00655EF3">
              <w:rPr>
                <w:color w:val="000000"/>
                <w:szCs w:val="18"/>
                <w:lang w:eastAsia="zh-CN"/>
              </w:rPr>
              <w:t>DC_13A-48B_n2A</w:t>
            </w:r>
          </w:p>
          <w:p w14:paraId="34646BDE" w14:textId="77777777" w:rsidR="00BE4C72" w:rsidRPr="00EF5447" w:rsidRDefault="00BE4C72" w:rsidP="00ED60B1">
            <w:pPr>
              <w:pStyle w:val="TAC"/>
              <w:rPr>
                <w:color w:val="000000"/>
                <w:szCs w:val="18"/>
                <w:lang w:eastAsia="zh-CN"/>
              </w:rPr>
            </w:pPr>
            <w:r w:rsidRPr="00EF5447">
              <w:rPr>
                <w:color w:val="000000"/>
                <w:szCs w:val="18"/>
                <w:lang w:eastAsia="zh-CN"/>
              </w:rPr>
              <w:t>DC_13A-48C_n2A</w:t>
            </w:r>
          </w:p>
          <w:p w14:paraId="0B8AE178" w14:textId="77777777" w:rsidR="00BE4C72" w:rsidRPr="00EF5447" w:rsidRDefault="00BE4C72" w:rsidP="00ED60B1">
            <w:pPr>
              <w:pStyle w:val="TAC"/>
              <w:rPr>
                <w:color w:val="000000"/>
                <w:szCs w:val="18"/>
                <w:lang w:eastAsia="zh-CN"/>
              </w:rPr>
            </w:pPr>
            <w:r w:rsidRPr="00EF5447">
              <w:rPr>
                <w:color w:val="000000"/>
                <w:szCs w:val="18"/>
                <w:lang w:eastAsia="zh-CN"/>
              </w:rPr>
              <w:t>DC_13A-48D_n2A</w:t>
            </w:r>
          </w:p>
          <w:p w14:paraId="69F86673" w14:textId="77777777" w:rsidR="00BE4C72" w:rsidRPr="00EF5447" w:rsidRDefault="00BE4C72" w:rsidP="00ED60B1">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97F29E8" w14:textId="77777777" w:rsidR="00BE4C72" w:rsidRPr="00EF5447" w:rsidRDefault="00BE4C72" w:rsidP="00ED60B1">
            <w:pPr>
              <w:pStyle w:val="TAC"/>
              <w:rPr>
                <w:rFonts w:eastAsia="Yu Mincho"/>
                <w:szCs w:val="18"/>
                <w:lang w:eastAsia="ja-JP"/>
              </w:rPr>
            </w:pPr>
            <w:r w:rsidRPr="00EF5447">
              <w:rPr>
                <w:color w:val="000000"/>
                <w:szCs w:val="18"/>
                <w:lang w:eastAsia="zh-CN"/>
              </w:rPr>
              <w:t>DC_13A_n2A</w:t>
            </w:r>
          </w:p>
        </w:tc>
      </w:tr>
      <w:tr w:rsidR="00BE4C72" w:rsidRPr="00EF5447" w14:paraId="22E210D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FE8E4" w14:textId="77777777" w:rsidR="00BE4C72" w:rsidRPr="00EF5447" w:rsidRDefault="00BE4C72" w:rsidP="00ED60B1">
            <w:pPr>
              <w:pStyle w:val="TAC"/>
              <w:rPr>
                <w:lang w:eastAsia="zh-CN"/>
              </w:rPr>
            </w:pPr>
            <w:r w:rsidRPr="00EF5447">
              <w:rPr>
                <w:lang w:eastAsia="zh-CN"/>
              </w:rPr>
              <w:t>DC_13A-48A_n66A</w:t>
            </w:r>
          </w:p>
          <w:p w14:paraId="61C66E75" w14:textId="77777777" w:rsidR="00BE4C72" w:rsidRPr="00EF5447" w:rsidRDefault="00BE4C72" w:rsidP="00ED60B1">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488739F" w14:textId="77777777" w:rsidR="00BE4C72" w:rsidRPr="00EF5447" w:rsidRDefault="00BE4C72" w:rsidP="00ED60B1">
            <w:pPr>
              <w:pStyle w:val="TAC"/>
              <w:rPr>
                <w:lang w:eastAsia="zh-CN"/>
              </w:rPr>
            </w:pPr>
            <w:r w:rsidRPr="00EF5447">
              <w:rPr>
                <w:rFonts w:cs="Arial"/>
                <w:color w:val="222222"/>
                <w:shd w:val="clear" w:color="auto" w:fill="FFFFFF"/>
              </w:rPr>
              <w:t>DC_13A-48C_n66A</w:t>
            </w:r>
          </w:p>
          <w:p w14:paraId="51C84A91" w14:textId="77777777" w:rsidR="00BE4C72" w:rsidRPr="00EF5447" w:rsidRDefault="00BE4C72" w:rsidP="00ED60B1">
            <w:pPr>
              <w:pStyle w:val="TAC"/>
              <w:rPr>
                <w:lang w:eastAsia="zh-CN"/>
              </w:rPr>
            </w:pPr>
            <w:r w:rsidRPr="00EF5447">
              <w:rPr>
                <w:lang w:eastAsia="zh-CN"/>
              </w:rPr>
              <w:t>DC_13A-48D_n66A</w:t>
            </w:r>
          </w:p>
          <w:p w14:paraId="0BE1722C" w14:textId="77777777" w:rsidR="00BE4C72" w:rsidRPr="00EF5447" w:rsidRDefault="00BE4C72" w:rsidP="00ED60B1">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5BF20" w14:textId="77777777" w:rsidR="00BE4C72" w:rsidRPr="00EF5447" w:rsidRDefault="00BE4C72" w:rsidP="00ED60B1">
            <w:pPr>
              <w:pStyle w:val="TAC"/>
              <w:rPr>
                <w:rFonts w:eastAsia="Yu Mincho"/>
                <w:szCs w:val="18"/>
                <w:lang w:eastAsia="ja-JP"/>
              </w:rPr>
            </w:pPr>
            <w:r w:rsidRPr="00EF5447">
              <w:rPr>
                <w:color w:val="000000"/>
                <w:szCs w:val="18"/>
                <w:lang w:eastAsia="zh-CN"/>
              </w:rPr>
              <w:t>DC_13A_n66A</w:t>
            </w:r>
          </w:p>
        </w:tc>
      </w:tr>
      <w:tr w:rsidR="00BE4C72" w14:paraId="5109940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D806B" w14:textId="44E78BE7" w:rsidR="00BE4C72" w:rsidRDefault="00BE4C72" w:rsidP="00ED60B1">
            <w:pPr>
              <w:pStyle w:val="TAC"/>
              <w:rPr>
                <w:rFonts w:cs="Arial"/>
                <w:lang w:eastAsia="ja-JP"/>
              </w:rPr>
            </w:pPr>
            <w:r>
              <w:rPr>
                <w:rFonts w:cs="Arial"/>
                <w:lang w:eastAsia="ja-JP"/>
              </w:rPr>
              <w:t>DC_13A-48A_n77A</w:t>
            </w:r>
            <w:r w:rsidRPr="00F47B35">
              <w:rPr>
                <w:vertAlign w:val="superscript"/>
              </w:rPr>
              <w:t>14</w:t>
            </w:r>
            <w:ins w:id="65" w:author="Huanren Fu (傅煥仁)" w:date="2022-01-05T16:27:00Z">
              <w:r w:rsidR="009B1C40">
                <w:rPr>
                  <w:vertAlign w:val="superscript"/>
                </w:rPr>
                <w:t>,xx</w:t>
              </w:r>
            </w:ins>
          </w:p>
          <w:p w14:paraId="7C24610F" w14:textId="0F065203" w:rsidR="00BE4C72" w:rsidRDefault="00BE4C72" w:rsidP="00ED60B1">
            <w:pPr>
              <w:keepNext/>
              <w:keepLines/>
              <w:spacing w:after="0"/>
              <w:jc w:val="center"/>
              <w:rPr>
                <w:rFonts w:ascii="Arial" w:eastAsia="MS Mincho" w:hAnsi="Arial" w:cs="Arial"/>
                <w:sz w:val="18"/>
                <w:lang w:eastAsia="ja-JP"/>
              </w:rPr>
            </w:pPr>
            <w:r>
              <w:rPr>
                <w:rFonts w:ascii="Arial" w:hAnsi="Arial" w:cs="Arial"/>
                <w:sz w:val="18"/>
                <w:lang w:eastAsia="ja-JP"/>
              </w:rPr>
              <w:t>DC_13A-48A_n77C</w:t>
            </w:r>
            <w:r w:rsidRPr="00F47B35">
              <w:rPr>
                <w:vertAlign w:val="superscript"/>
              </w:rPr>
              <w:t>14</w:t>
            </w:r>
            <w:ins w:id="66" w:author="Huanren Fu (傅煥仁)" w:date="2022-01-05T16:27:00Z">
              <w:r w:rsidR="009B1C40">
                <w:rPr>
                  <w:vertAlign w:val="superscript"/>
                </w:rPr>
                <w:t>,xx</w:t>
              </w:r>
            </w:ins>
          </w:p>
          <w:p w14:paraId="1AAC74A3" w14:textId="6B43FAD8" w:rsidR="00BE4C72" w:rsidRDefault="00BE4C72" w:rsidP="00ED60B1">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ins w:id="67" w:author="Huanren Fu (傅煥仁)" w:date="2022-01-05T16:27:00Z">
              <w:r w:rsidR="009B1C40">
                <w:rPr>
                  <w:vertAlign w:val="superscript"/>
                </w:rPr>
                <w:t>,xx</w:t>
              </w:r>
            </w:ins>
          </w:p>
          <w:p w14:paraId="6503522D" w14:textId="3A32C97C" w:rsidR="00BE4C72" w:rsidRDefault="00BE4C72" w:rsidP="00ED60B1">
            <w:pPr>
              <w:keepNext/>
              <w:keepLines/>
              <w:spacing w:after="0"/>
              <w:jc w:val="center"/>
              <w:rPr>
                <w:rFonts w:ascii="Arial" w:eastAsia="MS Mincho" w:hAnsi="Arial" w:cs="Arial"/>
                <w:sz w:val="18"/>
                <w:lang w:eastAsia="ja-JP"/>
              </w:rPr>
            </w:pPr>
            <w:r>
              <w:rPr>
                <w:rFonts w:ascii="Arial" w:hAnsi="Arial" w:cs="Arial"/>
                <w:sz w:val="18"/>
                <w:lang w:eastAsia="ja-JP"/>
              </w:rPr>
              <w:t>DC_13A-48C_n77C</w:t>
            </w:r>
            <w:r w:rsidRPr="00F47B35">
              <w:rPr>
                <w:vertAlign w:val="superscript"/>
              </w:rPr>
              <w:t>14</w:t>
            </w:r>
            <w:ins w:id="68" w:author="Huanren Fu (傅煥仁)" w:date="2022-01-05T16:27:00Z">
              <w:r w:rsidR="009B1C40">
                <w:rPr>
                  <w:vertAlign w:val="superscript"/>
                </w:rPr>
                <w:t>,xx</w:t>
              </w:r>
            </w:ins>
          </w:p>
          <w:p w14:paraId="4B7474B2" w14:textId="1CC32B9D" w:rsidR="00BE4C72" w:rsidRDefault="00BE4C72" w:rsidP="00ED60B1">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ins w:id="69" w:author="Huanren Fu (傅煥仁)" w:date="2022-01-05T16:27:00Z">
              <w:r w:rsidR="009B1C40">
                <w:rPr>
                  <w:vertAlign w:val="superscript"/>
                </w:rPr>
                <w:t>,xx</w:t>
              </w:r>
            </w:ins>
          </w:p>
          <w:p w14:paraId="4DAD9D2A" w14:textId="6AF2766F" w:rsidR="00BE4C72" w:rsidRDefault="00BE4C72" w:rsidP="00ED60B1">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ins w:id="70" w:author="Huanren Fu (傅煥仁)" w:date="2022-01-05T16:27:00Z">
              <w:r w:rsidR="009B1C40">
                <w:rPr>
                  <w:vertAlign w:val="superscript"/>
                </w:rPr>
                <w:t>,xx</w:t>
              </w:r>
            </w:ins>
          </w:p>
          <w:p w14:paraId="18733F8F" w14:textId="1302FCB1" w:rsidR="00BE4C72" w:rsidRDefault="00BE4C72" w:rsidP="00ED60B1">
            <w:pPr>
              <w:pStyle w:val="TAC"/>
              <w:rPr>
                <w:lang w:eastAsia="zh-CN"/>
              </w:rPr>
            </w:pPr>
            <w:r w:rsidRPr="00393587">
              <w:rPr>
                <w:rFonts w:eastAsia="Yu Mincho" w:cs="Arial"/>
                <w:lang w:eastAsia="ja-JP"/>
              </w:rPr>
              <w:t>DC_13A-48A-48A_n77A</w:t>
            </w:r>
            <w:ins w:id="71" w:author="Huanren Fu (傅煥仁)" w:date="2022-01-05T16:27:00Z">
              <w:r w:rsidR="009B1C40">
                <w:rPr>
                  <w:rFonts w:eastAsia="Yu Mincho" w:cs="Arial"/>
                  <w:lang w:eastAsia="ja-JP"/>
                </w:rPr>
                <w:t>,xx</w:t>
              </w:r>
            </w:ins>
          </w:p>
        </w:tc>
        <w:tc>
          <w:tcPr>
            <w:tcW w:w="5964" w:type="dxa"/>
            <w:tcBorders>
              <w:top w:val="single" w:sz="4" w:space="0" w:color="auto"/>
              <w:left w:val="single" w:sz="4" w:space="0" w:color="auto"/>
              <w:bottom w:val="single" w:sz="4" w:space="0" w:color="auto"/>
              <w:right w:val="single" w:sz="4" w:space="0" w:color="auto"/>
            </w:tcBorders>
            <w:vAlign w:val="center"/>
          </w:tcPr>
          <w:p w14:paraId="185A08A0" w14:textId="77777777" w:rsidR="00BE4C72" w:rsidRDefault="00BE4C72" w:rsidP="00ED60B1">
            <w:pPr>
              <w:pStyle w:val="TAC"/>
              <w:rPr>
                <w:color w:val="000000"/>
                <w:szCs w:val="18"/>
                <w:lang w:eastAsia="zh-CN"/>
              </w:rPr>
            </w:pPr>
            <w:r w:rsidRPr="00393587">
              <w:rPr>
                <w:lang w:val="x-none" w:eastAsia="ja-JP"/>
              </w:rPr>
              <w:t>DC_13A_n77A</w:t>
            </w:r>
            <w:r w:rsidRPr="00F47B35">
              <w:rPr>
                <w:vertAlign w:val="superscript"/>
              </w:rPr>
              <w:t>14</w:t>
            </w:r>
          </w:p>
        </w:tc>
      </w:tr>
      <w:tr w:rsidR="00BE4C72" w:rsidRPr="00EF5447" w14:paraId="0966BCA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0A954" w14:textId="77777777" w:rsidR="00BE4C72" w:rsidRPr="00EF5447" w:rsidRDefault="00BE4C72" w:rsidP="00ED60B1">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DED0516" w14:textId="77777777" w:rsidR="00BE4C72" w:rsidRDefault="00BE4C72" w:rsidP="00ED60B1">
            <w:pPr>
              <w:pStyle w:val="TAC"/>
            </w:pPr>
            <w:r>
              <w:t>DC_14A_n2A</w:t>
            </w:r>
          </w:p>
          <w:p w14:paraId="28E8E35A" w14:textId="77777777" w:rsidR="00BE4C72" w:rsidRPr="00EF5447" w:rsidRDefault="00BE4C72" w:rsidP="00ED60B1">
            <w:pPr>
              <w:pStyle w:val="TAC"/>
              <w:rPr>
                <w:lang w:eastAsia="ja-JP"/>
              </w:rPr>
            </w:pPr>
            <w:r>
              <w:t>DC_30A_n2A</w:t>
            </w:r>
          </w:p>
        </w:tc>
      </w:tr>
      <w:tr w:rsidR="00BE4C72" w:rsidRPr="00EF5447" w14:paraId="2436F0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10F8A" w14:textId="77777777" w:rsidR="00BE4C72" w:rsidRPr="00EF5447" w:rsidRDefault="00BE4C72" w:rsidP="00ED60B1">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9E010B" w14:textId="77777777" w:rsidR="00BE4C72" w:rsidRDefault="00BE4C72" w:rsidP="00ED60B1">
            <w:pPr>
              <w:pStyle w:val="TAC"/>
            </w:pPr>
            <w:r w:rsidRPr="00351127">
              <w:t>DC_</w:t>
            </w:r>
            <w:r>
              <w:t>14</w:t>
            </w:r>
            <w:r w:rsidRPr="00351127">
              <w:t>A_n</w:t>
            </w:r>
            <w:r>
              <w:t>66</w:t>
            </w:r>
            <w:r w:rsidRPr="00351127">
              <w:t>A</w:t>
            </w:r>
          </w:p>
          <w:p w14:paraId="439AC9A7" w14:textId="77777777" w:rsidR="00BE4C72" w:rsidRPr="00EF5447" w:rsidRDefault="00BE4C72" w:rsidP="00ED60B1">
            <w:pPr>
              <w:pStyle w:val="TAC"/>
              <w:rPr>
                <w:lang w:eastAsia="ja-JP"/>
              </w:rPr>
            </w:pPr>
            <w:r w:rsidRPr="00351127">
              <w:t>DC_</w:t>
            </w:r>
            <w:r>
              <w:t>30</w:t>
            </w:r>
            <w:r w:rsidRPr="00351127">
              <w:t>A_n</w:t>
            </w:r>
            <w:r>
              <w:t>66</w:t>
            </w:r>
            <w:r w:rsidRPr="00351127">
              <w:t>A</w:t>
            </w:r>
          </w:p>
        </w:tc>
      </w:tr>
      <w:tr w:rsidR="00BE4C72" w14:paraId="3718A71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60AE3" w14:textId="77777777" w:rsidR="00BE4C72" w:rsidRDefault="00BE4C72" w:rsidP="00ED60B1">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CC87DF" w14:textId="77777777" w:rsidR="00BE4C72" w:rsidRPr="0082611F" w:rsidRDefault="00BE4C72" w:rsidP="00ED60B1">
            <w:pPr>
              <w:pStyle w:val="TAC"/>
              <w:rPr>
                <w:lang w:val="fi-FI"/>
              </w:rPr>
            </w:pPr>
            <w:r w:rsidRPr="0082611F">
              <w:rPr>
                <w:lang w:val="fi-FI" w:eastAsia="fi-FI"/>
              </w:rPr>
              <w:t>DC_</w:t>
            </w:r>
            <w:r w:rsidRPr="0082611F">
              <w:rPr>
                <w:lang w:val="fi-FI"/>
              </w:rPr>
              <w:t>14A_n77A</w:t>
            </w:r>
            <w:r w:rsidRPr="00F47B35">
              <w:rPr>
                <w:vertAlign w:val="superscript"/>
              </w:rPr>
              <w:t>14</w:t>
            </w:r>
          </w:p>
          <w:p w14:paraId="158554F3" w14:textId="77777777" w:rsidR="00BE4C72" w:rsidRDefault="00BE4C72" w:rsidP="00ED60B1">
            <w:pPr>
              <w:pStyle w:val="TAC"/>
            </w:pPr>
            <w:r w:rsidRPr="0082611F">
              <w:rPr>
                <w:lang w:val="fi-FI" w:eastAsia="fi-FI"/>
              </w:rPr>
              <w:t>DC_</w:t>
            </w:r>
            <w:r w:rsidRPr="0082611F">
              <w:rPr>
                <w:lang w:val="fi-FI"/>
              </w:rPr>
              <w:t>30A_n77A</w:t>
            </w:r>
            <w:r w:rsidRPr="00F47B35">
              <w:rPr>
                <w:vertAlign w:val="superscript"/>
              </w:rPr>
              <w:t>14</w:t>
            </w:r>
          </w:p>
        </w:tc>
      </w:tr>
      <w:tr w:rsidR="00BE4C72" w:rsidRPr="00EF5447" w14:paraId="0BC0BF7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E519A" w14:textId="77777777" w:rsidR="00BE4C72" w:rsidRPr="00EF5447" w:rsidRDefault="00BE4C72" w:rsidP="00ED60B1">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11D68A5" w14:textId="77777777" w:rsidR="00BE4C72" w:rsidRPr="00EF5447" w:rsidRDefault="00BE4C72" w:rsidP="00ED60B1">
            <w:pPr>
              <w:pStyle w:val="TAC"/>
              <w:rPr>
                <w:lang w:eastAsia="ja-JP"/>
              </w:rPr>
            </w:pPr>
            <w:r w:rsidRPr="00EF5447">
              <w:rPr>
                <w:lang w:eastAsia="ja-JP"/>
              </w:rPr>
              <w:t>DC_14A_n2A</w:t>
            </w:r>
          </w:p>
          <w:p w14:paraId="70446AC3" w14:textId="77777777" w:rsidR="00BE4C72" w:rsidRPr="00EF5447" w:rsidRDefault="00BE4C72" w:rsidP="00ED60B1">
            <w:pPr>
              <w:pStyle w:val="TAC"/>
              <w:rPr>
                <w:color w:val="000000"/>
                <w:szCs w:val="18"/>
                <w:lang w:eastAsia="zh-CN"/>
              </w:rPr>
            </w:pPr>
            <w:r w:rsidRPr="00EF5447">
              <w:rPr>
                <w:lang w:eastAsia="ja-JP"/>
              </w:rPr>
              <w:t>DC_66A_n2A</w:t>
            </w:r>
          </w:p>
        </w:tc>
      </w:tr>
      <w:tr w:rsidR="00BE4C72" w:rsidRPr="00EF5447" w14:paraId="407E729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DFF2F" w14:textId="77777777" w:rsidR="00BE4C72" w:rsidRPr="00EF5447" w:rsidRDefault="00BE4C72" w:rsidP="00ED60B1">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8B3AECE" w14:textId="77777777" w:rsidR="00BE4C72" w:rsidRPr="00EF5447" w:rsidRDefault="00BE4C72" w:rsidP="00ED60B1">
            <w:pPr>
              <w:pStyle w:val="TAC"/>
              <w:rPr>
                <w:lang w:eastAsia="ja-JP"/>
              </w:rPr>
            </w:pPr>
            <w:r w:rsidRPr="00EF5447">
              <w:rPr>
                <w:lang w:eastAsia="ja-JP"/>
              </w:rPr>
              <w:t>DC_14A_n2A</w:t>
            </w:r>
          </w:p>
          <w:p w14:paraId="7045CAB5" w14:textId="77777777" w:rsidR="00BE4C72" w:rsidRPr="00EF5447" w:rsidRDefault="00BE4C72" w:rsidP="00ED60B1">
            <w:pPr>
              <w:pStyle w:val="TAC"/>
              <w:rPr>
                <w:color w:val="000000"/>
                <w:szCs w:val="18"/>
                <w:lang w:eastAsia="zh-CN"/>
              </w:rPr>
            </w:pPr>
            <w:r w:rsidRPr="00EF5447">
              <w:rPr>
                <w:lang w:eastAsia="ja-JP"/>
              </w:rPr>
              <w:t>DC_66A_n2A</w:t>
            </w:r>
          </w:p>
        </w:tc>
      </w:tr>
      <w:tr w:rsidR="00BE4C72" w14:paraId="16CE4BB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F2056" w14:textId="77777777" w:rsidR="00BE4C72" w:rsidRPr="00CB4AE2" w:rsidRDefault="00BE4C72" w:rsidP="00ED60B1">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4F886B64" w14:textId="77777777" w:rsidR="00BE4C72" w:rsidRDefault="00BE4C72" w:rsidP="00ED60B1">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F8CC79A" w14:textId="77777777" w:rsidR="00BE4C72" w:rsidRPr="00B33CF2" w:rsidRDefault="00BE4C72" w:rsidP="00ED60B1">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16D2247B" w14:textId="77777777" w:rsidR="00BE4C72" w:rsidRDefault="00BE4C72" w:rsidP="00ED60B1">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E4C72" w:rsidRPr="00EF5447" w14:paraId="5D0B667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C6F53" w14:textId="77777777" w:rsidR="00BE4C72" w:rsidRPr="00EF5447" w:rsidRDefault="00BE4C72" w:rsidP="00ED60B1">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0877894" w14:textId="77777777" w:rsidR="00BE4C72" w:rsidRPr="00EF5447" w:rsidRDefault="00BE4C72" w:rsidP="00ED60B1">
            <w:pPr>
              <w:pStyle w:val="TAC"/>
              <w:rPr>
                <w:lang w:eastAsia="ja-JP"/>
              </w:rPr>
            </w:pPr>
            <w:r w:rsidRPr="00EF5447">
              <w:rPr>
                <w:lang w:eastAsia="ja-JP"/>
              </w:rPr>
              <w:t>DC_14A_n66A</w:t>
            </w:r>
          </w:p>
          <w:p w14:paraId="28298CCD" w14:textId="77777777" w:rsidR="00BE4C72" w:rsidRPr="00EF5447" w:rsidRDefault="00BE4C72" w:rsidP="00ED60B1">
            <w:pPr>
              <w:pStyle w:val="TAC"/>
              <w:rPr>
                <w:lang w:eastAsia="ja-JP"/>
              </w:rPr>
            </w:pPr>
            <w:r w:rsidRPr="00EF5447">
              <w:rPr>
                <w:lang w:eastAsia="ja-JP"/>
              </w:rPr>
              <w:t>DC_66A_n66A</w:t>
            </w:r>
            <w:r w:rsidRPr="00EF5447">
              <w:rPr>
                <w:vertAlign w:val="superscript"/>
                <w:lang w:eastAsia="fi-FI"/>
              </w:rPr>
              <w:t>2</w:t>
            </w:r>
          </w:p>
        </w:tc>
      </w:tr>
      <w:tr w:rsidR="00BE4C72" w14:paraId="7E6543C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5F251" w14:textId="77777777" w:rsidR="00BE4C72" w:rsidRDefault="00BE4C72" w:rsidP="00ED60B1">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70DCB2A" w14:textId="77777777" w:rsidR="00BE4C72" w:rsidRDefault="00BE4C72" w:rsidP="00ED60B1">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737FDDF" w14:textId="77777777" w:rsidR="00BE4C72" w:rsidRPr="0082611F" w:rsidRDefault="00BE4C72" w:rsidP="00ED60B1">
            <w:pPr>
              <w:pStyle w:val="TAC"/>
              <w:rPr>
                <w:lang w:val="fi-FI"/>
              </w:rPr>
            </w:pPr>
            <w:r w:rsidRPr="0082611F">
              <w:rPr>
                <w:lang w:val="fi-FI" w:eastAsia="fi-FI"/>
              </w:rPr>
              <w:t>DC_</w:t>
            </w:r>
            <w:r w:rsidRPr="0082611F">
              <w:rPr>
                <w:lang w:val="fi-FI"/>
              </w:rPr>
              <w:t>14A_n77A</w:t>
            </w:r>
            <w:r w:rsidRPr="00F47B35">
              <w:rPr>
                <w:vertAlign w:val="superscript"/>
              </w:rPr>
              <w:t>14</w:t>
            </w:r>
          </w:p>
          <w:p w14:paraId="6A133857" w14:textId="77777777" w:rsidR="00BE4C72" w:rsidRDefault="00BE4C72" w:rsidP="00ED60B1">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BE4C72" w:rsidRPr="00EF5447" w14:paraId="3128809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567BC" w14:textId="77777777" w:rsidR="00BE4C72" w:rsidRPr="00EF5447" w:rsidRDefault="00BE4C72" w:rsidP="00ED60B1">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34C94D52" w14:textId="77777777" w:rsidR="00BE4C72" w:rsidRPr="00EF5447" w:rsidRDefault="00BE4C72" w:rsidP="00ED60B1">
            <w:pPr>
              <w:pStyle w:val="TAC"/>
            </w:pPr>
            <w:r w:rsidRPr="00EF5447">
              <w:t>DC_18A_n</w:t>
            </w:r>
            <w:r w:rsidRPr="00EF5447">
              <w:rPr>
                <w:lang w:eastAsia="zh-CN"/>
              </w:rPr>
              <w:t>3</w:t>
            </w:r>
            <w:r w:rsidRPr="00EF5447">
              <w:t>A</w:t>
            </w:r>
          </w:p>
          <w:p w14:paraId="29A81B35" w14:textId="77777777" w:rsidR="00BE4C72" w:rsidRPr="00EF5447" w:rsidRDefault="00BE4C72" w:rsidP="00ED60B1">
            <w:pPr>
              <w:pStyle w:val="TAC"/>
              <w:rPr>
                <w:lang w:eastAsia="ja-JP"/>
              </w:rPr>
            </w:pPr>
            <w:r w:rsidRPr="00EF5447">
              <w:t>DC_18A_n</w:t>
            </w:r>
            <w:r w:rsidRPr="00EF5447">
              <w:rPr>
                <w:lang w:eastAsia="zh-CN"/>
              </w:rPr>
              <w:t>41</w:t>
            </w:r>
            <w:r w:rsidRPr="00EF5447">
              <w:t>A</w:t>
            </w:r>
          </w:p>
        </w:tc>
      </w:tr>
      <w:tr w:rsidR="00BE4C72" w:rsidRPr="00EF5447" w14:paraId="59DE9AB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B085C" w14:textId="77777777" w:rsidR="00BE4C72" w:rsidRPr="00EF5447" w:rsidRDefault="00BE4C72" w:rsidP="00ED60B1">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2DC9EE4" w14:textId="77777777" w:rsidR="00BE4C72" w:rsidRPr="00EF5447" w:rsidRDefault="00BE4C72" w:rsidP="00ED60B1">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4C87934" w14:textId="77777777" w:rsidR="00BE4C72" w:rsidRPr="00EF5447" w:rsidRDefault="00BE4C72" w:rsidP="00ED60B1">
            <w:pPr>
              <w:pStyle w:val="TAC"/>
            </w:pPr>
            <w:r w:rsidRPr="00EF5447">
              <w:rPr>
                <w:rFonts w:eastAsia="Malgun Gothic" w:cs="Arial"/>
                <w:color w:val="000000"/>
                <w:szCs w:val="18"/>
                <w:lang w:eastAsia="ko-KR"/>
              </w:rPr>
              <w:t>DC_18A_n77A</w:t>
            </w:r>
          </w:p>
        </w:tc>
      </w:tr>
      <w:tr w:rsidR="00BE4C72" w:rsidRPr="00EF5447" w14:paraId="01F4FD2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1CAEC" w14:textId="77777777" w:rsidR="00BE4C72" w:rsidRPr="00EF5447" w:rsidRDefault="00BE4C72" w:rsidP="00ED60B1">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3032B047" w14:textId="77777777" w:rsidR="00BE4C72" w:rsidRPr="00EF5447" w:rsidRDefault="00BE4C72" w:rsidP="00ED60B1">
            <w:pPr>
              <w:pStyle w:val="TAC"/>
              <w:rPr>
                <w:rFonts w:eastAsia="Yu Mincho"/>
                <w:szCs w:val="18"/>
                <w:lang w:eastAsia="ja-JP"/>
              </w:rPr>
            </w:pPr>
            <w:r w:rsidRPr="00EF5447">
              <w:rPr>
                <w:rFonts w:eastAsia="Yu Mincho"/>
                <w:szCs w:val="18"/>
                <w:lang w:eastAsia="ja-JP"/>
              </w:rPr>
              <w:t>DC_18A_n3A</w:t>
            </w:r>
          </w:p>
          <w:p w14:paraId="23A166E4" w14:textId="77777777" w:rsidR="00BE4C72" w:rsidRPr="00EF5447" w:rsidRDefault="00BE4C72" w:rsidP="00ED60B1">
            <w:pPr>
              <w:pStyle w:val="TAC"/>
            </w:pPr>
            <w:r w:rsidRPr="00EF5447">
              <w:rPr>
                <w:rFonts w:eastAsia="Yu Mincho"/>
                <w:szCs w:val="18"/>
                <w:lang w:eastAsia="ja-JP"/>
              </w:rPr>
              <w:t>DC_18A_n78A</w:t>
            </w:r>
          </w:p>
        </w:tc>
      </w:tr>
      <w:tr w:rsidR="00BE4C72" w:rsidRPr="00EF5447" w14:paraId="1BEC5E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100E9" w14:textId="77777777" w:rsidR="00BE4C72" w:rsidRPr="00EF5447" w:rsidRDefault="00BE4C72" w:rsidP="00ED60B1">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71ACBD84" w14:textId="77777777" w:rsidR="00BE4C72" w:rsidRPr="00EF5447" w:rsidRDefault="00BE4C72" w:rsidP="00ED60B1">
            <w:pPr>
              <w:pStyle w:val="TAC"/>
            </w:pPr>
            <w:r w:rsidRPr="00EF5447">
              <w:t>DC_18A_n</w:t>
            </w:r>
            <w:r w:rsidRPr="00EF5447">
              <w:rPr>
                <w:lang w:eastAsia="zh-CN"/>
              </w:rPr>
              <w:t>28</w:t>
            </w:r>
            <w:r w:rsidRPr="00EF5447">
              <w:t>A</w:t>
            </w:r>
          </w:p>
          <w:p w14:paraId="0AEF5DC1" w14:textId="77777777" w:rsidR="00BE4C72" w:rsidRPr="00EF5447" w:rsidRDefault="00BE4C72" w:rsidP="00ED60B1">
            <w:pPr>
              <w:pStyle w:val="TAC"/>
              <w:rPr>
                <w:lang w:eastAsia="ja-JP"/>
              </w:rPr>
            </w:pPr>
            <w:r w:rsidRPr="00EF5447">
              <w:t>DC_18A_n</w:t>
            </w:r>
            <w:r w:rsidRPr="00EF5447">
              <w:rPr>
                <w:lang w:eastAsia="zh-CN"/>
              </w:rPr>
              <w:t>41</w:t>
            </w:r>
            <w:r w:rsidRPr="00EF5447">
              <w:t>A</w:t>
            </w:r>
          </w:p>
        </w:tc>
      </w:tr>
      <w:tr w:rsidR="00BE4C72" w:rsidRPr="00EF5447" w14:paraId="25DB664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9CB99" w14:textId="77777777" w:rsidR="00BE4C72" w:rsidRPr="00EF5447" w:rsidRDefault="00BE4C72" w:rsidP="00ED60B1">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48CDD" w14:textId="77777777" w:rsidR="00BE4C72" w:rsidRPr="00EF5447" w:rsidRDefault="00BE4C72" w:rsidP="00ED60B1">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289CE3C9" w14:textId="77777777" w:rsidR="00BE4C72" w:rsidRPr="00EF5447" w:rsidRDefault="00BE4C72" w:rsidP="00ED60B1">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BE4C72" w:rsidRPr="00EF5447" w14:paraId="0B9355F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F2D25" w14:textId="77777777" w:rsidR="00BE4C72" w:rsidRPr="00EF5447" w:rsidRDefault="00BE4C72" w:rsidP="00ED60B1">
            <w:pPr>
              <w:pStyle w:val="TAC"/>
            </w:pPr>
            <w:r w:rsidRPr="00EF5447">
              <w:lastRenderedPageBreak/>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A3DA9B" w14:textId="77777777" w:rsidR="00BE4C72" w:rsidRPr="00EF5447" w:rsidRDefault="00BE4C72" w:rsidP="00ED60B1">
            <w:pPr>
              <w:pStyle w:val="TAC"/>
              <w:rPr>
                <w:noProof/>
                <w:lang w:eastAsia="zh-CN"/>
              </w:rPr>
            </w:pPr>
            <w:r w:rsidRPr="00EF5447">
              <w:rPr>
                <w:noProof/>
                <w:lang w:eastAsia="zh-CN"/>
              </w:rPr>
              <w:t>DC_18A_n28A</w:t>
            </w:r>
          </w:p>
          <w:p w14:paraId="5F063104" w14:textId="77777777" w:rsidR="00BE4C72" w:rsidRPr="00EF5447" w:rsidRDefault="00BE4C72" w:rsidP="00ED60B1">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BE4C72" w:rsidRPr="00EF5447" w14:paraId="04DD1A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5098B" w14:textId="77777777" w:rsidR="00BE4C72" w:rsidRPr="00EF5447" w:rsidRDefault="00BE4C72" w:rsidP="00ED60B1">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BF12A" w14:textId="77777777" w:rsidR="00BE4C72" w:rsidRPr="00EF5447" w:rsidRDefault="00BE4C72" w:rsidP="00ED60B1">
            <w:pPr>
              <w:pStyle w:val="TAC"/>
              <w:rPr>
                <w:noProof/>
                <w:lang w:eastAsia="zh-CN"/>
              </w:rPr>
            </w:pPr>
            <w:r w:rsidRPr="00EF5447">
              <w:rPr>
                <w:noProof/>
                <w:lang w:eastAsia="zh-CN"/>
              </w:rPr>
              <w:t>DC_18A_n78A</w:t>
            </w:r>
          </w:p>
          <w:p w14:paraId="553F9FAA" w14:textId="77777777" w:rsidR="00BE4C72" w:rsidRPr="00EF5447" w:rsidRDefault="00BE4C72" w:rsidP="00ED60B1">
            <w:pPr>
              <w:pStyle w:val="TAC"/>
              <w:rPr>
                <w:noProof/>
                <w:lang w:eastAsia="zh-CN"/>
              </w:rPr>
            </w:pPr>
            <w:r w:rsidRPr="00EF5447">
              <w:rPr>
                <w:noProof/>
                <w:lang w:eastAsia="zh-CN"/>
              </w:rPr>
              <w:t>DC_28A_n78A</w:t>
            </w:r>
          </w:p>
        </w:tc>
      </w:tr>
      <w:tr w:rsidR="00BE4C72" w:rsidRPr="00EF5447" w14:paraId="63D7E72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11667" w14:textId="77777777" w:rsidR="00BE4C72" w:rsidRPr="00EF5447" w:rsidRDefault="00BE4C72" w:rsidP="00ED60B1">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D52C36" w14:textId="77777777" w:rsidR="00BE4C72" w:rsidRPr="00EF5447" w:rsidRDefault="00BE4C72" w:rsidP="00ED60B1">
            <w:pPr>
              <w:pStyle w:val="TAC"/>
              <w:rPr>
                <w:noProof/>
                <w:lang w:eastAsia="zh-CN"/>
              </w:rPr>
            </w:pPr>
            <w:r w:rsidRPr="00EF5447">
              <w:rPr>
                <w:noProof/>
                <w:lang w:eastAsia="zh-CN"/>
              </w:rPr>
              <w:t>DC_18A_n28A</w:t>
            </w:r>
          </w:p>
          <w:p w14:paraId="230DCF56" w14:textId="77777777" w:rsidR="00BE4C72" w:rsidRPr="00EF5447" w:rsidRDefault="00BE4C72" w:rsidP="00ED60B1">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BE4C72" w:rsidRPr="00EF5447" w14:paraId="759965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C16B0" w14:textId="77777777" w:rsidR="00BE4C72" w:rsidRPr="00EF5447" w:rsidRDefault="00BE4C72" w:rsidP="00ED60B1">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8F555F" w14:textId="77777777" w:rsidR="00BE4C72" w:rsidRPr="00EF5447" w:rsidRDefault="00BE4C72" w:rsidP="00ED60B1">
            <w:pPr>
              <w:pStyle w:val="TAC"/>
              <w:rPr>
                <w:noProof/>
                <w:lang w:eastAsia="zh-CN"/>
              </w:rPr>
            </w:pPr>
            <w:r w:rsidRPr="00EF5447">
              <w:rPr>
                <w:noProof/>
                <w:lang w:eastAsia="zh-CN"/>
              </w:rPr>
              <w:t>DC_18A_n79A</w:t>
            </w:r>
          </w:p>
          <w:p w14:paraId="51CB0C08" w14:textId="77777777" w:rsidR="00BE4C72" w:rsidRPr="00EF5447" w:rsidRDefault="00BE4C72" w:rsidP="00ED60B1">
            <w:pPr>
              <w:pStyle w:val="TAC"/>
              <w:rPr>
                <w:noProof/>
                <w:lang w:eastAsia="zh-CN"/>
              </w:rPr>
            </w:pPr>
            <w:r w:rsidRPr="00EF5447">
              <w:rPr>
                <w:noProof/>
                <w:lang w:eastAsia="zh-CN"/>
              </w:rPr>
              <w:t>DC_28A_n79A</w:t>
            </w:r>
          </w:p>
        </w:tc>
      </w:tr>
      <w:tr w:rsidR="00BE4C72" w:rsidRPr="00EF5447" w14:paraId="3E281B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13E3C" w14:textId="77777777" w:rsidR="00BE4C72" w:rsidRPr="00EF5447" w:rsidRDefault="00BE4C72" w:rsidP="00ED60B1">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41D425D" w14:textId="77777777" w:rsidR="00BE4C72" w:rsidRPr="00EF5447" w:rsidRDefault="00BE4C72" w:rsidP="00ED60B1">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87B6F6" w14:textId="77777777" w:rsidR="00BE4C72" w:rsidRPr="00EF5447" w:rsidRDefault="00BE4C72" w:rsidP="00ED60B1">
            <w:pPr>
              <w:pStyle w:val="TAC"/>
              <w:rPr>
                <w:noProof/>
                <w:lang w:eastAsia="zh-CN"/>
              </w:rPr>
            </w:pPr>
            <w:r w:rsidRPr="00EF5447">
              <w:rPr>
                <w:noProof/>
                <w:lang w:eastAsia="zh-CN"/>
              </w:rPr>
              <w:t>DC_18A_n3A</w:t>
            </w:r>
          </w:p>
          <w:p w14:paraId="0E82D8A8" w14:textId="77777777" w:rsidR="00BE4C72" w:rsidRPr="00EF5447" w:rsidRDefault="00BE4C72" w:rsidP="00ED60B1">
            <w:pPr>
              <w:pStyle w:val="TAC"/>
              <w:rPr>
                <w:noProof/>
                <w:lang w:eastAsia="zh-CN"/>
              </w:rPr>
            </w:pPr>
            <w:r w:rsidRPr="00EF5447">
              <w:rPr>
                <w:noProof/>
                <w:lang w:eastAsia="zh-CN"/>
              </w:rPr>
              <w:t>DC_41A_n3A</w:t>
            </w:r>
          </w:p>
          <w:p w14:paraId="4CBE5DFA" w14:textId="77777777" w:rsidR="00BE4C72" w:rsidRPr="00EF5447" w:rsidRDefault="00BE4C72" w:rsidP="00ED60B1">
            <w:pPr>
              <w:pStyle w:val="TAC"/>
              <w:rPr>
                <w:noProof/>
                <w:lang w:eastAsia="zh-CN"/>
              </w:rPr>
            </w:pPr>
            <w:r w:rsidRPr="00EF5447">
              <w:rPr>
                <w:noProof/>
                <w:lang w:eastAsia="zh-CN"/>
              </w:rPr>
              <w:t>DC_41C_n3A</w:t>
            </w:r>
          </w:p>
        </w:tc>
      </w:tr>
      <w:tr w:rsidR="00BE4C72" w:rsidRPr="00EF5447" w14:paraId="5D55DD7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236F7" w14:textId="77777777" w:rsidR="00BE4C72" w:rsidRPr="00EF5447" w:rsidRDefault="00BE4C72" w:rsidP="00ED60B1">
            <w:pPr>
              <w:pStyle w:val="TAC"/>
              <w:rPr>
                <w:lang w:eastAsia="fi-FI"/>
              </w:rPr>
            </w:pPr>
            <w:r w:rsidRPr="00EF5447">
              <w:rPr>
                <w:lang w:eastAsia="fi-FI"/>
              </w:rPr>
              <w:t>DC_18A-</w:t>
            </w:r>
            <w:r w:rsidRPr="00EF5447">
              <w:rPr>
                <w:lang w:eastAsia="zh-CN"/>
              </w:rPr>
              <w:t>41</w:t>
            </w:r>
            <w:r w:rsidRPr="00EF5447">
              <w:rPr>
                <w:lang w:eastAsia="fi-FI"/>
              </w:rPr>
              <w:t>A_n77A</w:t>
            </w:r>
          </w:p>
          <w:p w14:paraId="06F364F2" w14:textId="77777777" w:rsidR="00BE4C72" w:rsidRPr="00EF5447" w:rsidRDefault="00BE4C72" w:rsidP="00ED60B1">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27448C4" w14:textId="77777777" w:rsidR="00BE4C72" w:rsidRPr="00EF5447" w:rsidRDefault="00BE4C72" w:rsidP="00ED60B1">
            <w:pPr>
              <w:pStyle w:val="TAC"/>
              <w:rPr>
                <w:lang w:eastAsia="zh-CN"/>
              </w:rPr>
            </w:pPr>
            <w:r w:rsidRPr="00EF5447">
              <w:rPr>
                <w:lang w:eastAsia="fi-FI"/>
              </w:rPr>
              <w:t>DC_</w:t>
            </w:r>
            <w:r w:rsidRPr="00EF5447">
              <w:rPr>
                <w:lang w:eastAsia="zh-CN"/>
              </w:rPr>
              <w:t>18</w:t>
            </w:r>
            <w:r w:rsidRPr="00EF5447">
              <w:rPr>
                <w:lang w:eastAsia="fi-FI"/>
              </w:rPr>
              <w:t>A_n77A</w:t>
            </w:r>
          </w:p>
          <w:p w14:paraId="02187188" w14:textId="77777777" w:rsidR="00BE4C72" w:rsidRPr="00EF5447" w:rsidRDefault="00BE4C72" w:rsidP="00ED60B1">
            <w:pPr>
              <w:pStyle w:val="TAC"/>
              <w:rPr>
                <w:lang w:eastAsia="zh-CN"/>
              </w:rPr>
            </w:pPr>
            <w:r w:rsidRPr="00EF5447">
              <w:rPr>
                <w:lang w:eastAsia="fi-FI"/>
              </w:rPr>
              <w:t>DC_</w:t>
            </w:r>
            <w:r w:rsidRPr="00EF5447">
              <w:rPr>
                <w:lang w:eastAsia="zh-CN"/>
              </w:rPr>
              <w:t>41</w:t>
            </w:r>
            <w:r w:rsidRPr="00EF5447">
              <w:rPr>
                <w:lang w:eastAsia="fi-FI"/>
              </w:rPr>
              <w:t>A_n77A</w:t>
            </w:r>
          </w:p>
          <w:p w14:paraId="7EC81836" w14:textId="77777777" w:rsidR="00BE4C72" w:rsidRPr="00EF5447" w:rsidRDefault="00BE4C72" w:rsidP="00ED60B1">
            <w:pPr>
              <w:pStyle w:val="TAC"/>
              <w:rPr>
                <w:noProof/>
                <w:lang w:eastAsia="zh-CN"/>
              </w:rPr>
            </w:pPr>
            <w:r w:rsidRPr="00EF5447">
              <w:rPr>
                <w:lang w:eastAsia="fi-FI"/>
              </w:rPr>
              <w:t>DC_</w:t>
            </w:r>
            <w:r w:rsidRPr="00EF5447">
              <w:rPr>
                <w:lang w:eastAsia="zh-CN"/>
              </w:rPr>
              <w:t>41C</w:t>
            </w:r>
            <w:r w:rsidRPr="00EF5447">
              <w:rPr>
                <w:lang w:eastAsia="fi-FI"/>
              </w:rPr>
              <w:t>_n77A</w:t>
            </w:r>
          </w:p>
        </w:tc>
      </w:tr>
      <w:tr w:rsidR="00BE4C72" w:rsidRPr="00EF5447" w14:paraId="258BCC2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DBC6D" w14:textId="77777777" w:rsidR="00BE4C72" w:rsidRPr="00EF5447" w:rsidRDefault="00BE4C72" w:rsidP="00ED60B1">
            <w:pPr>
              <w:pStyle w:val="TAC"/>
              <w:rPr>
                <w:lang w:eastAsia="fi-FI"/>
              </w:rPr>
            </w:pPr>
            <w:r w:rsidRPr="00EF5447">
              <w:rPr>
                <w:lang w:eastAsia="fi-FI"/>
              </w:rPr>
              <w:t>DC_18A-</w:t>
            </w:r>
            <w:r w:rsidRPr="00EF5447">
              <w:rPr>
                <w:lang w:eastAsia="zh-CN"/>
              </w:rPr>
              <w:t>41</w:t>
            </w:r>
            <w:r w:rsidRPr="00EF5447">
              <w:rPr>
                <w:lang w:eastAsia="fi-FI"/>
              </w:rPr>
              <w:t>A_n78A</w:t>
            </w:r>
          </w:p>
          <w:p w14:paraId="09D28328" w14:textId="77777777" w:rsidR="00BE4C72" w:rsidRPr="00EF5447" w:rsidRDefault="00BE4C72" w:rsidP="00ED60B1">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BFE5C09" w14:textId="77777777" w:rsidR="00BE4C72" w:rsidRPr="00EF5447" w:rsidRDefault="00BE4C72" w:rsidP="00ED60B1">
            <w:pPr>
              <w:pStyle w:val="TAC"/>
              <w:rPr>
                <w:lang w:eastAsia="zh-CN"/>
              </w:rPr>
            </w:pPr>
            <w:r w:rsidRPr="00EF5447">
              <w:rPr>
                <w:lang w:eastAsia="fi-FI"/>
              </w:rPr>
              <w:t>DC_</w:t>
            </w:r>
            <w:r w:rsidRPr="00EF5447">
              <w:rPr>
                <w:lang w:eastAsia="zh-CN"/>
              </w:rPr>
              <w:t>18</w:t>
            </w:r>
            <w:r w:rsidRPr="00EF5447">
              <w:rPr>
                <w:lang w:eastAsia="fi-FI"/>
              </w:rPr>
              <w:t>A_n78A</w:t>
            </w:r>
          </w:p>
          <w:p w14:paraId="181DC28D" w14:textId="77777777" w:rsidR="00BE4C72" w:rsidRPr="00EF5447" w:rsidRDefault="00BE4C72" w:rsidP="00ED60B1">
            <w:pPr>
              <w:pStyle w:val="TAC"/>
              <w:rPr>
                <w:lang w:eastAsia="zh-CN"/>
              </w:rPr>
            </w:pPr>
            <w:r w:rsidRPr="00EF5447">
              <w:rPr>
                <w:lang w:eastAsia="fi-FI"/>
              </w:rPr>
              <w:t>DC_</w:t>
            </w:r>
            <w:r w:rsidRPr="00EF5447">
              <w:rPr>
                <w:lang w:eastAsia="zh-CN"/>
              </w:rPr>
              <w:t>41</w:t>
            </w:r>
            <w:r w:rsidRPr="00EF5447">
              <w:rPr>
                <w:lang w:eastAsia="fi-FI"/>
              </w:rPr>
              <w:t>A_n78A</w:t>
            </w:r>
          </w:p>
          <w:p w14:paraId="48BD69AC" w14:textId="77777777" w:rsidR="00BE4C72" w:rsidRPr="00EF5447" w:rsidRDefault="00BE4C72" w:rsidP="00ED60B1">
            <w:pPr>
              <w:pStyle w:val="TAC"/>
              <w:rPr>
                <w:lang w:eastAsia="fi-FI"/>
              </w:rPr>
            </w:pPr>
            <w:r w:rsidRPr="00EF5447">
              <w:rPr>
                <w:lang w:eastAsia="fi-FI"/>
              </w:rPr>
              <w:t>DC_</w:t>
            </w:r>
            <w:r w:rsidRPr="00EF5447">
              <w:rPr>
                <w:lang w:eastAsia="zh-CN"/>
              </w:rPr>
              <w:t>41C</w:t>
            </w:r>
            <w:r w:rsidRPr="00EF5447">
              <w:rPr>
                <w:lang w:eastAsia="fi-FI"/>
              </w:rPr>
              <w:t>_n78A</w:t>
            </w:r>
          </w:p>
        </w:tc>
      </w:tr>
      <w:tr w:rsidR="00BE4C72" w:rsidRPr="00EF5447" w14:paraId="7AE15B0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3670D" w14:textId="77777777" w:rsidR="00BE4C72" w:rsidRPr="00EF5447" w:rsidRDefault="00BE4C72" w:rsidP="00ED60B1">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0C356618" w14:textId="77777777" w:rsidR="00BE4C72" w:rsidRPr="00EF5447" w:rsidRDefault="00BE4C72" w:rsidP="00ED60B1">
            <w:pPr>
              <w:pStyle w:val="TAC"/>
            </w:pPr>
            <w:r w:rsidRPr="00EF5447">
              <w:t>DC_18A_n41A</w:t>
            </w:r>
          </w:p>
          <w:p w14:paraId="779A70AB" w14:textId="77777777" w:rsidR="00BE4C72" w:rsidRPr="00EF5447" w:rsidRDefault="00BE4C72" w:rsidP="00ED60B1">
            <w:pPr>
              <w:pStyle w:val="TAC"/>
              <w:rPr>
                <w:lang w:eastAsia="fi-FI"/>
              </w:rPr>
            </w:pPr>
            <w:r w:rsidRPr="00EF5447">
              <w:t>DC_18A_n77A</w:t>
            </w:r>
          </w:p>
        </w:tc>
      </w:tr>
      <w:tr w:rsidR="00BE4C72" w:rsidRPr="00EF5447" w14:paraId="3E2F9F8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E5F7B" w14:textId="77777777" w:rsidR="00BE4C72" w:rsidRPr="00EF5447" w:rsidRDefault="00BE4C72" w:rsidP="00ED60B1">
            <w:pPr>
              <w:pStyle w:val="TAC"/>
              <w:rPr>
                <w:lang w:eastAsia="ja-JP"/>
              </w:rPr>
            </w:pPr>
            <w:r w:rsidRPr="00EF5447">
              <w:rPr>
                <w:lang w:eastAsia="ja-JP"/>
              </w:rPr>
              <w:t>DC_18A-42A_n77A</w:t>
            </w:r>
          </w:p>
          <w:p w14:paraId="4F51CB39" w14:textId="77777777" w:rsidR="00BE4C72" w:rsidRPr="00EF5447" w:rsidRDefault="00BE4C72" w:rsidP="00ED60B1">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0FEE25DF" w14:textId="77777777" w:rsidR="00BE4C72" w:rsidRPr="00EF5447" w:rsidRDefault="00BE4C72" w:rsidP="00ED60B1">
            <w:pPr>
              <w:pStyle w:val="TAC"/>
              <w:rPr>
                <w:noProof/>
                <w:lang w:eastAsia="zh-CN"/>
              </w:rPr>
            </w:pPr>
            <w:r w:rsidRPr="00EF5447">
              <w:rPr>
                <w:lang w:eastAsia="ja-JP"/>
              </w:rPr>
              <w:t>DC_18A_n77A</w:t>
            </w:r>
          </w:p>
        </w:tc>
      </w:tr>
      <w:tr w:rsidR="00BE4C72" w:rsidRPr="00EF5447" w14:paraId="7877C7D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7A468" w14:textId="77777777" w:rsidR="00BE4C72" w:rsidRPr="00EF5447" w:rsidRDefault="00BE4C72" w:rsidP="00ED60B1">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743B039E" w14:textId="77777777" w:rsidR="00BE4C72" w:rsidRPr="00EF5447" w:rsidRDefault="00BE4C72" w:rsidP="00ED60B1">
            <w:pPr>
              <w:pStyle w:val="TAC"/>
            </w:pPr>
            <w:r w:rsidRPr="00EF5447">
              <w:t>DC_18A_n41A</w:t>
            </w:r>
          </w:p>
          <w:p w14:paraId="1706BC70" w14:textId="77777777" w:rsidR="00BE4C72" w:rsidRPr="00EF5447" w:rsidRDefault="00BE4C72" w:rsidP="00ED60B1">
            <w:pPr>
              <w:pStyle w:val="TAC"/>
              <w:rPr>
                <w:lang w:eastAsia="ja-JP"/>
              </w:rPr>
            </w:pPr>
            <w:r w:rsidRPr="00EF5447">
              <w:t>DC_18A_n78A</w:t>
            </w:r>
          </w:p>
        </w:tc>
      </w:tr>
      <w:tr w:rsidR="00BE4C72" w:rsidRPr="00EF5447" w14:paraId="77F1154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B4573" w14:textId="77777777" w:rsidR="00BE4C72" w:rsidRPr="00EF5447" w:rsidRDefault="00BE4C72" w:rsidP="00ED60B1">
            <w:pPr>
              <w:pStyle w:val="TAC"/>
              <w:rPr>
                <w:lang w:eastAsia="ja-JP"/>
              </w:rPr>
            </w:pPr>
            <w:r w:rsidRPr="00EF5447">
              <w:rPr>
                <w:lang w:eastAsia="ja-JP"/>
              </w:rPr>
              <w:t>DC_18A-42A_n78A</w:t>
            </w:r>
          </w:p>
          <w:p w14:paraId="4AE41070" w14:textId="77777777" w:rsidR="00BE4C72" w:rsidRPr="00EF5447" w:rsidRDefault="00BE4C72" w:rsidP="00ED60B1">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2A57735A" w14:textId="77777777" w:rsidR="00BE4C72" w:rsidRPr="00EF5447" w:rsidRDefault="00BE4C72" w:rsidP="00ED60B1">
            <w:pPr>
              <w:pStyle w:val="TAC"/>
              <w:rPr>
                <w:noProof/>
                <w:lang w:eastAsia="zh-CN"/>
              </w:rPr>
            </w:pPr>
            <w:r w:rsidRPr="00EF5447">
              <w:rPr>
                <w:lang w:eastAsia="ja-JP"/>
              </w:rPr>
              <w:t>DC_18A_n78A</w:t>
            </w:r>
          </w:p>
        </w:tc>
      </w:tr>
      <w:tr w:rsidR="00BE4C72" w:rsidRPr="00EF5447" w14:paraId="0395DF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B0AA" w14:textId="77777777" w:rsidR="00BE4C72" w:rsidRPr="00EF5447" w:rsidRDefault="00BE4C72" w:rsidP="00ED60B1">
            <w:pPr>
              <w:pStyle w:val="TAC"/>
              <w:rPr>
                <w:lang w:eastAsia="ja-JP"/>
              </w:rPr>
            </w:pPr>
            <w:r w:rsidRPr="00EF5447">
              <w:rPr>
                <w:lang w:eastAsia="ja-JP"/>
              </w:rPr>
              <w:t>DC_18A-42A_n79A</w:t>
            </w:r>
          </w:p>
          <w:p w14:paraId="58E86277" w14:textId="77777777" w:rsidR="00BE4C72" w:rsidRPr="00EF5447" w:rsidRDefault="00BE4C72" w:rsidP="00ED60B1">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616610B" w14:textId="77777777" w:rsidR="00BE4C72" w:rsidRPr="00EF5447" w:rsidRDefault="00BE4C72" w:rsidP="00ED60B1">
            <w:pPr>
              <w:pStyle w:val="TAC"/>
              <w:rPr>
                <w:noProof/>
                <w:lang w:eastAsia="zh-CN"/>
              </w:rPr>
            </w:pPr>
            <w:r w:rsidRPr="00EF5447">
              <w:rPr>
                <w:lang w:eastAsia="ja-JP"/>
              </w:rPr>
              <w:t>DC_18A_n79A</w:t>
            </w:r>
          </w:p>
        </w:tc>
      </w:tr>
      <w:tr w:rsidR="00BE4C72" w:rsidRPr="00EF5447" w14:paraId="79B674C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89305" w14:textId="77777777" w:rsidR="00BE4C72" w:rsidRPr="00EF5447" w:rsidRDefault="00BE4C72" w:rsidP="00ED60B1">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EECF9D6" w14:textId="77777777" w:rsidR="00BE4C72" w:rsidRPr="00EF5447" w:rsidRDefault="00BE4C72" w:rsidP="00ED60B1">
            <w:pPr>
              <w:pStyle w:val="TAC"/>
            </w:pPr>
            <w:r w:rsidRPr="00EF5447">
              <w:t>DC_19A_n1A</w:t>
            </w:r>
          </w:p>
          <w:p w14:paraId="14396A7A" w14:textId="77777777" w:rsidR="00BE4C72" w:rsidRPr="00EF5447" w:rsidRDefault="00BE4C72" w:rsidP="00ED60B1">
            <w:pPr>
              <w:pStyle w:val="TAC"/>
              <w:rPr>
                <w:noProof/>
                <w:lang w:eastAsia="zh-CN"/>
              </w:rPr>
            </w:pPr>
            <w:r w:rsidRPr="00EF5447">
              <w:t>DC_21A_n1A</w:t>
            </w:r>
          </w:p>
        </w:tc>
      </w:tr>
      <w:tr w:rsidR="00BE4C72" w:rsidRPr="00EF5447" w14:paraId="6B95F5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BDC4C" w14:textId="77777777" w:rsidR="00BE4C72" w:rsidRPr="00EF5447" w:rsidRDefault="00BE4C72" w:rsidP="00ED60B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2F4B51" w14:textId="77777777" w:rsidR="00BE4C72" w:rsidRPr="00EF5447" w:rsidRDefault="00BE4C72" w:rsidP="00ED60B1">
            <w:pPr>
              <w:pStyle w:val="TAC"/>
              <w:rPr>
                <w:noProof/>
                <w:lang w:eastAsia="zh-CN"/>
              </w:rPr>
            </w:pPr>
            <w:r w:rsidRPr="00EF5447">
              <w:rPr>
                <w:noProof/>
                <w:lang w:eastAsia="zh-CN"/>
              </w:rPr>
              <w:t>DC_19A_n1A</w:t>
            </w:r>
          </w:p>
          <w:p w14:paraId="7C6937FE" w14:textId="77777777" w:rsidR="00BE4C72" w:rsidRPr="00EF5447" w:rsidRDefault="00BE4C72" w:rsidP="00ED60B1">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BE4C72" w:rsidRPr="00EF5447" w14:paraId="6013644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17E92" w14:textId="77777777" w:rsidR="00BE4C72" w:rsidRPr="00EF5447" w:rsidRDefault="00BE4C72" w:rsidP="00ED60B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618D52" w14:textId="77777777" w:rsidR="00BE4C72" w:rsidRPr="00EF5447" w:rsidRDefault="00BE4C72" w:rsidP="00ED60B1">
            <w:pPr>
              <w:pStyle w:val="TAC"/>
              <w:rPr>
                <w:noProof/>
                <w:lang w:eastAsia="zh-CN"/>
              </w:rPr>
            </w:pPr>
            <w:r w:rsidRPr="00EF5447">
              <w:rPr>
                <w:noProof/>
                <w:lang w:eastAsia="zh-CN"/>
              </w:rPr>
              <w:t>DC_19A_n1A</w:t>
            </w:r>
          </w:p>
          <w:p w14:paraId="08773405" w14:textId="77777777" w:rsidR="00BE4C72" w:rsidRPr="00EF5447" w:rsidRDefault="00BE4C72" w:rsidP="00ED60B1">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BE4C72" w:rsidRPr="00EF5447" w14:paraId="69CF4A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9F38B" w14:textId="77777777" w:rsidR="00BE4C72" w:rsidRPr="00EF5447" w:rsidRDefault="00BE4C72" w:rsidP="00ED60B1">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0104D9" w14:textId="77777777" w:rsidR="00BE4C72" w:rsidRPr="00EF5447" w:rsidRDefault="00BE4C72" w:rsidP="00ED60B1">
            <w:pPr>
              <w:pStyle w:val="TAC"/>
              <w:rPr>
                <w:noProof/>
                <w:lang w:eastAsia="zh-CN"/>
              </w:rPr>
            </w:pPr>
            <w:r w:rsidRPr="00EF5447">
              <w:rPr>
                <w:noProof/>
                <w:lang w:eastAsia="zh-CN"/>
              </w:rPr>
              <w:t>DC_19A_n1A</w:t>
            </w:r>
          </w:p>
          <w:p w14:paraId="0423BB26" w14:textId="77777777" w:rsidR="00BE4C72" w:rsidRPr="00EF5447" w:rsidRDefault="00BE4C72" w:rsidP="00ED60B1">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BE4C72" w:rsidRPr="00EF5447" w14:paraId="0FA96FA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41040" w14:textId="77777777" w:rsidR="00BE4C72" w:rsidRDefault="00BE4C72" w:rsidP="00ED60B1">
            <w:pPr>
              <w:pStyle w:val="TAC"/>
              <w:rPr>
                <w:noProof/>
                <w:lang w:eastAsia="zh-CN"/>
              </w:rPr>
            </w:pPr>
            <w:r>
              <w:rPr>
                <w:noProof/>
                <w:lang w:eastAsia="zh-CN"/>
              </w:rPr>
              <w:t>DC_19A-21A_n77A</w:t>
            </w:r>
            <w:r>
              <w:rPr>
                <w:noProof/>
                <w:vertAlign w:val="superscript"/>
                <w:lang w:eastAsia="zh-CN"/>
              </w:rPr>
              <w:t>5</w:t>
            </w:r>
          </w:p>
          <w:p w14:paraId="0FA0594B" w14:textId="77777777" w:rsidR="00BE4C72" w:rsidRDefault="00BE4C72" w:rsidP="00ED60B1">
            <w:pPr>
              <w:pStyle w:val="TAC"/>
              <w:rPr>
                <w:noProof/>
                <w:vertAlign w:val="superscript"/>
                <w:lang w:eastAsia="zh-CN"/>
              </w:rPr>
            </w:pPr>
            <w:r>
              <w:rPr>
                <w:noProof/>
                <w:lang w:eastAsia="zh-CN"/>
              </w:rPr>
              <w:t>DC_19A-21A_n77C</w:t>
            </w:r>
            <w:r>
              <w:rPr>
                <w:noProof/>
                <w:vertAlign w:val="superscript"/>
                <w:lang w:eastAsia="zh-CN"/>
              </w:rPr>
              <w:t>5</w:t>
            </w:r>
          </w:p>
          <w:p w14:paraId="158E5742" w14:textId="1E994C92" w:rsidR="00BE4C72" w:rsidRPr="00EF5447" w:rsidRDefault="00BE4C72" w:rsidP="00ED60B1">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10B63D9F" w14:textId="77777777" w:rsidR="00BE4C72" w:rsidRDefault="00BE4C72" w:rsidP="00ED60B1">
            <w:pPr>
              <w:pStyle w:val="TAC"/>
              <w:rPr>
                <w:noProof/>
                <w:lang w:eastAsia="zh-CN"/>
              </w:rPr>
            </w:pPr>
            <w:r>
              <w:rPr>
                <w:noProof/>
                <w:lang w:eastAsia="zh-CN"/>
              </w:rPr>
              <w:t>DC_19A_n77A</w:t>
            </w:r>
          </w:p>
          <w:p w14:paraId="3A66AA8B" w14:textId="77777777" w:rsidR="00BE4C72" w:rsidRPr="00EF5447" w:rsidRDefault="00BE4C72" w:rsidP="00ED60B1">
            <w:pPr>
              <w:pStyle w:val="TAC"/>
              <w:rPr>
                <w:noProof/>
                <w:lang w:eastAsia="zh-CN"/>
              </w:rPr>
            </w:pPr>
            <w:r>
              <w:rPr>
                <w:noProof/>
                <w:lang w:eastAsia="zh-CN"/>
              </w:rPr>
              <w:t>DC_21A_n77A</w:t>
            </w:r>
          </w:p>
        </w:tc>
      </w:tr>
      <w:tr w:rsidR="00BE4C72" w14:paraId="1FF40C9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D8613" w14:textId="77777777" w:rsidR="00BE4C72" w:rsidRDefault="00BE4C72" w:rsidP="00ED60B1">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D8561" w14:textId="77777777" w:rsidR="00BE4C72" w:rsidRPr="00B66660" w:rsidRDefault="00BE4C72" w:rsidP="00ED60B1">
            <w:pPr>
              <w:pStyle w:val="TAC"/>
              <w:rPr>
                <w:noProof/>
                <w:lang w:eastAsia="zh-CN"/>
              </w:rPr>
            </w:pPr>
            <w:r w:rsidRPr="00B66660">
              <w:rPr>
                <w:noProof/>
                <w:lang w:eastAsia="zh-CN"/>
              </w:rPr>
              <w:t>DC_19A_n77A</w:t>
            </w:r>
          </w:p>
          <w:p w14:paraId="0572CB75" w14:textId="77777777" w:rsidR="00BE4C72" w:rsidRPr="00B66660" w:rsidRDefault="00BE4C72" w:rsidP="00ED60B1">
            <w:pPr>
              <w:pStyle w:val="TAC"/>
              <w:rPr>
                <w:noProof/>
                <w:lang w:eastAsia="zh-CN"/>
              </w:rPr>
            </w:pPr>
            <w:r w:rsidRPr="00B66660">
              <w:rPr>
                <w:noProof/>
                <w:lang w:eastAsia="zh-CN"/>
              </w:rPr>
              <w:t>DC_21A_n77A</w:t>
            </w:r>
          </w:p>
        </w:tc>
      </w:tr>
      <w:tr w:rsidR="00BE4C72" w:rsidRPr="00EF5447" w14:paraId="594C48F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3C276" w14:textId="77777777" w:rsidR="00BE4C72" w:rsidRPr="00EF5447" w:rsidRDefault="00BE4C72" w:rsidP="00ED60B1">
            <w:pPr>
              <w:pStyle w:val="TAC"/>
              <w:rPr>
                <w:noProof/>
                <w:lang w:eastAsia="zh-CN"/>
              </w:rPr>
            </w:pPr>
            <w:r w:rsidRPr="00EF5447">
              <w:rPr>
                <w:noProof/>
                <w:lang w:eastAsia="zh-CN"/>
              </w:rPr>
              <w:t>DC_19A-21A_n78A</w:t>
            </w:r>
            <w:r w:rsidRPr="00EF5447">
              <w:rPr>
                <w:noProof/>
                <w:vertAlign w:val="superscript"/>
                <w:lang w:eastAsia="zh-CN"/>
              </w:rPr>
              <w:t>5</w:t>
            </w:r>
          </w:p>
          <w:p w14:paraId="39F3DA27" w14:textId="6C3421DE" w:rsidR="00BE4C72" w:rsidRPr="00EF5447" w:rsidRDefault="00BE4C72" w:rsidP="00ED60B1">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04E667" w14:textId="77777777" w:rsidR="00BE4C72" w:rsidRPr="00EF5447" w:rsidRDefault="00BE4C72" w:rsidP="00ED60B1">
            <w:pPr>
              <w:pStyle w:val="TAC"/>
              <w:rPr>
                <w:noProof/>
                <w:lang w:eastAsia="zh-CN"/>
              </w:rPr>
            </w:pPr>
            <w:r w:rsidRPr="00EF5447">
              <w:rPr>
                <w:noProof/>
                <w:lang w:eastAsia="zh-CN"/>
              </w:rPr>
              <w:t>DC_19A_n78A</w:t>
            </w:r>
          </w:p>
          <w:p w14:paraId="6607EE42" w14:textId="77777777" w:rsidR="00BE4C72" w:rsidRPr="00EF5447" w:rsidRDefault="00BE4C72" w:rsidP="00ED60B1">
            <w:pPr>
              <w:pStyle w:val="TAC"/>
              <w:rPr>
                <w:noProof/>
                <w:lang w:eastAsia="zh-CN"/>
              </w:rPr>
            </w:pPr>
            <w:r w:rsidRPr="00EF5447">
              <w:rPr>
                <w:noProof/>
                <w:lang w:eastAsia="zh-CN"/>
              </w:rPr>
              <w:t>DC_21A_n78A</w:t>
            </w:r>
          </w:p>
        </w:tc>
      </w:tr>
      <w:tr w:rsidR="00BE4C72" w14:paraId="7830F18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74620" w14:textId="77777777" w:rsidR="00BE4C72" w:rsidRDefault="00BE4C72" w:rsidP="00ED60B1">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A2E23" w14:textId="77777777" w:rsidR="00BE4C72" w:rsidRPr="00B66660" w:rsidRDefault="00BE4C72" w:rsidP="00ED60B1">
            <w:pPr>
              <w:pStyle w:val="TAC"/>
              <w:rPr>
                <w:noProof/>
                <w:lang w:eastAsia="zh-CN"/>
              </w:rPr>
            </w:pPr>
            <w:r w:rsidRPr="00B66660">
              <w:rPr>
                <w:noProof/>
                <w:lang w:eastAsia="zh-CN"/>
              </w:rPr>
              <w:t>DC_19A_n78A</w:t>
            </w:r>
          </w:p>
          <w:p w14:paraId="4078DFDD" w14:textId="77777777" w:rsidR="00BE4C72" w:rsidRPr="00B66660" w:rsidRDefault="00BE4C72" w:rsidP="00ED60B1">
            <w:pPr>
              <w:pStyle w:val="TAC"/>
              <w:rPr>
                <w:noProof/>
                <w:lang w:eastAsia="zh-CN"/>
              </w:rPr>
            </w:pPr>
            <w:r w:rsidRPr="00B66660">
              <w:rPr>
                <w:noProof/>
                <w:lang w:eastAsia="zh-CN"/>
              </w:rPr>
              <w:t>DC_21A_n78A</w:t>
            </w:r>
          </w:p>
        </w:tc>
      </w:tr>
      <w:tr w:rsidR="00BE4C72" w:rsidRPr="00EF5447" w14:paraId="3E571E0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EDCDB" w14:textId="77777777" w:rsidR="00BE4C72" w:rsidRPr="00EF5447" w:rsidRDefault="00BE4C72" w:rsidP="00ED60B1">
            <w:pPr>
              <w:pStyle w:val="TAC"/>
              <w:rPr>
                <w:noProof/>
                <w:lang w:eastAsia="zh-CN"/>
              </w:rPr>
            </w:pPr>
            <w:r w:rsidRPr="00EF5447">
              <w:rPr>
                <w:noProof/>
                <w:lang w:eastAsia="zh-CN"/>
              </w:rPr>
              <w:t>DC_19A-21A_n79A</w:t>
            </w:r>
            <w:r w:rsidRPr="00EF5447">
              <w:rPr>
                <w:noProof/>
                <w:vertAlign w:val="superscript"/>
                <w:lang w:eastAsia="zh-CN"/>
              </w:rPr>
              <w:t>5</w:t>
            </w:r>
          </w:p>
          <w:p w14:paraId="375B6725" w14:textId="77777777" w:rsidR="00BE4C72" w:rsidRPr="00EF5447" w:rsidRDefault="00BE4C72" w:rsidP="00ED60B1">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90C903" w14:textId="77777777" w:rsidR="00BE4C72" w:rsidRPr="00EF5447" w:rsidRDefault="00BE4C72" w:rsidP="00ED60B1">
            <w:pPr>
              <w:pStyle w:val="TAC"/>
              <w:rPr>
                <w:noProof/>
                <w:lang w:eastAsia="zh-CN"/>
              </w:rPr>
            </w:pPr>
            <w:r w:rsidRPr="00EF5447">
              <w:rPr>
                <w:noProof/>
                <w:lang w:eastAsia="zh-CN"/>
              </w:rPr>
              <w:t>DC_19A_n79A</w:t>
            </w:r>
          </w:p>
          <w:p w14:paraId="757C585F" w14:textId="77777777" w:rsidR="00BE4C72" w:rsidRPr="00EF5447" w:rsidRDefault="00BE4C72" w:rsidP="00ED60B1">
            <w:pPr>
              <w:pStyle w:val="TAC"/>
              <w:rPr>
                <w:noProof/>
                <w:lang w:eastAsia="zh-CN"/>
              </w:rPr>
            </w:pPr>
            <w:r w:rsidRPr="00EF5447">
              <w:rPr>
                <w:noProof/>
                <w:lang w:eastAsia="zh-CN"/>
              </w:rPr>
              <w:t>DC_21A_n79A</w:t>
            </w:r>
          </w:p>
        </w:tc>
      </w:tr>
      <w:tr w:rsidR="00BE4C72" w:rsidRPr="00EF5447" w14:paraId="3926F5C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72957" w14:textId="77777777" w:rsidR="00BE4C72" w:rsidRPr="00EF5447" w:rsidRDefault="00BE4C72" w:rsidP="00ED60B1">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C69B6B1" w14:textId="77777777" w:rsidR="00BE4C72" w:rsidRPr="00EF5447" w:rsidRDefault="00BE4C72" w:rsidP="00ED60B1">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E924DBC" w14:textId="77777777" w:rsidR="00BE4C72" w:rsidRPr="00EF5447" w:rsidRDefault="00BE4C72" w:rsidP="00ED60B1">
            <w:pPr>
              <w:pStyle w:val="TAC"/>
            </w:pPr>
            <w:r w:rsidRPr="00EF5447">
              <w:t>DC_19A_n1A</w:t>
            </w:r>
          </w:p>
          <w:p w14:paraId="5DBD104B" w14:textId="77777777" w:rsidR="00BE4C72" w:rsidRPr="00EF5447" w:rsidRDefault="00BE4C72" w:rsidP="00ED60B1">
            <w:pPr>
              <w:pStyle w:val="TAC"/>
              <w:rPr>
                <w:noProof/>
                <w:lang w:eastAsia="zh-CN"/>
              </w:rPr>
            </w:pPr>
            <w:r w:rsidRPr="00EF5447">
              <w:t>DC_42A_n1A</w:t>
            </w:r>
          </w:p>
        </w:tc>
      </w:tr>
      <w:tr w:rsidR="00BE4C72" w:rsidRPr="00EF5447" w14:paraId="5C00259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F6F51" w14:textId="77777777" w:rsidR="00BE4C72" w:rsidRPr="00EF5447" w:rsidRDefault="00BE4C72" w:rsidP="00ED60B1">
            <w:pPr>
              <w:pStyle w:val="TAC"/>
              <w:rPr>
                <w:noProof/>
                <w:lang w:eastAsia="zh-CN"/>
              </w:rPr>
            </w:pPr>
            <w:r w:rsidRPr="00EF5447">
              <w:rPr>
                <w:noProof/>
                <w:lang w:eastAsia="zh-CN"/>
              </w:rPr>
              <w:t>DC_19A-42A_n77A</w:t>
            </w:r>
          </w:p>
          <w:p w14:paraId="334E4DB8" w14:textId="77777777" w:rsidR="00BE4C72" w:rsidRPr="00EF5447" w:rsidRDefault="00BE4C72" w:rsidP="00ED60B1">
            <w:pPr>
              <w:pStyle w:val="TAC"/>
              <w:rPr>
                <w:noProof/>
                <w:lang w:eastAsia="zh-CN"/>
              </w:rPr>
            </w:pPr>
            <w:r w:rsidRPr="00EF5447">
              <w:rPr>
                <w:noProof/>
                <w:lang w:eastAsia="zh-CN"/>
              </w:rPr>
              <w:t>DC_19A-42A_n77C</w:t>
            </w:r>
          </w:p>
          <w:p w14:paraId="5E0856C5" w14:textId="77777777" w:rsidR="00BE4C72" w:rsidRPr="00EF5447" w:rsidRDefault="00BE4C72" w:rsidP="00ED60B1">
            <w:pPr>
              <w:pStyle w:val="TAC"/>
              <w:rPr>
                <w:lang w:eastAsia="ja-JP"/>
              </w:rPr>
            </w:pPr>
            <w:r w:rsidRPr="00EF5447">
              <w:rPr>
                <w:lang w:eastAsia="ja-JP"/>
              </w:rPr>
              <w:t>DC_19A-42C_n77A</w:t>
            </w:r>
          </w:p>
          <w:p w14:paraId="00F5B5FC" w14:textId="77777777" w:rsidR="00BE4C72" w:rsidRPr="00EF5447" w:rsidRDefault="00BE4C72" w:rsidP="00ED60B1">
            <w:pPr>
              <w:pStyle w:val="TAC"/>
              <w:rPr>
                <w:lang w:eastAsia="ja-JP"/>
              </w:rPr>
            </w:pPr>
            <w:r w:rsidRPr="00EF5447">
              <w:rPr>
                <w:lang w:eastAsia="ja-JP"/>
              </w:rPr>
              <w:t>DC_19A-42C_n77C</w:t>
            </w:r>
          </w:p>
          <w:p w14:paraId="6D534608" w14:textId="77777777" w:rsidR="00BE4C72" w:rsidRPr="00EF5447" w:rsidRDefault="00BE4C72" w:rsidP="00ED60B1">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2EB297AC" w14:textId="77777777" w:rsidR="00BE4C72" w:rsidRPr="00EF5447" w:rsidRDefault="00BE4C72" w:rsidP="00ED60B1">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14715CC1" w14:textId="77777777" w:rsidR="00BE4C72" w:rsidRPr="00EF5447" w:rsidRDefault="00BE4C72" w:rsidP="00ED60B1">
            <w:pPr>
              <w:pStyle w:val="TAC"/>
              <w:rPr>
                <w:noProof/>
                <w:lang w:eastAsia="zh-CN"/>
              </w:rPr>
            </w:pPr>
            <w:r w:rsidRPr="00EF5447">
              <w:rPr>
                <w:noProof/>
                <w:lang w:eastAsia="zh-CN"/>
              </w:rPr>
              <w:t>DC_19A_n77A</w:t>
            </w:r>
          </w:p>
        </w:tc>
      </w:tr>
      <w:tr w:rsidR="00BE4C72" w:rsidRPr="00EF5447" w14:paraId="2A43F23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EE4A8" w14:textId="77777777" w:rsidR="00BE4C72" w:rsidRPr="00EF5447" w:rsidRDefault="00BE4C72" w:rsidP="00ED60B1">
            <w:pPr>
              <w:pStyle w:val="TAC"/>
              <w:rPr>
                <w:noProof/>
                <w:lang w:eastAsia="zh-CN"/>
              </w:rPr>
            </w:pPr>
            <w:r w:rsidRPr="00EF5447">
              <w:rPr>
                <w:noProof/>
                <w:lang w:eastAsia="zh-CN"/>
              </w:rPr>
              <w:t>DC_19A-42A_n78A</w:t>
            </w:r>
          </w:p>
          <w:p w14:paraId="2C86A97E" w14:textId="77777777" w:rsidR="00BE4C72" w:rsidRPr="00EF5447" w:rsidRDefault="00BE4C72" w:rsidP="00ED60B1">
            <w:pPr>
              <w:pStyle w:val="TAC"/>
              <w:rPr>
                <w:noProof/>
                <w:lang w:eastAsia="zh-CN"/>
              </w:rPr>
            </w:pPr>
            <w:r w:rsidRPr="00EF5447">
              <w:rPr>
                <w:noProof/>
                <w:lang w:eastAsia="zh-CN"/>
              </w:rPr>
              <w:t>DC_19A-42A_n78C</w:t>
            </w:r>
          </w:p>
          <w:p w14:paraId="452123E9" w14:textId="77777777" w:rsidR="00BE4C72" w:rsidRPr="00EF5447" w:rsidRDefault="00BE4C72" w:rsidP="00ED60B1">
            <w:pPr>
              <w:pStyle w:val="TAC"/>
              <w:rPr>
                <w:lang w:eastAsia="ja-JP"/>
              </w:rPr>
            </w:pPr>
            <w:r w:rsidRPr="00EF5447">
              <w:rPr>
                <w:lang w:eastAsia="ja-JP"/>
              </w:rPr>
              <w:t>DC_19A-42C_n78A</w:t>
            </w:r>
          </w:p>
          <w:p w14:paraId="236B7305" w14:textId="77777777" w:rsidR="00BE4C72" w:rsidRPr="00EF5447" w:rsidRDefault="00BE4C72" w:rsidP="00ED60B1">
            <w:pPr>
              <w:pStyle w:val="TAC"/>
              <w:rPr>
                <w:lang w:eastAsia="ja-JP"/>
              </w:rPr>
            </w:pPr>
            <w:r w:rsidRPr="00EF5447">
              <w:rPr>
                <w:lang w:eastAsia="ja-JP"/>
              </w:rPr>
              <w:t>DC_19A-42C_n78C</w:t>
            </w:r>
          </w:p>
          <w:p w14:paraId="6C284455" w14:textId="77777777" w:rsidR="00BE4C72" w:rsidRPr="00EF5447" w:rsidRDefault="00BE4C72" w:rsidP="00ED60B1">
            <w:pPr>
              <w:pStyle w:val="TAC"/>
              <w:rPr>
                <w:lang w:eastAsia="ja-JP"/>
              </w:rPr>
            </w:pPr>
            <w:r w:rsidRPr="00EF5447">
              <w:t>DC_19A-42D_n7</w:t>
            </w:r>
            <w:r w:rsidRPr="00EF5447">
              <w:rPr>
                <w:lang w:eastAsia="ja-JP"/>
              </w:rPr>
              <w:t>8</w:t>
            </w:r>
            <w:r w:rsidRPr="00EF5447">
              <w:t>A</w:t>
            </w:r>
          </w:p>
          <w:p w14:paraId="5FD24F96" w14:textId="77777777" w:rsidR="00BE4C72" w:rsidRPr="00EF5447" w:rsidRDefault="00BE4C72" w:rsidP="00ED60B1">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22441E1D" w14:textId="77777777" w:rsidR="00BE4C72" w:rsidRPr="00EF5447" w:rsidRDefault="00BE4C72" w:rsidP="00ED60B1">
            <w:pPr>
              <w:pStyle w:val="TAC"/>
              <w:rPr>
                <w:noProof/>
                <w:lang w:eastAsia="zh-CN"/>
              </w:rPr>
            </w:pPr>
            <w:r w:rsidRPr="00EF5447">
              <w:rPr>
                <w:noProof/>
                <w:lang w:eastAsia="zh-CN"/>
              </w:rPr>
              <w:t>DC_19A_n78A</w:t>
            </w:r>
          </w:p>
        </w:tc>
      </w:tr>
      <w:tr w:rsidR="00BE4C72" w:rsidRPr="00EF5447" w14:paraId="201A31B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0CE61" w14:textId="77777777" w:rsidR="00BE4C72" w:rsidRPr="00EF5447" w:rsidRDefault="00BE4C72" w:rsidP="00ED60B1">
            <w:pPr>
              <w:pStyle w:val="TAC"/>
              <w:rPr>
                <w:noProof/>
                <w:lang w:eastAsia="zh-CN"/>
              </w:rPr>
            </w:pPr>
            <w:r w:rsidRPr="00EF5447">
              <w:rPr>
                <w:noProof/>
                <w:lang w:eastAsia="zh-CN"/>
              </w:rPr>
              <w:lastRenderedPageBreak/>
              <w:t>DC_19A-42A_n79A</w:t>
            </w:r>
          </w:p>
          <w:p w14:paraId="18EA05E7" w14:textId="77777777" w:rsidR="00BE4C72" w:rsidRPr="00EF5447" w:rsidRDefault="00BE4C72" w:rsidP="00ED60B1">
            <w:pPr>
              <w:pStyle w:val="TAC"/>
              <w:rPr>
                <w:noProof/>
                <w:lang w:eastAsia="zh-CN"/>
              </w:rPr>
            </w:pPr>
            <w:r w:rsidRPr="00EF5447">
              <w:rPr>
                <w:noProof/>
                <w:lang w:eastAsia="zh-CN"/>
              </w:rPr>
              <w:t>DC_19A-42A_n79C</w:t>
            </w:r>
          </w:p>
          <w:p w14:paraId="64F13E44" w14:textId="77777777" w:rsidR="00BE4C72" w:rsidRPr="00EF5447" w:rsidRDefault="00BE4C72" w:rsidP="00ED60B1">
            <w:pPr>
              <w:pStyle w:val="TAC"/>
              <w:rPr>
                <w:lang w:eastAsia="ja-JP"/>
              </w:rPr>
            </w:pPr>
            <w:r w:rsidRPr="00EF5447">
              <w:rPr>
                <w:lang w:eastAsia="ja-JP"/>
              </w:rPr>
              <w:t>DC_19A-42C_n79A</w:t>
            </w:r>
          </w:p>
          <w:p w14:paraId="15EE9E42" w14:textId="77777777" w:rsidR="00BE4C72" w:rsidRPr="00EF5447" w:rsidRDefault="00BE4C72" w:rsidP="00ED60B1">
            <w:pPr>
              <w:pStyle w:val="TAC"/>
              <w:rPr>
                <w:lang w:eastAsia="ja-JP"/>
              </w:rPr>
            </w:pPr>
            <w:r w:rsidRPr="00EF5447">
              <w:rPr>
                <w:lang w:eastAsia="ja-JP"/>
              </w:rPr>
              <w:t>DC_19A-42C_n79C</w:t>
            </w:r>
          </w:p>
          <w:p w14:paraId="7E39FE7F" w14:textId="77777777" w:rsidR="00BE4C72" w:rsidRPr="00EF5447" w:rsidRDefault="00BE4C72" w:rsidP="00ED60B1">
            <w:pPr>
              <w:pStyle w:val="TAC"/>
              <w:rPr>
                <w:lang w:eastAsia="ja-JP"/>
              </w:rPr>
            </w:pPr>
            <w:r w:rsidRPr="00EF5447">
              <w:t>DC_19A-42D_n79A</w:t>
            </w:r>
          </w:p>
          <w:p w14:paraId="11E55B01" w14:textId="77777777" w:rsidR="00BE4C72" w:rsidRPr="00EF5447" w:rsidRDefault="00BE4C72" w:rsidP="00ED60B1">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26E0FB6C" w14:textId="77777777" w:rsidR="00BE4C72" w:rsidRPr="00EF5447" w:rsidRDefault="00BE4C72" w:rsidP="00ED60B1">
            <w:pPr>
              <w:pStyle w:val="TAC"/>
              <w:rPr>
                <w:noProof/>
                <w:lang w:eastAsia="zh-CN"/>
              </w:rPr>
            </w:pPr>
            <w:r w:rsidRPr="00EF5447">
              <w:rPr>
                <w:noProof/>
                <w:lang w:eastAsia="zh-CN"/>
              </w:rPr>
              <w:t>DC_19A_n79A</w:t>
            </w:r>
          </w:p>
        </w:tc>
      </w:tr>
      <w:tr w:rsidR="00BE4C72" w:rsidRPr="00EF5447" w14:paraId="02C438E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1AD92" w14:textId="77777777" w:rsidR="00BE4C72" w:rsidRPr="00EF5447" w:rsidRDefault="00BE4C72" w:rsidP="00ED60B1">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D9C7215"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DC_19A_n77A</w:t>
            </w:r>
          </w:p>
          <w:p w14:paraId="75D18ABC" w14:textId="77777777" w:rsidR="00BE4C72" w:rsidRPr="00EF5447" w:rsidRDefault="00BE4C72" w:rsidP="00ED60B1">
            <w:pPr>
              <w:pStyle w:val="TAC"/>
              <w:rPr>
                <w:lang w:eastAsia="fi-FI"/>
              </w:rPr>
            </w:pPr>
            <w:r w:rsidRPr="00EF5447">
              <w:rPr>
                <w:rFonts w:eastAsia="Malgun Gothic"/>
                <w:noProof/>
                <w:lang w:eastAsia="ko-KR"/>
              </w:rPr>
              <w:t>DC_19A_n79A</w:t>
            </w:r>
          </w:p>
        </w:tc>
      </w:tr>
      <w:tr w:rsidR="00BE4C72" w:rsidRPr="00EF5447" w14:paraId="7FFA636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87B7E" w14:textId="77777777" w:rsidR="00BE4C72" w:rsidRPr="00EF5447" w:rsidRDefault="00BE4C72" w:rsidP="00ED60B1">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2366EB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DC_19A_n78A</w:t>
            </w:r>
          </w:p>
          <w:p w14:paraId="2D430A99" w14:textId="77777777" w:rsidR="00BE4C72" w:rsidRPr="00EF5447" w:rsidRDefault="00BE4C72" w:rsidP="00ED60B1">
            <w:pPr>
              <w:pStyle w:val="TAC"/>
              <w:rPr>
                <w:lang w:eastAsia="fi-FI"/>
              </w:rPr>
            </w:pPr>
            <w:r w:rsidRPr="00EF5447">
              <w:rPr>
                <w:rFonts w:eastAsia="Malgun Gothic"/>
                <w:noProof/>
                <w:lang w:eastAsia="ko-KR"/>
              </w:rPr>
              <w:t>DC_19A_n79A</w:t>
            </w:r>
          </w:p>
        </w:tc>
      </w:tr>
      <w:tr w:rsidR="00BE4C72" w:rsidRPr="00EF5447" w14:paraId="29F85A4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53041" w14:textId="77777777" w:rsidR="00BE4C72" w:rsidRPr="00EF5447" w:rsidRDefault="00BE4C72" w:rsidP="00ED60B1">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ED8F790" w14:textId="77777777" w:rsidR="00BE4C72" w:rsidRPr="00EF5447" w:rsidRDefault="00BE4C72" w:rsidP="00ED60B1">
            <w:pPr>
              <w:pStyle w:val="TAC"/>
              <w:rPr>
                <w:rFonts w:cs="Arial"/>
                <w:lang w:eastAsia="zh-TW"/>
              </w:rPr>
            </w:pPr>
            <w:r w:rsidRPr="00EF5447">
              <w:rPr>
                <w:rFonts w:cs="Arial"/>
                <w:lang w:eastAsia="zh-TW"/>
              </w:rPr>
              <w:t>DC_20A_n1A</w:t>
            </w:r>
          </w:p>
          <w:p w14:paraId="649E5A3A" w14:textId="77777777" w:rsidR="00BE4C72" w:rsidRPr="00EF5447" w:rsidRDefault="00BE4C72" w:rsidP="00ED60B1">
            <w:pPr>
              <w:pStyle w:val="TAC"/>
              <w:rPr>
                <w:rFonts w:eastAsia="Malgun Gothic"/>
                <w:noProof/>
                <w:lang w:eastAsia="ko-KR"/>
              </w:rPr>
            </w:pPr>
            <w:r w:rsidRPr="00EF5447">
              <w:rPr>
                <w:rFonts w:cs="Arial"/>
                <w:lang w:eastAsia="zh-TW"/>
              </w:rPr>
              <w:t>DC_20A_n7A</w:t>
            </w:r>
          </w:p>
        </w:tc>
      </w:tr>
      <w:tr w:rsidR="00BE4C72" w:rsidRPr="00EF5447" w14:paraId="546990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C559F" w14:textId="77777777" w:rsidR="00BE4C72" w:rsidRPr="00EF5447" w:rsidRDefault="00BE4C72" w:rsidP="00ED60B1">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695D89F4" w14:textId="77777777" w:rsidR="00BE4C72" w:rsidRPr="00EF5447" w:rsidRDefault="00BE4C72" w:rsidP="00ED60B1">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48243A3" w14:textId="77777777" w:rsidR="00BE4C72" w:rsidRPr="00EF5447" w:rsidRDefault="00BE4C72" w:rsidP="00ED60B1">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BE4C72" w:rsidRPr="00EF5447" w14:paraId="78D16B9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BE809" w14:textId="77777777" w:rsidR="00BE4C72" w:rsidRPr="00EF5447" w:rsidRDefault="00BE4C72" w:rsidP="00ED60B1">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F61878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DC_20A_n1A</w:t>
            </w:r>
          </w:p>
          <w:p w14:paraId="1B99DD74"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DC_20A_n78A</w:t>
            </w:r>
          </w:p>
        </w:tc>
      </w:tr>
      <w:tr w:rsidR="00BE4C72" w:rsidRPr="00EF5447" w14:paraId="5C0C14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8EEB3" w14:textId="77777777" w:rsidR="00BE4C72" w:rsidRPr="00EF5447" w:rsidRDefault="00BE4C72" w:rsidP="00ED60B1">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88A0C16"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DC_20A_n3A</w:t>
            </w:r>
          </w:p>
          <w:p w14:paraId="62FE97A2"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DC_20A_n78A</w:t>
            </w:r>
          </w:p>
        </w:tc>
      </w:tr>
      <w:tr w:rsidR="00BE4C72" w:rsidRPr="00EF5447" w14:paraId="17984FB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DDC09" w14:textId="77777777" w:rsidR="00BE4C72" w:rsidRPr="00EF5447" w:rsidRDefault="00BE4C72" w:rsidP="00ED60B1">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356F2B8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DC_20A_n7A</w:t>
            </w:r>
          </w:p>
          <w:p w14:paraId="04E67161"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DC_20A_n28A</w:t>
            </w:r>
          </w:p>
        </w:tc>
      </w:tr>
      <w:tr w:rsidR="00BE4C72" w:rsidRPr="00EF5447" w14:paraId="236BB46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6B8CE" w14:textId="77777777" w:rsidR="00BE4C72" w:rsidRPr="00EF5447" w:rsidRDefault="00BE4C72" w:rsidP="00ED60B1">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5C9FCF" w14:textId="77777777" w:rsidR="00BE4C72" w:rsidRPr="00EF5447" w:rsidRDefault="00BE4C72" w:rsidP="00ED60B1">
            <w:pPr>
              <w:pStyle w:val="TAC"/>
              <w:rPr>
                <w:lang w:eastAsia="fi-FI"/>
              </w:rPr>
            </w:pPr>
            <w:r w:rsidRPr="00EF5447">
              <w:rPr>
                <w:rFonts w:eastAsia="Malgun Gothic"/>
                <w:noProof/>
                <w:lang w:eastAsia="ko-KR"/>
              </w:rPr>
              <w:t>DC_20A_n8A</w:t>
            </w:r>
          </w:p>
        </w:tc>
      </w:tr>
      <w:tr w:rsidR="00BE4C72" w:rsidRPr="00EF5447" w14:paraId="67997C0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46B9E" w14:textId="77777777" w:rsidR="00BE4C72" w:rsidRPr="00EF5447" w:rsidRDefault="00BE4C72" w:rsidP="00ED60B1">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CD17FF0" w14:textId="77777777" w:rsidR="00BE4C72" w:rsidRDefault="00BE4C72" w:rsidP="00ED60B1">
            <w:pPr>
              <w:pStyle w:val="TAC"/>
            </w:pPr>
            <w:r>
              <w:t>DC_20A_n78A</w:t>
            </w:r>
          </w:p>
          <w:p w14:paraId="4C25F79F" w14:textId="77777777" w:rsidR="00BE4C72" w:rsidRPr="00EF5447" w:rsidRDefault="00BE4C72" w:rsidP="00ED60B1">
            <w:pPr>
              <w:pStyle w:val="TAC"/>
              <w:rPr>
                <w:rFonts w:eastAsia="Malgun Gothic"/>
                <w:noProof/>
                <w:lang w:eastAsia="ko-KR"/>
              </w:rPr>
            </w:pPr>
            <w:r>
              <w:t>DC_20A_n8A</w:t>
            </w:r>
          </w:p>
        </w:tc>
      </w:tr>
      <w:tr w:rsidR="00BE4C72" w:rsidRPr="00EF5447" w14:paraId="72A28EF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72C20" w14:textId="77777777" w:rsidR="00BE4C72" w:rsidRPr="00EF5447" w:rsidRDefault="00BE4C72" w:rsidP="00ED60B1">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DA48179" w14:textId="77777777" w:rsidR="00BE4C72" w:rsidRDefault="00BE4C72" w:rsidP="00ED60B1">
            <w:pPr>
              <w:pStyle w:val="TAC"/>
              <w:rPr>
                <w:rFonts w:eastAsia="Times New Roman"/>
              </w:rPr>
            </w:pPr>
            <w:r>
              <w:t>DC_20A_n1A</w:t>
            </w:r>
          </w:p>
          <w:p w14:paraId="7B07BB1F" w14:textId="77777777" w:rsidR="00BE4C72" w:rsidRPr="00EF5447" w:rsidRDefault="00BE4C72" w:rsidP="00ED60B1">
            <w:pPr>
              <w:pStyle w:val="TAC"/>
              <w:rPr>
                <w:lang w:eastAsia="fi-FI"/>
              </w:rPr>
            </w:pPr>
            <w:r>
              <w:t>DC_28A_n1A</w:t>
            </w:r>
          </w:p>
        </w:tc>
      </w:tr>
      <w:tr w:rsidR="00BE4C72" w:rsidRPr="00EF5447" w14:paraId="242D053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4947E" w14:textId="77777777" w:rsidR="00BE4C72" w:rsidRPr="00EF5447" w:rsidRDefault="00BE4C72" w:rsidP="00ED60B1">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4D1871C" w14:textId="77777777" w:rsidR="00BE4C72" w:rsidRPr="00EF5447" w:rsidRDefault="00BE4C72" w:rsidP="00ED60B1">
            <w:pPr>
              <w:pStyle w:val="TAC"/>
              <w:rPr>
                <w:lang w:eastAsia="fi-FI"/>
              </w:rPr>
            </w:pPr>
            <w:r w:rsidRPr="00EF5447">
              <w:rPr>
                <w:lang w:eastAsia="fi-FI"/>
              </w:rPr>
              <w:t>DC_20A_</w:t>
            </w:r>
            <w:r w:rsidRPr="00EF5447">
              <w:rPr>
                <w:lang w:eastAsia="ja-JP"/>
              </w:rPr>
              <w:t>n3A</w:t>
            </w:r>
          </w:p>
          <w:p w14:paraId="7538EEC6" w14:textId="77777777" w:rsidR="00BE4C72" w:rsidRPr="00EF5447" w:rsidRDefault="00BE4C72" w:rsidP="00ED60B1">
            <w:pPr>
              <w:pStyle w:val="TAC"/>
              <w:rPr>
                <w:rFonts w:eastAsia="Malgun Gothic"/>
                <w:noProof/>
                <w:lang w:eastAsia="ko-KR"/>
              </w:rPr>
            </w:pPr>
            <w:r w:rsidRPr="00EF5447">
              <w:rPr>
                <w:lang w:eastAsia="fi-FI"/>
              </w:rPr>
              <w:t>DC_28A_</w:t>
            </w:r>
            <w:r w:rsidRPr="00EF5447">
              <w:rPr>
                <w:lang w:eastAsia="ja-JP"/>
              </w:rPr>
              <w:t>n3A</w:t>
            </w:r>
          </w:p>
        </w:tc>
      </w:tr>
      <w:tr w:rsidR="00BE4C72" w:rsidRPr="00EF5447" w14:paraId="7CF4F1E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DB604" w14:textId="77777777" w:rsidR="00BE4C72" w:rsidRPr="00EF5447" w:rsidRDefault="00BE4C72" w:rsidP="00ED60B1">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AACA9A4" w14:textId="77777777" w:rsidR="00BE4C72" w:rsidRPr="00EF5447" w:rsidRDefault="00BE4C72" w:rsidP="00ED60B1">
            <w:pPr>
              <w:pStyle w:val="TAC"/>
              <w:rPr>
                <w:lang w:eastAsia="fi-FI"/>
              </w:rPr>
            </w:pPr>
            <w:r w:rsidRPr="00EF5447">
              <w:rPr>
                <w:rFonts w:eastAsia="Malgun Gothic"/>
                <w:noProof/>
                <w:lang w:eastAsia="ko-KR"/>
              </w:rPr>
              <w:t>DC_20A_n28A</w:t>
            </w:r>
          </w:p>
        </w:tc>
      </w:tr>
      <w:tr w:rsidR="00BE4C72" w:rsidRPr="00EF5447" w14:paraId="6C2B4FC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E3A" w14:textId="77777777" w:rsidR="00BE4C72" w:rsidRPr="00EF5447" w:rsidRDefault="00BE4C72" w:rsidP="00ED60B1">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31C17C1D"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DC_20A_n28A</w:t>
            </w:r>
          </w:p>
          <w:p w14:paraId="66C34497" w14:textId="77777777" w:rsidR="00BE4C72" w:rsidRPr="00EF5447" w:rsidRDefault="00BE4C72" w:rsidP="00ED60B1">
            <w:pPr>
              <w:pStyle w:val="TAC"/>
              <w:rPr>
                <w:lang w:eastAsia="fi-FI"/>
              </w:rPr>
            </w:pPr>
            <w:r w:rsidRPr="00EF5447">
              <w:rPr>
                <w:rFonts w:eastAsia="Malgun Gothic"/>
                <w:noProof/>
                <w:lang w:eastAsia="ko-KR"/>
              </w:rPr>
              <w:t>DC_20A_n78A</w:t>
            </w:r>
          </w:p>
        </w:tc>
      </w:tr>
      <w:tr w:rsidR="00BE4C72" w:rsidRPr="00EF5447" w14:paraId="35F8AE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1BB2C" w14:textId="77777777" w:rsidR="00BE4C72" w:rsidRPr="00EF5447" w:rsidRDefault="00BE4C72" w:rsidP="00ED60B1">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B96744E" w14:textId="77777777" w:rsidR="00BE4C72" w:rsidRPr="00EF5447" w:rsidRDefault="00BE4C72" w:rsidP="00ED60B1">
            <w:pPr>
              <w:pStyle w:val="TAC"/>
              <w:rPr>
                <w:rFonts w:eastAsia="Malgun Gothic"/>
                <w:noProof/>
                <w:lang w:eastAsia="ko-KR"/>
              </w:rPr>
            </w:pPr>
            <w:r w:rsidRPr="00EF5447">
              <w:rPr>
                <w:lang w:eastAsia="ja-JP"/>
              </w:rPr>
              <w:t>DC_20A_n1A</w:t>
            </w:r>
          </w:p>
        </w:tc>
      </w:tr>
      <w:tr w:rsidR="00BE4C72" w:rsidRPr="00EF5447" w14:paraId="6E48FBE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2E51E" w14:textId="77777777" w:rsidR="00BE4C72" w:rsidRPr="00EF5447" w:rsidRDefault="00BE4C72" w:rsidP="00ED60B1">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72C6C71" w14:textId="77777777" w:rsidR="00BE4C72" w:rsidRPr="00EF5447" w:rsidRDefault="00BE4C72" w:rsidP="00ED60B1">
            <w:pPr>
              <w:pStyle w:val="TAC"/>
              <w:rPr>
                <w:rFonts w:eastAsia="Malgun Gothic"/>
                <w:noProof/>
                <w:lang w:eastAsia="ko-KR"/>
              </w:rPr>
            </w:pPr>
            <w:r w:rsidRPr="00EF5447">
              <w:rPr>
                <w:lang w:eastAsia="ja-JP"/>
              </w:rPr>
              <w:t>DC_20A_n3A</w:t>
            </w:r>
          </w:p>
        </w:tc>
      </w:tr>
      <w:tr w:rsidR="00BE4C72" w14:paraId="35989B7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48006" w14:textId="77777777" w:rsidR="00BE4C72" w:rsidRDefault="00BE4C72" w:rsidP="00ED60B1">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EE01529" w14:textId="77777777" w:rsidR="00BE4C72" w:rsidRDefault="00BE4C72" w:rsidP="00ED60B1">
            <w:pPr>
              <w:pStyle w:val="TAC"/>
              <w:rPr>
                <w:lang w:eastAsia="ja-JP"/>
              </w:rPr>
            </w:pPr>
            <w:r>
              <w:t>DC_20A_n8A</w:t>
            </w:r>
          </w:p>
        </w:tc>
      </w:tr>
      <w:tr w:rsidR="00BE4C72" w:rsidRPr="00EF5447" w14:paraId="42FEA7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0F3CE" w14:textId="77777777" w:rsidR="00BE4C72" w:rsidRPr="00EF5447" w:rsidRDefault="00BE4C72" w:rsidP="00ED60B1">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65E5FBED" w14:textId="77777777" w:rsidR="00BE4C72" w:rsidRPr="00EF5447" w:rsidRDefault="00BE4C72" w:rsidP="00ED60B1">
            <w:pPr>
              <w:pStyle w:val="TAC"/>
              <w:rPr>
                <w:rFonts w:eastAsia="Malgun Gothic"/>
                <w:noProof/>
                <w:lang w:eastAsia="ko-KR"/>
              </w:rPr>
            </w:pPr>
            <w:r w:rsidRPr="00EF5447">
              <w:t>DC_20A_n28A</w:t>
            </w:r>
          </w:p>
        </w:tc>
      </w:tr>
      <w:tr w:rsidR="00BE4C72" w:rsidRPr="00EF5447" w14:paraId="25D9086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F562C" w14:textId="77777777" w:rsidR="00BE4C72" w:rsidRDefault="00BE4C72" w:rsidP="00ED60B1">
            <w:pPr>
              <w:pStyle w:val="TAC"/>
              <w:rPr>
                <w:lang w:eastAsia="ja-JP"/>
              </w:rPr>
            </w:pPr>
            <w:r w:rsidRPr="00EF5447">
              <w:rPr>
                <w:lang w:eastAsia="ja-JP"/>
              </w:rPr>
              <w:t>DC_20A-32A_n78A</w:t>
            </w:r>
          </w:p>
          <w:p w14:paraId="13AE957D" w14:textId="6500EC53" w:rsidR="00BE4C72" w:rsidRPr="00EF5447" w:rsidRDefault="00BE4C72" w:rsidP="00ED60B1">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BA9A2D8" w14:textId="77777777" w:rsidR="00BE4C72" w:rsidRPr="00EF5447" w:rsidRDefault="00BE4C72" w:rsidP="00ED60B1">
            <w:pPr>
              <w:pStyle w:val="TAC"/>
              <w:rPr>
                <w:rFonts w:eastAsia="Malgun Gothic"/>
                <w:noProof/>
                <w:lang w:eastAsia="ko-KR"/>
              </w:rPr>
            </w:pPr>
            <w:r w:rsidRPr="00EF5447">
              <w:rPr>
                <w:lang w:eastAsia="fi-FI"/>
              </w:rPr>
              <w:t>DC_20A_</w:t>
            </w:r>
            <w:r w:rsidRPr="00EF5447">
              <w:rPr>
                <w:lang w:eastAsia="ja-JP"/>
              </w:rPr>
              <w:t>n78A</w:t>
            </w:r>
          </w:p>
        </w:tc>
      </w:tr>
      <w:tr w:rsidR="00BE4C72" w14:paraId="417BF46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4C372" w14:textId="77777777" w:rsidR="00BE4C72" w:rsidRDefault="00BE4C72" w:rsidP="00ED60B1">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76AA656" w14:textId="77777777" w:rsidR="00BE4C72" w:rsidRDefault="00BE4C72" w:rsidP="00ED60B1">
            <w:pPr>
              <w:pStyle w:val="TAC"/>
              <w:rPr>
                <w:lang w:val="fr-FR" w:eastAsia="zh-CN"/>
              </w:rPr>
            </w:pPr>
            <w:r>
              <w:rPr>
                <w:lang w:val="fr-FR" w:eastAsia="zh-CN"/>
              </w:rPr>
              <w:t>DC_20A_n78A</w:t>
            </w:r>
          </w:p>
        </w:tc>
      </w:tr>
      <w:tr w:rsidR="00BE4C72" w14:paraId="0BCFE5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AFD7C" w14:textId="77777777" w:rsidR="00BE4C72" w:rsidRDefault="00BE4C72" w:rsidP="00ED60B1">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CBB6C7D" w14:textId="77777777" w:rsidR="00BE4C72" w:rsidRDefault="00BE4C72" w:rsidP="00ED60B1">
            <w:pPr>
              <w:pStyle w:val="TAC"/>
            </w:pPr>
            <w:r>
              <w:t>DC_20A_n1A</w:t>
            </w:r>
          </w:p>
          <w:p w14:paraId="3D3DED93" w14:textId="77777777" w:rsidR="00BE4C72" w:rsidRDefault="00BE4C72" w:rsidP="00ED60B1">
            <w:pPr>
              <w:pStyle w:val="TAC"/>
              <w:rPr>
                <w:lang w:eastAsia="fi-FI"/>
              </w:rPr>
            </w:pPr>
            <w:r>
              <w:t>DC_38A_n1A</w:t>
            </w:r>
          </w:p>
        </w:tc>
      </w:tr>
      <w:tr w:rsidR="00BE4C72" w14:paraId="13C735A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552AA" w14:textId="77777777" w:rsidR="00BE4C72" w:rsidRDefault="00BE4C72" w:rsidP="00ED60B1">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8912864" w14:textId="77777777" w:rsidR="00BE4C72" w:rsidRDefault="00BE4C72" w:rsidP="00ED60B1">
            <w:pPr>
              <w:pStyle w:val="TAC"/>
              <w:rPr>
                <w:lang w:eastAsia="fi-FI"/>
              </w:rPr>
            </w:pPr>
            <w:r>
              <w:rPr>
                <w:rFonts w:hint="eastAsia"/>
              </w:rPr>
              <w:t>DC_20A_n3A</w:t>
            </w:r>
          </w:p>
        </w:tc>
      </w:tr>
      <w:tr w:rsidR="00BE4C72" w:rsidRPr="00EF5447" w14:paraId="23CF2C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4F42" w14:textId="77777777" w:rsidR="00BE4C72" w:rsidRPr="00EF5447" w:rsidRDefault="00BE4C72" w:rsidP="00ED60B1">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C2A74CA" w14:textId="77777777" w:rsidR="00BE4C72" w:rsidRPr="00EF5447" w:rsidRDefault="00BE4C72" w:rsidP="00ED60B1">
            <w:pPr>
              <w:pStyle w:val="TAC"/>
              <w:rPr>
                <w:rFonts w:eastAsia="Malgun Gothic"/>
                <w:noProof/>
                <w:lang w:eastAsia="ko-KR"/>
              </w:rPr>
            </w:pPr>
            <w:r w:rsidRPr="00EF5447">
              <w:rPr>
                <w:lang w:eastAsia="fi-FI"/>
              </w:rPr>
              <w:t>DC_20A_</w:t>
            </w:r>
            <w:r w:rsidRPr="00EF5447">
              <w:rPr>
                <w:lang w:eastAsia="ja-JP"/>
              </w:rPr>
              <w:t>n38A</w:t>
            </w:r>
          </w:p>
        </w:tc>
      </w:tr>
      <w:tr w:rsidR="00BE4C72" w:rsidRPr="00EF5447" w14:paraId="57B9BC8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45A2D" w14:textId="77777777" w:rsidR="00BE4C72" w:rsidRPr="00EF5447" w:rsidRDefault="00BE4C72" w:rsidP="00ED60B1">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234526F" w14:textId="77777777" w:rsidR="00BE4C72" w:rsidRPr="00EF5447" w:rsidRDefault="00BE4C72" w:rsidP="00ED60B1">
            <w:pPr>
              <w:pStyle w:val="TAC"/>
              <w:rPr>
                <w:szCs w:val="18"/>
                <w:lang w:eastAsia="ja-JP"/>
              </w:rPr>
            </w:pPr>
            <w:r w:rsidRPr="00EF5447">
              <w:rPr>
                <w:szCs w:val="18"/>
                <w:lang w:eastAsia="ja-JP"/>
              </w:rPr>
              <w:t>DC_20A_n78A</w:t>
            </w:r>
          </w:p>
          <w:p w14:paraId="2C4B16E3" w14:textId="77777777" w:rsidR="00BE4C72" w:rsidRPr="00EF5447" w:rsidRDefault="00BE4C72" w:rsidP="00ED60B1">
            <w:pPr>
              <w:pStyle w:val="TAC"/>
              <w:rPr>
                <w:rFonts w:eastAsia="Malgun Gothic"/>
                <w:noProof/>
                <w:lang w:eastAsia="ko-KR"/>
              </w:rPr>
            </w:pPr>
            <w:r w:rsidRPr="00EF5447">
              <w:rPr>
                <w:szCs w:val="18"/>
                <w:lang w:eastAsia="ja-JP"/>
              </w:rPr>
              <w:t>DC_38A_n78A</w:t>
            </w:r>
          </w:p>
        </w:tc>
      </w:tr>
      <w:tr w:rsidR="00BE4C72" w:rsidRPr="00EF5447" w14:paraId="45419F9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2BBD9" w14:textId="77777777" w:rsidR="00BE4C72" w:rsidRPr="00EF5447" w:rsidRDefault="00BE4C72" w:rsidP="00ED60B1">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16D32C6" w14:textId="77777777" w:rsidR="00BE4C72" w:rsidRPr="00EF5447" w:rsidRDefault="00BE4C72" w:rsidP="00ED60B1">
            <w:pPr>
              <w:pStyle w:val="TAC"/>
              <w:rPr>
                <w:szCs w:val="18"/>
                <w:lang w:eastAsia="ja-JP"/>
              </w:rPr>
            </w:pPr>
            <w:r>
              <w:rPr>
                <w:lang w:val="da-DK" w:eastAsia="zh-TW"/>
              </w:rPr>
              <w:t>DC_</w:t>
            </w:r>
            <w:r>
              <w:rPr>
                <w:lang w:val="en-US" w:eastAsia="zh-CN"/>
              </w:rPr>
              <w:t>20</w:t>
            </w:r>
            <w:r>
              <w:rPr>
                <w:lang w:val="da-DK" w:eastAsia="zh-TW"/>
              </w:rPr>
              <w:t>A_n78A</w:t>
            </w:r>
          </w:p>
        </w:tc>
      </w:tr>
      <w:tr w:rsidR="00BE4C72" w:rsidRPr="00EF5447" w14:paraId="209722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4062D" w14:textId="77777777" w:rsidR="00BE4C72" w:rsidRDefault="00BE4C72" w:rsidP="00ED60B1">
            <w:pPr>
              <w:pStyle w:val="TAC"/>
              <w:rPr>
                <w:rFonts w:cs="Arial"/>
                <w:lang w:eastAsia="ja-JP"/>
              </w:rPr>
            </w:pPr>
            <w:r>
              <w:rPr>
                <w:rFonts w:cs="Arial"/>
                <w:lang w:eastAsia="ja-JP"/>
              </w:rPr>
              <w:t>DC_20A-40A_n1A</w:t>
            </w:r>
          </w:p>
          <w:p w14:paraId="26BDA72B" w14:textId="77777777" w:rsidR="00BE4C72" w:rsidRDefault="00BE4C72" w:rsidP="00ED60B1">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4C2E6A7" w14:textId="77777777" w:rsidR="00BE4C72" w:rsidRDefault="00BE4C72" w:rsidP="00ED60B1">
            <w:pPr>
              <w:pStyle w:val="TAC"/>
              <w:rPr>
                <w:lang w:eastAsia="ja-JP"/>
              </w:rPr>
            </w:pPr>
            <w:r>
              <w:rPr>
                <w:lang w:eastAsia="ja-JP"/>
              </w:rPr>
              <w:t>DC_20A_n1A</w:t>
            </w:r>
          </w:p>
          <w:p w14:paraId="54176554" w14:textId="77777777" w:rsidR="00BE4C72" w:rsidRDefault="00BE4C72" w:rsidP="00ED60B1">
            <w:pPr>
              <w:pStyle w:val="TAC"/>
              <w:rPr>
                <w:lang w:eastAsia="ja-JP"/>
              </w:rPr>
            </w:pPr>
            <w:r>
              <w:rPr>
                <w:lang w:eastAsia="ja-JP"/>
              </w:rPr>
              <w:t>DC_40A_n1A</w:t>
            </w:r>
          </w:p>
        </w:tc>
      </w:tr>
      <w:tr w:rsidR="00BE4C72" w:rsidRPr="00EF5447" w14:paraId="68F2230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E0F46" w14:textId="77777777" w:rsidR="00BE4C72" w:rsidRPr="00EF5447" w:rsidRDefault="00BE4C72" w:rsidP="00ED60B1">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593CC83F" w14:textId="77777777" w:rsidR="00BE4C72" w:rsidRDefault="00BE4C72" w:rsidP="00ED60B1">
            <w:pPr>
              <w:pStyle w:val="TAC"/>
              <w:rPr>
                <w:lang w:eastAsia="ja-JP"/>
              </w:rPr>
            </w:pPr>
            <w:r>
              <w:rPr>
                <w:lang w:eastAsia="ja-JP"/>
              </w:rPr>
              <w:t>DC_20A_n78A</w:t>
            </w:r>
          </w:p>
          <w:p w14:paraId="0BDAEE3C" w14:textId="77777777" w:rsidR="00BE4C72" w:rsidRPr="00EF5447" w:rsidRDefault="00BE4C72" w:rsidP="00ED60B1">
            <w:pPr>
              <w:pStyle w:val="TAC"/>
              <w:rPr>
                <w:szCs w:val="18"/>
                <w:lang w:eastAsia="ja-JP"/>
              </w:rPr>
            </w:pPr>
            <w:r>
              <w:rPr>
                <w:lang w:eastAsia="ja-JP"/>
              </w:rPr>
              <w:t>DC_40A_n78A</w:t>
            </w:r>
          </w:p>
        </w:tc>
      </w:tr>
      <w:tr w:rsidR="00BE4C72" w:rsidRPr="00EF5447" w14:paraId="5DC394D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A17A" w14:textId="77777777" w:rsidR="00BE4C72" w:rsidRPr="00EF5447" w:rsidRDefault="00BE4C72" w:rsidP="00ED60B1">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0807D12"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DC_20A_n41A</w:t>
            </w:r>
          </w:p>
          <w:p w14:paraId="7C4AD468" w14:textId="77777777" w:rsidR="00BE4C72" w:rsidRPr="00EF5447" w:rsidRDefault="00BE4C72" w:rsidP="00ED60B1">
            <w:pPr>
              <w:pStyle w:val="TAC"/>
              <w:rPr>
                <w:szCs w:val="18"/>
                <w:lang w:eastAsia="ja-JP"/>
              </w:rPr>
            </w:pPr>
            <w:r w:rsidRPr="00EF5447">
              <w:rPr>
                <w:rFonts w:eastAsia="Malgun Gothic"/>
                <w:noProof/>
                <w:lang w:eastAsia="ko-KR"/>
              </w:rPr>
              <w:t>DC_20A_n78A</w:t>
            </w:r>
          </w:p>
        </w:tc>
      </w:tr>
      <w:tr w:rsidR="00BE4C72" w:rsidRPr="00EF5447" w14:paraId="7F83195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0D34B" w14:textId="77777777" w:rsidR="00BE4C72" w:rsidRPr="00EF5447" w:rsidRDefault="00BE4C72" w:rsidP="00ED60B1">
            <w:pPr>
              <w:pStyle w:val="TAC"/>
              <w:rPr>
                <w:lang w:eastAsia="ja-JP"/>
              </w:rPr>
            </w:pPr>
            <w:r w:rsidRPr="00EF5447">
              <w:rPr>
                <w:lang w:eastAsia="ja-JP"/>
              </w:rPr>
              <w:t>DC_20A-(n)41AA</w:t>
            </w:r>
          </w:p>
          <w:p w14:paraId="7326B504" w14:textId="77777777" w:rsidR="00BE4C72" w:rsidRPr="00EF5447" w:rsidRDefault="00BE4C72" w:rsidP="00ED60B1">
            <w:pPr>
              <w:pStyle w:val="TAC"/>
              <w:rPr>
                <w:lang w:eastAsia="ja-JP"/>
              </w:rPr>
            </w:pPr>
            <w:r w:rsidRPr="00EF5447">
              <w:rPr>
                <w:lang w:eastAsia="ja-JP"/>
              </w:rPr>
              <w:t>DC_20A-(n)41CA</w:t>
            </w:r>
          </w:p>
          <w:p w14:paraId="2EFB5350" w14:textId="77777777" w:rsidR="00BE4C72" w:rsidRPr="00EF5447" w:rsidRDefault="00BE4C72" w:rsidP="00ED60B1">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AB7FD73" w14:textId="77777777" w:rsidR="00BE4C72" w:rsidRPr="00EF5447" w:rsidRDefault="00BE4C72" w:rsidP="00ED60B1">
            <w:pPr>
              <w:pStyle w:val="TAC"/>
              <w:rPr>
                <w:szCs w:val="18"/>
                <w:lang w:eastAsia="ja-JP"/>
              </w:rPr>
            </w:pPr>
            <w:r w:rsidRPr="00EF5447">
              <w:rPr>
                <w:lang w:eastAsia="fi-FI"/>
              </w:rPr>
              <w:t>DC_20A_</w:t>
            </w:r>
            <w:r w:rsidRPr="00EF5447">
              <w:rPr>
                <w:lang w:eastAsia="ja-JP"/>
              </w:rPr>
              <w:t>n41A</w:t>
            </w:r>
          </w:p>
        </w:tc>
      </w:tr>
      <w:tr w:rsidR="00BE4C72" w:rsidRPr="00EF5447" w14:paraId="08505CF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0F6E6" w14:textId="77777777" w:rsidR="00BE4C72" w:rsidRPr="00EF5447" w:rsidRDefault="00BE4C72" w:rsidP="00ED60B1">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CC7F7" w14:textId="77777777" w:rsidR="00BE4C72" w:rsidRPr="00EF5447" w:rsidRDefault="00BE4C72" w:rsidP="00ED60B1">
            <w:pPr>
              <w:pStyle w:val="TAC"/>
              <w:rPr>
                <w:lang w:eastAsia="fi-FI"/>
              </w:rPr>
            </w:pPr>
            <w:r w:rsidRPr="00EF5447">
              <w:rPr>
                <w:rFonts w:eastAsia="Malgun Gothic"/>
                <w:noProof/>
                <w:lang w:eastAsia="ko-KR"/>
              </w:rPr>
              <w:t>DC_20A_n78A</w:t>
            </w:r>
          </w:p>
        </w:tc>
      </w:tr>
      <w:tr w:rsidR="00BE4C72" w:rsidRPr="00EF5447" w14:paraId="45B1E7F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8077" w14:textId="77777777" w:rsidR="00BE4C72" w:rsidRPr="00EF5447" w:rsidRDefault="00BE4C72" w:rsidP="00ED60B1">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EF12D2" w14:textId="77777777" w:rsidR="00BE4C72" w:rsidRPr="00EF5447" w:rsidRDefault="00BE4C72" w:rsidP="00ED60B1">
            <w:pPr>
              <w:pStyle w:val="TAC"/>
              <w:rPr>
                <w:lang w:eastAsia="fi-FI"/>
              </w:rPr>
            </w:pPr>
            <w:r w:rsidRPr="00EF5447">
              <w:rPr>
                <w:rFonts w:eastAsia="Malgun Gothic"/>
                <w:noProof/>
                <w:lang w:eastAsia="ko-KR"/>
              </w:rPr>
              <w:t>DC_20A_n78A</w:t>
            </w:r>
          </w:p>
        </w:tc>
      </w:tr>
      <w:tr w:rsidR="00BE4C72" w:rsidRPr="00EF5447" w14:paraId="59FF38F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CDB3A" w14:textId="77777777" w:rsidR="00BE4C72" w:rsidRPr="00EF5447" w:rsidRDefault="00BE4C72" w:rsidP="00ED60B1">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F131A82" w14:textId="77777777" w:rsidR="00BE4C72" w:rsidRPr="00EF5447" w:rsidRDefault="00BE4C72" w:rsidP="00ED60B1">
            <w:pPr>
              <w:pStyle w:val="TAC"/>
            </w:pPr>
            <w:r w:rsidRPr="00EF5447">
              <w:t>DC_20A_n78A</w:t>
            </w:r>
          </w:p>
          <w:p w14:paraId="2AECD049" w14:textId="77777777" w:rsidR="00BE4C72" w:rsidRPr="00EF5447" w:rsidRDefault="00BE4C72" w:rsidP="00ED60B1">
            <w:pPr>
              <w:pStyle w:val="TAC"/>
              <w:rPr>
                <w:rFonts w:eastAsia="Malgun Gothic"/>
                <w:noProof/>
                <w:lang w:eastAsia="ko-KR"/>
              </w:rPr>
            </w:pPr>
            <w:r w:rsidRPr="00EF5447">
              <w:t>DC_20A_n80A</w:t>
            </w:r>
          </w:p>
        </w:tc>
      </w:tr>
      <w:tr w:rsidR="00BE4C72" w:rsidRPr="00EF5447" w14:paraId="6470E1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46C6" w14:textId="77777777" w:rsidR="00BE4C72" w:rsidRPr="00EF5447" w:rsidRDefault="00BE4C72" w:rsidP="00ED60B1">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FFEFE0" w14:textId="77777777" w:rsidR="00BE4C72" w:rsidRPr="00EF5447" w:rsidRDefault="00BE4C72" w:rsidP="00ED60B1">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1A224F7" w14:textId="77777777" w:rsidR="00BE4C72" w:rsidRPr="00EF5447" w:rsidRDefault="00BE4C72" w:rsidP="00ED60B1">
            <w:pPr>
              <w:pStyle w:val="TAC"/>
              <w:rPr>
                <w:lang w:eastAsia="zh-CN"/>
              </w:rPr>
            </w:pPr>
            <w:r w:rsidRPr="00EF5447">
              <w:rPr>
                <w:lang w:eastAsia="zh-CN"/>
              </w:rPr>
              <w:t>DC_20A_n82A_ULSUP-TDM_n78A</w:t>
            </w:r>
          </w:p>
        </w:tc>
      </w:tr>
      <w:tr w:rsidR="00BE4C72" w:rsidRPr="00EF5447" w14:paraId="1803DE7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9BE7" w14:textId="77777777" w:rsidR="00BE4C72" w:rsidRPr="00EF5447" w:rsidRDefault="00BE4C72" w:rsidP="00ED60B1">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2D658" w14:textId="77777777" w:rsidR="00BE4C72" w:rsidRPr="00EF5447" w:rsidRDefault="00BE4C72" w:rsidP="00ED60B1">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D75B740" w14:textId="77777777" w:rsidR="00BE4C72" w:rsidRPr="00EF5447" w:rsidRDefault="00BE4C72" w:rsidP="00ED60B1">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BE4C72" w:rsidRPr="00EF5447" w14:paraId="504CD95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9D790" w14:textId="77777777" w:rsidR="00BE4C72" w:rsidRPr="00EF5447" w:rsidRDefault="00BE4C72" w:rsidP="00ED60B1">
            <w:pPr>
              <w:pStyle w:val="TAC"/>
              <w:rPr>
                <w:rFonts w:cs="Arial"/>
                <w:bCs/>
              </w:rPr>
            </w:pPr>
            <w:r w:rsidRPr="00EF5447">
              <w:rPr>
                <w:rFonts w:cs="Arial"/>
                <w:bCs/>
              </w:rPr>
              <w:t>DC_20A_n78A-n92A</w:t>
            </w:r>
          </w:p>
          <w:p w14:paraId="484F9DD5" w14:textId="77777777" w:rsidR="00BE4C72" w:rsidRPr="00EF5447" w:rsidRDefault="00BE4C72" w:rsidP="00ED60B1">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3166CB26" w14:textId="77777777" w:rsidR="00BE4C72" w:rsidRPr="00EF5447" w:rsidRDefault="00BE4C72" w:rsidP="00ED60B1">
            <w:pPr>
              <w:pStyle w:val="TAC"/>
              <w:rPr>
                <w:rFonts w:cs="Arial"/>
                <w:bCs/>
              </w:rPr>
            </w:pPr>
            <w:r w:rsidRPr="00EF5447">
              <w:rPr>
                <w:rFonts w:cs="Arial"/>
                <w:bCs/>
              </w:rPr>
              <w:t>DC_20A_n78A</w:t>
            </w:r>
          </w:p>
          <w:p w14:paraId="4F8C3151" w14:textId="77777777" w:rsidR="00BE4C72" w:rsidRPr="00EF5447" w:rsidRDefault="00BE4C72" w:rsidP="00ED60B1">
            <w:pPr>
              <w:pStyle w:val="TAC"/>
              <w:rPr>
                <w:lang w:eastAsia="ja-JP"/>
              </w:rPr>
            </w:pPr>
            <w:r w:rsidRPr="00EF5447">
              <w:rPr>
                <w:rFonts w:cs="Arial"/>
                <w:bCs/>
              </w:rPr>
              <w:t>DC_20A_n92A_ULSUP-TDM_n78A</w:t>
            </w:r>
          </w:p>
        </w:tc>
      </w:tr>
      <w:tr w:rsidR="00BE4C72" w:rsidRPr="00EF5447" w14:paraId="132FE5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A2A62" w14:textId="77777777" w:rsidR="00BE4C72" w:rsidRPr="00EF5447" w:rsidRDefault="00BE4C72" w:rsidP="00ED60B1">
            <w:pPr>
              <w:pStyle w:val="TAC"/>
              <w:rPr>
                <w:bCs/>
              </w:rPr>
            </w:pPr>
            <w:r w:rsidRPr="00EF5447">
              <w:rPr>
                <w:lang w:eastAsia="ja-JP"/>
              </w:rPr>
              <w:lastRenderedPageBreak/>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78B449" w14:textId="77777777" w:rsidR="00BE4C72" w:rsidRPr="00EF5447" w:rsidRDefault="00BE4C72" w:rsidP="00ED60B1">
            <w:pPr>
              <w:pStyle w:val="TAC"/>
              <w:rPr>
                <w:lang w:eastAsia="ja-JP"/>
              </w:rPr>
            </w:pPr>
            <w:r w:rsidRPr="00EF5447">
              <w:rPr>
                <w:lang w:eastAsia="ja-JP"/>
              </w:rPr>
              <w:t>DC_21A_n1A</w:t>
            </w:r>
          </w:p>
          <w:p w14:paraId="62A947AF" w14:textId="77777777" w:rsidR="00BE4C72" w:rsidRPr="00EF5447" w:rsidRDefault="00BE4C72" w:rsidP="00ED60B1">
            <w:pPr>
              <w:pStyle w:val="TAC"/>
              <w:rPr>
                <w:bCs/>
              </w:rPr>
            </w:pPr>
            <w:r w:rsidRPr="00EF5447">
              <w:rPr>
                <w:lang w:eastAsia="ja-JP"/>
              </w:rPr>
              <w:t>DC_21A_n77A</w:t>
            </w:r>
          </w:p>
        </w:tc>
      </w:tr>
      <w:tr w:rsidR="00BE4C72" w:rsidRPr="00EF5447" w14:paraId="6793C68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FAE27" w14:textId="77777777" w:rsidR="00BE4C72" w:rsidRPr="00EF5447" w:rsidRDefault="00BE4C72" w:rsidP="00ED60B1">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48E7EE" w14:textId="77777777" w:rsidR="00BE4C72" w:rsidRPr="00EF5447" w:rsidRDefault="00BE4C72" w:rsidP="00ED60B1">
            <w:pPr>
              <w:pStyle w:val="TAC"/>
              <w:rPr>
                <w:lang w:eastAsia="ja-JP"/>
              </w:rPr>
            </w:pPr>
            <w:r w:rsidRPr="00EF5447">
              <w:rPr>
                <w:lang w:eastAsia="ja-JP"/>
              </w:rPr>
              <w:t>DC_21A_n1A</w:t>
            </w:r>
          </w:p>
          <w:p w14:paraId="17F68688" w14:textId="77777777" w:rsidR="00BE4C72" w:rsidRPr="00EF5447" w:rsidRDefault="00BE4C72" w:rsidP="00ED60B1">
            <w:pPr>
              <w:pStyle w:val="TAC"/>
              <w:rPr>
                <w:bCs/>
              </w:rPr>
            </w:pPr>
            <w:r w:rsidRPr="00EF5447">
              <w:rPr>
                <w:lang w:eastAsia="ja-JP"/>
              </w:rPr>
              <w:t>DC_21A_n78A</w:t>
            </w:r>
          </w:p>
        </w:tc>
      </w:tr>
      <w:tr w:rsidR="00BE4C72" w:rsidRPr="00EF5447" w14:paraId="6568904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50370" w14:textId="77777777" w:rsidR="00BE4C72" w:rsidRPr="00EF5447" w:rsidRDefault="00BE4C72" w:rsidP="00ED60B1">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D1AEF7" w14:textId="77777777" w:rsidR="00BE4C72" w:rsidRPr="00EF5447" w:rsidRDefault="00BE4C72" w:rsidP="00ED60B1">
            <w:pPr>
              <w:pStyle w:val="TAC"/>
              <w:rPr>
                <w:lang w:eastAsia="ja-JP"/>
              </w:rPr>
            </w:pPr>
            <w:r w:rsidRPr="00EF5447">
              <w:rPr>
                <w:lang w:eastAsia="ja-JP"/>
              </w:rPr>
              <w:t>DC_21A_n1A</w:t>
            </w:r>
          </w:p>
          <w:p w14:paraId="2631F3F4" w14:textId="77777777" w:rsidR="00BE4C72" w:rsidRPr="00EF5447" w:rsidRDefault="00BE4C72" w:rsidP="00ED60B1">
            <w:pPr>
              <w:pStyle w:val="TAC"/>
              <w:rPr>
                <w:bCs/>
              </w:rPr>
            </w:pPr>
            <w:r w:rsidRPr="00EF5447">
              <w:rPr>
                <w:lang w:eastAsia="ja-JP"/>
              </w:rPr>
              <w:t>DC_21A_n79A</w:t>
            </w:r>
          </w:p>
        </w:tc>
      </w:tr>
      <w:tr w:rsidR="00BE4C72" w:rsidRPr="00EF5447" w14:paraId="11CFA44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426A5" w14:textId="77777777" w:rsidR="00BE4C72" w:rsidRPr="00EF5447" w:rsidRDefault="00BE4C72" w:rsidP="00ED60B1">
            <w:pPr>
              <w:pStyle w:val="TAC"/>
            </w:pPr>
            <w:r w:rsidRPr="00EF5447">
              <w:t>DC_21A-28A_n77A</w:t>
            </w:r>
            <w:r w:rsidRPr="00797F41">
              <w:rPr>
                <w:vertAlign w:val="superscript"/>
              </w:rPr>
              <w:t>5</w:t>
            </w:r>
          </w:p>
          <w:p w14:paraId="3DFB77E2" w14:textId="77777777" w:rsidR="00BE4C72" w:rsidRPr="00EF5447" w:rsidRDefault="00BE4C72" w:rsidP="00ED60B1">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3330153" w14:textId="77777777" w:rsidR="00BE4C72" w:rsidRPr="00EF5447" w:rsidRDefault="00BE4C72" w:rsidP="00ED60B1">
            <w:pPr>
              <w:pStyle w:val="TAC"/>
              <w:rPr>
                <w:lang w:eastAsia="ja-JP"/>
              </w:rPr>
            </w:pPr>
            <w:r w:rsidRPr="00EF5447">
              <w:rPr>
                <w:lang w:eastAsia="ja-JP"/>
              </w:rPr>
              <w:t>DC_21A_n77A</w:t>
            </w:r>
          </w:p>
          <w:p w14:paraId="06C6C065" w14:textId="77777777" w:rsidR="00BE4C72" w:rsidRPr="00EF5447" w:rsidRDefault="00BE4C72" w:rsidP="00ED60B1">
            <w:pPr>
              <w:pStyle w:val="TAC"/>
              <w:rPr>
                <w:lang w:eastAsia="fi-FI"/>
              </w:rPr>
            </w:pPr>
            <w:r w:rsidRPr="00EF5447">
              <w:rPr>
                <w:lang w:eastAsia="ja-JP"/>
              </w:rPr>
              <w:t>DC_28A_n77A</w:t>
            </w:r>
          </w:p>
        </w:tc>
      </w:tr>
      <w:tr w:rsidR="00BE4C72" w:rsidRPr="00EF5447" w14:paraId="71375E2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D28FA" w14:textId="77777777" w:rsidR="00BE4C72" w:rsidRPr="00EF5447" w:rsidRDefault="00BE4C72" w:rsidP="00ED60B1">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79F714" w14:textId="77777777" w:rsidR="00BE4C72" w:rsidRPr="004A05CD" w:rsidRDefault="00BE4C72" w:rsidP="00ED60B1">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208A890" w14:textId="77777777" w:rsidR="00BE4C72" w:rsidRPr="00EF5447" w:rsidRDefault="00BE4C72" w:rsidP="00ED60B1">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BE4C72" w:rsidRPr="00EF5447" w14:paraId="1306638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B139" w14:textId="77777777" w:rsidR="00BE4C72" w:rsidRPr="00EF5447" w:rsidRDefault="00BE4C72" w:rsidP="00ED60B1">
            <w:pPr>
              <w:pStyle w:val="TAC"/>
            </w:pPr>
            <w:r w:rsidRPr="00EF5447">
              <w:t>DC_21A-28A_n78A</w:t>
            </w:r>
            <w:r w:rsidRPr="00797F41">
              <w:rPr>
                <w:vertAlign w:val="superscript"/>
              </w:rPr>
              <w:t>5</w:t>
            </w:r>
          </w:p>
          <w:p w14:paraId="3EAFBFA2" w14:textId="77777777" w:rsidR="00BE4C72" w:rsidRPr="00EF5447" w:rsidRDefault="00BE4C72" w:rsidP="00ED60B1">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7757814A" w14:textId="77777777" w:rsidR="00BE4C72" w:rsidRPr="00EF5447" w:rsidRDefault="00BE4C72" w:rsidP="00ED60B1">
            <w:pPr>
              <w:pStyle w:val="TAC"/>
              <w:rPr>
                <w:lang w:eastAsia="ja-JP"/>
              </w:rPr>
            </w:pPr>
            <w:r w:rsidRPr="00EF5447">
              <w:rPr>
                <w:lang w:eastAsia="ja-JP"/>
              </w:rPr>
              <w:t>DC_21A_n78A</w:t>
            </w:r>
          </w:p>
          <w:p w14:paraId="7307F31C" w14:textId="77777777" w:rsidR="00BE4C72" w:rsidRPr="00EF5447" w:rsidRDefault="00BE4C72" w:rsidP="00ED60B1">
            <w:pPr>
              <w:pStyle w:val="TAC"/>
              <w:rPr>
                <w:lang w:eastAsia="fi-FI"/>
              </w:rPr>
            </w:pPr>
            <w:r w:rsidRPr="00EF5447">
              <w:rPr>
                <w:lang w:eastAsia="ja-JP"/>
              </w:rPr>
              <w:t>DC_28A_n78A</w:t>
            </w:r>
          </w:p>
        </w:tc>
      </w:tr>
      <w:tr w:rsidR="00BE4C72" w:rsidRPr="00EF5447" w14:paraId="134F6E4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3CF62" w14:textId="77777777" w:rsidR="00BE4C72" w:rsidRPr="00EF5447" w:rsidRDefault="00BE4C72" w:rsidP="00ED60B1">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D7D10C" w14:textId="77777777" w:rsidR="00BE4C72" w:rsidRPr="004A05CD" w:rsidRDefault="00BE4C72" w:rsidP="00ED60B1">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97B894E" w14:textId="77777777" w:rsidR="00BE4C72" w:rsidRPr="00EF5447" w:rsidRDefault="00BE4C72" w:rsidP="00ED60B1">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BE4C72" w:rsidRPr="00EF5447" w14:paraId="248B729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62D7F" w14:textId="77777777" w:rsidR="00BE4C72" w:rsidRPr="00EF5447" w:rsidRDefault="00BE4C72" w:rsidP="00ED60B1">
            <w:pPr>
              <w:pStyle w:val="TAC"/>
            </w:pPr>
            <w:r w:rsidRPr="00EF5447">
              <w:t>DC_21A-28A_n79A</w:t>
            </w:r>
            <w:r w:rsidRPr="00797F41">
              <w:rPr>
                <w:vertAlign w:val="superscript"/>
              </w:rPr>
              <w:t>5</w:t>
            </w:r>
          </w:p>
          <w:p w14:paraId="444C5893" w14:textId="77777777" w:rsidR="00BE4C72" w:rsidRPr="00EF5447" w:rsidRDefault="00BE4C72" w:rsidP="00ED60B1">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3FEEC769" w14:textId="77777777" w:rsidR="00BE4C72" w:rsidRPr="00EF5447" w:rsidRDefault="00BE4C72" w:rsidP="00ED60B1">
            <w:pPr>
              <w:pStyle w:val="TAC"/>
              <w:rPr>
                <w:lang w:eastAsia="ja-JP"/>
              </w:rPr>
            </w:pPr>
            <w:r w:rsidRPr="00EF5447">
              <w:rPr>
                <w:lang w:eastAsia="ja-JP"/>
              </w:rPr>
              <w:t>DC_21A_n79A</w:t>
            </w:r>
          </w:p>
          <w:p w14:paraId="4664CFFA" w14:textId="77777777" w:rsidR="00BE4C72" w:rsidRPr="00EF5447" w:rsidRDefault="00BE4C72" w:rsidP="00ED60B1">
            <w:pPr>
              <w:pStyle w:val="TAC"/>
              <w:rPr>
                <w:lang w:eastAsia="fi-FI"/>
              </w:rPr>
            </w:pPr>
            <w:r w:rsidRPr="00EF5447">
              <w:rPr>
                <w:lang w:eastAsia="ja-JP"/>
              </w:rPr>
              <w:t>DC_28A_n79A</w:t>
            </w:r>
          </w:p>
        </w:tc>
      </w:tr>
      <w:tr w:rsidR="00BE4C72" w:rsidRPr="00EF5447" w14:paraId="5293FA8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7598E" w14:textId="77777777" w:rsidR="00BE4C72" w:rsidRPr="00EF5447" w:rsidRDefault="00BE4C72" w:rsidP="00ED60B1">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F3627E" w14:textId="77777777" w:rsidR="00BE4C72" w:rsidRPr="004A05CD" w:rsidRDefault="00BE4C72" w:rsidP="00ED60B1">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0C1667AC" w14:textId="77777777" w:rsidR="00BE4C72" w:rsidRPr="00EF5447" w:rsidRDefault="00BE4C72" w:rsidP="00ED60B1">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BE4C72" w:rsidRPr="00EF5447" w14:paraId="74AAD9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F5DCC" w14:textId="77777777" w:rsidR="00BE4C72" w:rsidRPr="00EF5447" w:rsidRDefault="00BE4C72" w:rsidP="00ED60B1">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CBE1089" w14:textId="77777777" w:rsidR="00BE4C72" w:rsidRPr="00EF5447" w:rsidRDefault="00BE4C72" w:rsidP="00ED60B1">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28D1ECC" w14:textId="77777777" w:rsidR="00BE4C72" w:rsidRPr="00EF5447" w:rsidRDefault="00BE4C72" w:rsidP="00ED60B1">
            <w:pPr>
              <w:pStyle w:val="TAC"/>
            </w:pPr>
            <w:r w:rsidRPr="00EF5447">
              <w:t>DC_21A_n1A</w:t>
            </w:r>
          </w:p>
          <w:p w14:paraId="2AE37FCE" w14:textId="77777777" w:rsidR="00BE4C72" w:rsidRPr="00EF5447" w:rsidRDefault="00BE4C72" w:rsidP="00ED60B1">
            <w:pPr>
              <w:pStyle w:val="TAC"/>
              <w:rPr>
                <w:noProof/>
                <w:lang w:eastAsia="zh-CN"/>
              </w:rPr>
            </w:pPr>
            <w:r w:rsidRPr="00EF5447">
              <w:t>DC_42A_n1A</w:t>
            </w:r>
          </w:p>
        </w:tc>
      </w:tr>
      <w:tr w:rsidR="00BE4C72" w:rsidRPr="00EF5447" w14:paraId="4B44523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5509F" w14:textId="77777777" w:rsidR="00BE4C72" w:rsidRPr="00EF5447" w:rsidRDefault="00BE4C72" w:rsidP="00ED60B1">
            <w:pPr>
              <w:pStyle w:val="TAC"/>
              <w:rPr>
                <w:noProof/>
                <w:lang w:eastAsia="zh-CN"/>
              </w:rPr>
            </w:pPr>
            <w:r w:rsidRPr="00EF5447">
              <w:rPr>
                <w:noProof/>
                <w:lang w:eastAsia="zh-CN"/>
              </w:rPr>
              <w:t>DC_21A-42A_n77A</w:t>
            </w:r>
          </w:p>
          <w:p w14:paraId="04A2D37C" w14:textId="77777777" w:rsidR="00BE4C72" w:rsidRPr="00EF5447" w:rsidRDefault="00BE4C72" w:rsidP="00ED60B1">
            <w:pPr>
              <w:pStyle w:val="TAC"/>
              <w:rPr>
                <w:noProof/>
                <w:lang w:eastAsia="zh-CN"/>
              </w:rPr>
            </w:pPr>
            <w:r w:rsidRPr="00EF5447">
              <w:rPr>
                <w:noProof/>
                <w:lang w:eastAsia="zh-CN"/>
              </w:rPr>
              <w:t>DC_21A-42A_n77C</w:t>
            </w:r>
          </w:p>
          <w:p w14:paraId="7597E8DA" w14:textId="77777777" w:rsidR="00BE4C72" w:rsidRPr="00EF5447" w:rsidRDefault="00BE4C72" w:rsidP="00ED60B1">
            <w:pPr>
              <w:pStyle w:val="TAC"/>
              <w:rPr>
                <w:lang w:eastAsia="ja-JP"/>
              </w:rPr>
            </w:pPr>
            <w:r w:rsidRPr="00EF5447">
              <w:rPr>
                <w:lang w:eastAsia="ja-JP"/>
              </w:rPr>
              <w:t>DC_21A-42C_n77A</w:t>
            </w:r>
          </w:p>
          <w:p w14:paraId="5FCCE4DC" w14:textId="77777777" w:rsidR="00BE4C72" w:rsidRPr="00EF5447" w:rsidRDefault="00BE4C72" w:rsidP="00ED60B1">
            <w:pPr>
              <w:pStyle w:val="TAC"/>
              <w:rPr>
                <w:lang w:eastAsia="ja-JP"/>
              </w:rPr>
            </w:pPr>
            <w:r w:rsidRPr="00EF5447">
              <w:rPr>
                <w:lang w:eastAsia="ja-JP"/>
              </w:rPr>
              <w:t>DC_21A-42C_n77C</w:t>
            </w:r>
          </w:p>
          <w:p w14:paraId="5274BAE4" w14:textId="77777777" w:rsidR="00BE4C72" w:rsidRPr="00EF5447" w:rsidRDefault="00BE4C72" w:rsidP="00ED60B1">
            <w:pPr>
              <w:pStyle w:val="TAC"/>
              <w:rPr>
                <w:lang w:eastAsia="ja-JP"/>
              </w:rPr>
            </w:pPr>
            <w:r w:rsidRPr="00EF5447">
              <w:t>DC_21A-42D_n77A</w:t>
            </w:r>
          </w:p>
          <w:p w14:paraId="6332970A" w14:textId="77777777" w:rsidR="00BE4C72" w:rsidRPr="00EF5447" w:rsidRDefault="00BE4C72" w:rsidP="00ED60B1">
            <w:pPr>
              <w:pStyle w:val="TAC"/>
            </w:pPr>
            <w:r w:rsidRPr="00EF5447">
              <w:t>DC_21A-42D_n77C</w:t>
            </w:r>
          </w:p>
          <w:p w14:paraId="26D94F26" w14:textId="77777777" w:rsidR="00BE4C72" w:rsidRPr="00EF5447" w:rsidRDefault="00BE4C72" w:rsidP="00ED60B1">
            <w:pPr>
              <w:pStyle w:val="TAC"/>
              <w:rPr>
                <w:lang w:eastAsia="ja-JP"/>
              </w:rPr>
            </w:pPr>
            <w:r w:rsidRPr="00EF5447">
              <w:t>DC_21A-42</w:t>
            </w:r>
            <w:r w:rsidRPr="00EF5447">
              <w:rPr>
                <w:lang w:eastAsia="ja-JP"/>
              </w:rPr>
              <w:t>E</w:t>
            </w:r>
            <w:r w:rsidRPr="00EF5447">
              <w:t>_n77A</w:t>
            </w:r>
          </w:p>
          <w:p w14:paraId="79BE2996" w14:textId="77777777" w:rsidR="00BE4C72" w:rsidRPr="00EF5447" w:rsidRDefault="00BE4C72" w:rsidP="00ED60B1">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0F4E55F5" w14:textId="77777777" w:rsidR="00BE4C72" w:rsidRPr="00EF5447" w:rsidRDefault="00BE4C72" w:rsidP="00ED60B1">
            <w:pPr>
              <w:pStyle w:val="TAC"/>
              <w:rPr>
                <w:noProof/>
                <w:lang w:eastAsia="zh-CN"/>
              </w:rPr>
            </w:pPr>
            <w:r w:rsidRPr="00EF5447">
              <w:rPr>
                <w:noProof/>
                <w:lang w:eastAsia="zh-CN"/>
              </w:rPr>
              <w:t>DC_21A_n77A</w:t>
            </w:r>
          </w:p>
        </w:tc>
      </w:tr>
      <w:tr w:rsidR="00BE4C72" w:rsidRPr="00EF5447" w14:paraId="18D3C42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333B8" w14:textId="77777777" w:rsidR="00BE4C72" w:rsidRPr="00EF5447" w:rsidRDefault="00BE4C72" w:rsidP="00ED60B1">
            <w:pPr>
              <w:pStyle w:val="TAC"/>
              <w:rPr>
                <w:noProof/>
                <w:lang w:eastAsia="zh-CN"/>
              </w:rPr>
            </w:pPr>
            <w:r w:rsidRPr="00EF5447">
              <w:rPr>
                <w:noProof/>
                <w:lang w:eastAsia="zh-CN"/>
              </w:rPr>
              <w:t>DC_21A-42A_n78A</w:t>
            </w:r>
          </w:p>
          <w:p w14:paraId="56B3D99B" w14:textId="77777777" w:rsidR="00BE4C72" w:rsidRPr="00EF5447" w:rsidRDefault="00BE4C72" w:rsidP="00ED60B1">
            <w:pPr>
              <w:pStyle w:val="TAC"/>
            </w:pPr>
            <w:r w:rsidRPr="00EF5447">
              <w:t>DC_21A-42A_n78C</w:t>
            </w:r>
          </w:p>
          <w:p w14:paraId="4CAFFF40" w14:textId="77777777" w:rsidR="00BE4C72" w:rsidRPr="00EF5447" w:rsidRDefault="00BE4C72" w:rsidP="00ED60B1">
            <w:pPr>
              <w:pStyle w:val="TAC"/>
              <w:rPr>
                <w:lang w:eastAsia="fr-FR"/>
              </w:rPr>
            </w:pPr>
            <w:r w:rsidRPr="00EF5447">
              <w:t>DC_21A-42C_n78A</w:t>
            </w:r>
          </w:p>
          <w:p w14:paraId="16E02254" w14:textId="77777777" w:rsidR="00BE4C72" w:rsidRPr="00EF5447" w:rsidRDefault="00BE4C72" w:rsidP="00ED60B1">
            <w:pPr>
              <w:pStyle w:val="TAC"/>
              <w:rPr>
                <w:lang w:eastAsia="ja-JP"/>
              </w:rPr>
            </w:pPr>
            <w:r w:rsidRPr="00EF5447">
              <w:rPr>
                <w:lang w:eastAsia="ja-JP"/>
              </w:rPr>
              <w:t>DC_21A-42C_n78C</w:t>
            </w:r>
          </w:p>
          <w:p w14:paraId="2F91AF75" w14:textId="77777777" w:rsidR="00BE4C72" w:rsidRPr="00EF5447" w:rsidRDefault="00BE4C72" w:rsidP="00ED60B1">
            <w:pPr>
              <w:pStyle w:val="TAC"/>
              <w:rPr>
                <w:lang w:eastAsia="ja-JP"/>
              </w:rPr>
            </w:pPr>
            <w:r w:rsidRPr="00EF5447">
              <w:t>DC_21A-42D_n7</w:t>
            </w:r>
            <w:r w:rsidRPr="00EF5447">
              <w:rPr>
                <w:lang w:eastAsia="ja-JP"/>
              </w:rPr>
              <w:t>8</w:t>
            </w:r>
            <w:r w:rsidRPr="00EF5447">
              <w:t>A</w:t>
            </w:r>
          </w:p>
          <w:p w14:paraId="0304E52A" w14:textId="77777777" w:rsidR="00BE4C72" w:rsidRPr="00EF5447" w:rsidRDefault="00BE4C72" w:rsidP="00ED60B1">
            <w:pPr>
              <w:pStyle w:val="TAC"/>
            </w:pPr>
            <w:r w:rsidRPr="00EF5447">
              <w:t>DC_21A-42D_n7</w:t>
            </w:r>
            <w:r w:rsidRPr="00EF5447">
              <w:rPr>
                <w:lang w:eastAsia="ja-JP"/>
              </w:rPr>
              <w:t>8</w:t>
            </w:r>
            <w:r w:rsidRPr="00EF5447">
              <w:t>C</w:t>
            </w:r>
          </w:p>
          <w:p w14:paraId="6DD81E93" w14:textId="77777777" w:rsidR="00BE4C72" w:rsidRPr="00EF5447" w:rsidRDefault="00BE4C72" w:rsidP="00ED60B1">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719CE97" w14:textId="77777777" w:rsidR="00BE4C72" w:rsidRPr="00EF5447" w:rsidRDefault="00BE4C72" w:rsidP="00ED60B1">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54173186" w14:textId="77777777" w:rsidR="00BE4C72" w:rsidRPr="00EF5447" w:rsidRDefault="00BE4C72" w:rsidP="00ED60B1">
            <w:pPr>
              <w:pStyle w:val="TAC"/>
              <w:rPr>
                <w:noProof/>
                <w:lang w:eastAsia="zh-CN"/>
              </w:rPr>
            </w:pPr>
            <w:r w:rsidRPr="00EF5447">
              <w:rPr>
                <w:noProof/>
                <w:lang w:eastAsia="zh-CN"/>
              </w:rPr>
              <w:t>DC_21A_n78A</w:t>
            </w:r>
          </w:p>
        </w:tc>
      </w:tr>
      <w:tr w:rsidR="00BE4C72" w:rsidRPr="00EF5447" w14:paraId="7F65B5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8401E" w14:textId="77777777" w:rsidR="00BE4C72" w:rsidRPr="00EF5447" w:rsidRDefault="00BE4C72" w:rsidP="00ED60B1">
            <w:pPr>
              <w:pStyle w:val="TAC"/>
              <w:rPr>
                <w:noProof/>
                <w:lang w:eastAsia="zh-CN"/>
              </w:rPr>
            </w:pPr>
            <w:r w:rsidRPr="00EF5447">
              <w:rPr>
                <w:noProof/>
                <w:lang w:eastAsia="zh-CN"/>
              </w:rPr>
              <w:t>DC_21A-42A_n79A</w:t>
            </w:r>
          </w:p>
          <w:p w14:paraId="30608ABA" w14:textId="77777777" w:rsidR="00BE4C72" w:rsidRPr="00EF5447" w:rsidRDefault="00BE4C72" w:rsidP="00ED60B1">
            <w:pPr>
              <w:pStyle w:val="TAC"/>
              <w:rPr>
                <w:noProof/>
                <w:lang w:eastAsia="zh-CN"/>
              </w:rPr>
            </w:pPr>
            <w:r w:rsidRPr="00EF5447">
              <w:rPr>
                <w:noProof/>
                <w:lang w:eastAsia="zh-CN"/>
              </w:rPr>
              <w:t>DC_21A-42A_n79C</w:t>
            </w:r>
          </w:p>
          <w:p w14:paraId="02B6D485" w14:textId="77777777" w:rsidR="00BE4C72" w:rsidRPr="00EF5447" w:rsidRDefault="00BE4C72" w:rsidP="00ED60B1">
            <w:pPr>
              <w:pStyle w:val="TAC"/>
              <w:rPr>
                <w:lang w:eastAsia="ja-JP"/>
              </w:rPr>
            </w:pPr>
            <w:r w:rsidRPr="00EF5447">
              <w:rPr>
                <w:lang w:eastAsia="ja-JP"/>
              </w:rPr>
              <w:t>DC_21A-42C_n79A</w:t>
            </w:r>
          </w:p>
          <w:p w14:paraId="3B03A8B7" w14:textId="77777777" w:rsidR="00BE4C72" w:rsidRPr="00EF5447" w:rsidRDefault="00BE4C72" w:rsidP="00ED60B1">
            <w:pPr>
              <w:pStyle w:val="TAC"/>
              <w:rPr>
                <w:lang w:eastAsia="ja-JP"/>
              </w:rPr>
            </w:pPr>
            <w:r w:rsidRPr="00EF5447">
              <w:rPr>
                <w:lang w:eastAsia="ja-JP"/>
              </w:rPr>
              <w:t>DC_21A-42C_n79C</w:t>
            </w:r>
          </w:p>
          <w:p w14:paraId="166C4961" w14:textId="77777777" w:rsidR="00BE4C72" w:rsidRPr="00EF5447" w:rsidRDefault="00BE4C72" w:rsidP="00ED60B1">
            <w:pPr>
              <w:pStyle w:val="TAC"/>
              <w:rPr>
                <w:lang w:eastAsia="ja-JP"/>
              </w:rPr>
            </w:pPr>
            <w:r w:rsidRPr="00EF5447">
              <w:t>DC_21A-42D_n7</w:t>
            </w:r>
            <w:r w:rsidRPr="00EF5447">
              <w:rPr>
                <w:lang w:eastAsia="ja-JP"/>
              </w:rPr>
              <w:t>9</w:t>
            </w:r>
            <w:r w:rsidRPr="00EF5447">
              <w:t>A</w:t>
            </w:r>
          </w:p>
          <w:p w14:paraId="5347D100" w14:textId="77777777" w:rsidR="00BE4C72" w:rsidRPr="00EF5447" w:rsidRDefault="00BE4C72" w:rsidP="00ED60B1">
            <w:pPr>
              <w:pStyle w:val="TAC"/>
            </w:pPr>
            <w:r w:rsidRPr="00EF5447">
              <w:t>DC_21A-42D_n7</w:t>
            </w:r>
            <w:r w:rsidRPr="00EF5447">
              <w:rPr>
                <w:lang w:eastAsia="ja-JP"/>
              </w:rPr>
              <w:t>9</w:t>
            </w:r>
            <w:r w:rsidRPr="00EF5447">
              <w:t>C</w:t>
            </w:r>
          </w:p>
          <w:p w14:paraId="0529C0C6" w14:textId="77777777" w:rsidR="00BE4C72" w:rsidRPr="00EF5447" w:rsidRDefault="00BE4C72" w:rsidP="00ED60B1">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DD52241" w14:textId="77777777" w:rsidR="00BE4C72" w:rsidRPr="00EF5447" w:rsidRDefault="00BE4C72" w:rsidP="00ED60B1">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48FE589" w14:textId="77777777" w:rsidR="00BE4C72" w:rsidRPr="00EF5447" w:rsidRDefault="00BE4C72" w:rsidP="00ED60B1">
            <w:pPr>
              <w:pStyle w:val="TAC"/>
              <w:rPr>
                <w:noProof/>
                <w:lang w:eastAsia="zh-CN"/>
              </w:rPr>
            </w:pPr>
            <w:r w:rsidRPr="00EF5447">
              <w:rPr>
                <w:noProof/>
                <w:lang w:eastAsia="zh-CN"/>
              </w:rPr>
              <w:t>DC_21A_n79A</w:t>
            </w:r>
          </w:p>
        </w:tc>
      </w:tr>
      <w:tr w:rsidR="00BE4C72" w14:paraId="4E9E168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C0055" w14:textId="77777777" w:rsidR="00BE4C72" w:rsidRDefault="00BE4C72" w:rsidP="00ED60B1">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7D5C2C7" w14:textId="77777777" w:rsidR="00BE4C72" w:rsidRDefault="00BE4C72" w:rsidP="00ED60B1">
            <w:pPr>
              <w:pStyle w:val="TAC"/>
              <w:rPr>
                <w:noProof/>
                <w:lang w:eastAsia="zh-CN"/>
              </w:rPr>
            </w:pPr>
            <w:r>
              <w:t>DC_28A_n1A</w:t>
            </w:r>
          </w:p>
        </w:tc>
      </w:tr>
      <w:tr w:rsidR="00BE4C72" w14:paraId="4513601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3D2ED" w14:textId="77777777" w:rsidR="00BE4C72" w:rsidRDefault="00BE4C72" w:rsidP="00ED60B1">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64F8E4F" w14:textId="77777777" w:rsidR="00BE4C72" w:rsidRDefault="00BE4C72" w:rsidP="00ED60B1">
            <w:pPr>
              <w:pStyle w:val="TAC"/>
            </w:pPr>
            <w:r>
              <w:t>DC_28A_n3A</w:t>
            </w:r>
          </w:p>
        </w:tc>
      </w:tr>
      <w:tr w:rsidR="00BE4C72" w:rsidRPr="00EF5447" w14:paraId="3F0E41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A21B5" w14:textId="77777777" w:rsidR="00BE4C72" w:rsidRPr="00EF5447" w:rsidRDefault="00BE4C72" w:rsidP="00ED60B1">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3CBDDF2" w14:textId="77777777" w:rsidR="00BE4C72" w:rsidRPr="00EF5447" w:rsidRDefault="00BE4C72" w:rsidP="00ED60B1">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BE4C72" w:rsidRPr="00EF5447" w14:paraId="522AE38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14C31" w14:textId="77777777" w:rsidR="00BE4C72" w:rsidRPr="00EF5447" w:rsidRDefault="00BE4C72" w:rsidP="00ED60B1">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404B9DB" w14:textId="77777777" w:rsidR="00BE4C72" w:rsidRPr="00EF5447" w:rsidRDefault="00BE4C72" w:rsidP="00ED60B1">
            <w:pPr>
              <w:pStyle w:val="TAC"/>
              <w:rPr>
                <w:rFonts w:eastAsia="Times New Roman"/>
                <w:b/>
                <w:lang w:eastAsia="ja-JP"/>
              </w:rPr>
            </w:pPr>
            <w:r w:rsidRPr="00EF5447">
              <w:rPr>
                <w:lang w:eastAsia="fi-FI"/>
              </w:rPr>
              <w:t>DC_28A_</w:t>
            </w:r>
            <w:r w:rsidRPr="00EF5447">
              <w:rPr>
                <w:lang w:eastAsia="ja-JP"/>
              </w:rPr>
              <w:t>n66A</w:t>
            </w:r>
          </w:p>
          <w:p w14:paraId="245B0065" w14:textId="77777777" w:rsidR="00BE4C72" w:rsidRPr="00EF5447" w:rsidRDefault="00BE4C72" w:rsidP="00ED60B1">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BE4C72" w:rsidRPr="00EF5447" w14:paraId="702E347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6AA46" w14:textId="77777777" w:rsidR="00BE4C72" w:rsidRPr="00EF5447" w:rsidRDefault="00BE4C72" w:rsidP="00ED60B1">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79F142C"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DC_21A_n77A</w:t>
            </w:r>
          </w:p>
          <w:p w14:paraId="3CD5C688" w14:textId="77777777" w:rsidR="00BE4C72" w:rsidRPr="00EF5447" w:rsidRDefault="00BE4C72" w:rsidP="00ED60B1">
            <w:pPr>
              <w:pStyle w:val="TAC"/>
              <w:rPr>
                <w:lang w:eastAsia="fi-FI"/>
              </w:rPr>
            </w:pPr>
            <w:r w:rsidRPr="00EF5447">
              <w:rPr>
                <w:rFonts w:eastAsia="Malgun Gothic"/>
                <w:noProof/>
                <w:lang w:eastAsia="ko-KR"/>
              </w:rPr>
              <w:t>DC_21A_n79A</w:t>
            </w:r>
          </w:p>
        </w:tc>
      </w:tr>
      <w:tr w:rsidR="00BE4C72" w:rsidRPr="00EF5447" w14:paraId="5A3A857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05429" w14:textId="77777777" w:rsidR="00BE4C72" w:rsidRPr="00EF5447" w:rsidRDefault="00BE4C72" w:rsidP="00ED60B1">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CC97DF1" w14:textId="77777777" w:rsidR="00BE4C72" w:rsidRPr="00EF5447" w:rsidRDefault="00BE4C72" w:rsidP="00ED60B1">
            <w:pPr>
              <w:pStyle w:val="TAC"/>
              <w:rPr>
                <w:rFonts w:eastAsia="Malgun Gothic"/>
                <w:noProof/>
                <w:lang w:eastAsia="ko-KR"/>
              </w:rPr>
            </w:pPr>
            <w:r w:rsidRPr="00EF5447">
              <w:rPr>
                <w:rFonts w:eastAsia="Malgun Gothic"/>
                <w:noProof/>
                <w:lang w:eastAsia="ko-KR"/>
              </w:rPr>
              <w:t>DC_21A_n78A</w:t>
            </w:r>
          </w:p>
          <w:p w14:paraId="78F1403E" w14:textId="77777777" w:rsidR="00BE4C72" w:rsidRPr="00EF5447" w:rsidRDefault="00BE4C72" w:rsidP="00ED60B1">
            <w:pPr>
              <w:pStyle w:val="TAC"/>
              <w:rPr>
                <w:lang w:eastAsia="fi-FI"/>
              </w:rPr>
            </w:pPr>
            <w:r w:rsidRPr="00EF5447">
              <w:rPr>
                <w:rFonts w:eastAsia="Malgun Gothic"/>
                <w:noProof/>
                <w:lang w:eastAsia="ko-KR"/>
              </w:rPr>
              <w:t>DC_21A_n79A</w:t>
            </w:r>
          </w:p>
        </w:tc>
      </w:tr>
      <w:tr w:rsidR="00BE4C72" w:rsidRPr="00EF5447" w14:paraId="42180CA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9C5F" w14:textId="77777777" w:rsidR="00BE4C72" w:rsidRPr="00EF5447" w:rsidRDefault="00BE4C72" w:rsidP="00ED60B1">
            <w:pPr>
              <w:pStyle w:val="TAC"/>
            </w:pPr>
            <w:r w:rsidRPr="00EF5447">
              <w:t>DC_25A-41A_n41A</w:t>
            </w:r>
          </w:p>
          <w:p w14:paraId="61BEB66F" w14:textId="77777777" w:rsidR="00BE4C72" w:rsidRPr="00EF5447" w:rsidRDefault="00BE4C72" w:rsidP="00ED60B1">
            <w:pPr>
              <w:pStyle w:val="TAC"/>
              <w:rPr>
                <w:lang w:eastAsia="fr-FR"/>
              </w:rPr>
            </w:pPr>
            <w:r w:rsidRPr="00EF5447">
              <w:t>DC_25A-41C_n41A</w:t>
            </w:r>
          </w:p>
          <w:p w14:paraId="77A32C3E" w14:textId="1F3FE7B7" w:rsidR="00BE4C72" w:rsidRPr="00EF5447" w:rsidRDefault="00BE4C72" w:rsidP="00ED60B1">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9E53FFB" w14:textId="77777777" w:rsidR="00BE4C72" w:rsidRPr="00EF5447" w:rsidRDefault="00BE4C72" w:rsidP="00ED60B1">
            <w:pPr>
              <w:pStyle w:val="TAC"/>
            </w:pPr>
            <w:r w:rsidRPr="00EF5447">
              <w:t>DC_25A_n41A</w:t>
            </w:r>
          </w:p>
          <w:p w14:paraId="7AD46AF4" w14:textId="77777777" w:rsidR="00BE4C72" w:rsidRPr="00EF5447" w:rsidRDefault="00BE4C72" w:rsidP="00ED60B1">
            <w:pPr>
              <w:pStyle w:val="TAC"/>
              <w:rPr>
                <w:rFonts w:eastAsia="Malgun Gothic"/>
                <w:noProof/>
                <w:lang w:eastAsia="ko-KR"/>
              </w:rPr>
            </w:pPr>
            <w:r w:rsidRPr="00EF5447">
              <w:t>DC_41A_n41A</w:t>
            </w:r>
          </w:p>
        </w:tc>
      </w:tr>
      <w:tr w:rsidR="00BE4C72" w14:paraId="31FA128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924E0" w14:textId="77777777" w:rsidR="00BE4C72" w:rsidRPr="00B66660" w:rsidRDefault="00BE4C72" w:rsidP="00ED60B1">
            <w:pPr>
              <w:pStyle w:val="TAC"/>
            </w:pPr>
            <w:r w:rsidRPr="00B66660">
              <w:t>DC_25A-25A-41A_n41A</w:t>
            </w:r>
          </w:p>
          <w:p w14:paraId="06F87B8C" w14:textId="77777777" w:rsidR="00BE4C72" w:rsidRPr="00B66660" w:rsidRDefault="00BE4C72" w:rsidP="00ED60B1">
            <w:pPr>
              <w:pStyle w:val="TAC"/>
            </w:pPr>
            <w:r w:rsidRPr="00B66660">
              <w:t>DC_25A-25A-41C_n41A</w:t>
            </w:r>
          </w:p>
          <w:p w14:paraId="05A858FE" w14:textId="77777777" w:rsidR="00BE4C72" w:rsidRDefault="00BE4C72" w:rsidP="00ED60B1">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66AC56B" w14:textId="77777777" w:rsidR="00BE4C72" w:rsidRPr="00B66660" w:rsidRDefault="00BE4C72" w:rsidP="00ED60B1">
            <w:pPr>
              <w:pStyle w:val="TAC"/>
              <w:rPr>
                <w:lang w:eastAsia="zh-CN"/>
              </w:rPr>
            </w:pPr>
            <w:r w:rsidRPr="00B66660">
              <w:rPr>
                <w:lang w:eastAsia="zh-CN"/>
              </w:rPr>
              <w:t>DC_25A_n41A</w:t>
            </w:r>
          </w:p>
          <w:p w14:paraId="692455BD" w14:textId="77777777" w:rsidR="00BE4C72" w:rsidRPr="00B66660" w:rsidRDefault="00BE4C72" w:rsidP="00ED60B1">
            <w:pPr>
              <w:pStyle w:val="TAC"/>
              <w:rPr>
                <w:lang w:eastAsia="zh-CN"/>
              </w:rPr>
            </w:pPr>
            <w:r w:rsidRPr="00B66660">
              <w:rPr>
                <w:lang w:eastAsia="zh-CN"/>
              </w:rPr>
              <w:t>DC_41A_n41A</w:t>
            </w:r>
          </w:p>
        </w:tc>
      </w:tr>
      <w:tr w:rsidR="00BE4C72" w:rsidRPr="00EF5447" w14:paraId="6387F7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E5D0D" w14:textId="004C45B1" w:rsidR="00BE4C72" w:rsidRPr="00EF5447" w:rsidRDefault="00BE4C72" w:rsidP="00ED60B1">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28147CB0" w14:textId="77777777" w:rsidR="00BE4C72" w:rsidRPr="00EF5447" w:rsidRDefault="00BE4C72" w:rsidP="00ED60B1">
            <w:pPr>
              <w:pStyle w:val="TAC"/>
            </w:pPr>
            <w:r w:rsidRPr="00EF5447">
              <w:t>DC_25A_n41A</w:t>
            </w:r>
          </w:p>
          <w:p w14:paraId="350031EC" w14:textId="77777777" w:rsidR="00BE4C72" w:rsidRPr="00EF5447" w:rsidRDefault="00BE4C72" w:rsidP="00ED60B1">
            <w:pPr>
              <w:pStyle w:val="TAC"/>
              <w:rPr>
                <w:rFonts w:eastAsia="Malgun Gothic"/>
                <w:noProof/>
                <w:lang w:eastAsia="ko-KR"/>
              </w:rPr>
            </w:pPr>
            <w:r w:rsidRPr="00EF5447">
              <w:t>DC_(n)41AA</w:t>
            </w:r>
          </w:p>
        </w:tc>
      </w:tr>
      <w:tr w:rsidR="00BE4C72" w14:paraId="24444FE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4A417" w14:textId="77777777" w:rsidR="00BE4C72" w:rsidRDefault="00BE4C72" w:rsidP="00ED60B1">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2B80AC2" w14:textId="77777777" w:rsidR="00BE4C72" w:rsidRPr="00B66660" w:rsidRDefault="00BE4C72" w:rsidP="00ED60B1">
            <w:pPr>
              <w:pStyle w:val="TAC"/>
              <w:rPr>
                <w:lang w:eastAsia="zh-CN"/>
              </w:rPr>
            </w:pPr>
            <w:r w:rsidRPr="00B66660">
              <w:rPr>
                <w:lang w:eastAsia="zh-CN"/>
              </w:rPr>
              <w:t>DC_25A_n41A</w:t>
            </w:r>
          </w:p>
          <w:p w14:paraId="69816674" w14:textId="77777777" w:rsidR="00BE4C72" w:rsidRPr="00B66660" w:rsidRDefault="00BE4C72" w:rsidP="00ED60B1">
            <w:pPr>
              <w:pStyle w:val="TAC"/>
              <w:rPr>
                <w:lang w:eastAsia="zh-CN"/>
              </w:rPr>
            </w:pPr>
            <w:r w:rsidRPr="00B66660">
              <w:rPr>
                <w:lang w:eastAsia="zh-CN"/>
              </w:rPr>
              <w:t>DC_(n)41AA</w:t>
            </w:r>
          </w:p>
        </w:tc>
      </w:tr>
      <w:tr w:rsidR="00BE4C72" w:rsidRPr="00EF5447" w14:paraId="37D0098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A20A4" w14:textId="77777777" w:rsidR="00BE4C72" w:rsidRPr="00EF5447" w:rsidRDefault="00BE4C72" w:rsidP="00ED60B1">
            <w:pPr>
              <w:pStyle w:val="TAC"/>
            </w:pPr>
            <w:r w:rsidRPr="00EF5447">
              <w:lastRenderedPageBreak/>
              <w:t>DC_25A-(n)41CA</w:t>
            </w:r>
          </w:p>
          <w:p w14:paraId="7AE235E2" w14:textId="46D35038" w:rsidR="00BE4C72" w:rsidRPr="00EF5447" w:rsidRDefault="00BE4C72" w:rsidP="00ED60B1">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533A1C28" w14:textId="77777777" w:rsidR="00BE4C72" w:rsidRPr="00EF5447" w:rsidRDefault="00BE4C72" w:rsidP="00ED60B1">
            <w:pPr>
              <w:pStyle w:val="TAC"/>
            </w:pPr>
            <w:r w:rsidRPr="00EF5447">
              <w:t>DC_25A_n41A</w:t>
            </w:r>
          </w:p>
          <w:p w14:paraId="77570A83" w14:textId="77777777" w:rsidR="00BE4C72" w:rsidRPr="00EF5447" w:rsidRDefault="00BE4C72" w:rsidP="00ED60B1">
            <w:pPr>
              <w:pStyle w:val="TAC"/>
              <w:rPr>
                <w:lang w:eastAsia="fr-FR"/>
              </w:rPr>
            </w:pPr>
            <w:r w:rsidRPr="00EF5447">
              <w:t>DC_(n)41AA</w:t>
            </w:r>
          </w:p>
          <w:p w14:paraId="613B3794" w14:textId="77777777" w:rsidR="00BE4C72" w:rsidRPr="00EF5447" w:rsidRDefault="00BE4C72" w:rsidP="00ED60B1">
            <w:pPr>
              <w:pStyle w:val="TAC"/>
              <w:rPr>
                <w:rFonts w:eastAsia="Malgun Gothic"/>
                <w:noProof/>
                <w:lang w:eastAsia="ko-KR"/>
              </w:rPr>
            </w:pPr>
            <w:r w:rsidRPr="00EF5447">
              <w:t>DC_41A_n41A</w:t>
            </w:r>
          </w:p>
        </w:tc>
      </w:tr>
      <w:tr w:rsidR="00BE4C72" w14:paraId="3B3D47B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93A15" w14:textId="77777777" w:rsidR="00BE4C72" w:rsidRPr="00B66660" w:rsidRDefault="00BE4C72" w:rsidP="00ED60B1">
            <w:pPr>
              <w:pStyle w:val="TAC"/>
            </w:pPr>
            <w:r w:rsidRPr="00B66660">
              <w:t>DC_25A-25A-(n)41CA</w:t>
            </w:r>
          </w:p>
          <w:p w14:paraId="54061583" w14:textId="77777777" w:rsidR="00BE4C72" w:rsidRPr="00B66660" w:rsidRDefault="00BE4C72" w:rsidP="00ED60B1">
            <w:pPr>
              <w:pStyle w:val="TAC"/>
            </w:pPr>
            <w:r w:rsidRPr="00B66660">
              <w:t>DC_25A-25A-(n)41DA</w:t>
            </w:r>
          </w:p>
        </w:tc>
        <w:tc>
          <w:tcPr>
            <w:tcW w:w="5964" w:type="dxa"/>
            <w:tcBorders>
              <w:top w:val="single" w:sz="4" w:space="0" w:color="auto"/>
              <w:left w:val="single" w:sz="4" w:space="0" w:color="auto"/>
              <w:bottom w:val="single" w:sz="4" w:space="0" w:color="auto"/>
              <w:right w:val="single" w:sz="4" w:space="0" w:color="auto"/>
            </w:tcBorders>
            <w:hideMark/>
          </w:tcPr>
          <w:p w14:paraId="08743349" w14:textId="77777777" w:rsidR="00BE4C72" w:rsidRPr="00B66660" w:rsidRDefault="00BE4C72" w:rsidP="00ED60B1">
            <w:pPr>
              <w:pStyle w:val="TAC"/>
              <w:rPr>
                <w:lang w:eastAsia="zh-CN"/>
              </w:rPr>
            </w:pPr>
            <w:r w:rsidRPr="00B66660">
              <w:rPr>
                <w:lang w:eastAsia="zh-CN"/>
              </w:rPr>
              <w:t>DC_25A_n41A</w:t>
            </w:r>
          </w:p>
          <w:p w14:paraId="6CE03230" w14:textId="77777777" w:rsidR="00BE4C72" w:rsidRPr="00B66660" w:rsidRDefault="00BE4C72" w:rsidP="00ED60B1">
            <w:pPr>
              <w:pStyle w:val="TAC"/>
              <w:rPr>
                <w:lang w:eastAsia="zh-CN"/>
              </w:rPr>
            </w:pPr>
            <w:r w:rsidRPr="00B66660">
              <w:rPr>
                <w:lang w:eastAsia="zh-CN"/>
              </w:rPr>
              <w:t>DC_(n)41AA</w:t>
            </w:r>
          </w:p>
          <w:p w14:paraId="6FF23DE4" w14:textId="77777777" w:rsidR="00BE4C72" w:rsidRPr="00B66660" w:rsidRDefault="00BE4C72" w:rsidP="00ED60B1">
            <w:pPr>
              <w:pStyle w:val="TAC"/>
              <w:rPr>
                <w:lang w:eastAsia="zh-CN"/>
              </w:rPr>
            </w:pPr>
            <w:r w:rsidRPr="00B66660">
              <w:rPr>
                <w:lang w:eastAsia="zh-CN"/>
              </w:rPr>
              <w:t>DC_41A_n41A</w:t>
            </w:r>
          </w:p>
        </w:tc>
      </w:tr>
      <w:tr w:rsidR="00BE4C72" w:rsidRPr="00EF5447" w14:paraId="09669B2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478F5" w14:textId="69AB13B5" w:rsidR="00BE4C72" w:rsidRPr="00EF5447" w:rsidRDefault="00BE4C72" w:rsidP="00ED60B1">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C012864" w14:textId="77777777" w:rsidR="00BE4C72" w:rsidRPr="00B33CF2" w:rsidRDefault="00BE4C72" w:rsidP="00ED60B1">
            <w:pPr>
              <w:pStyle w:val="TAC"/>
              <w:rPr>
                <w:rFonts w:cs="Arial"/>
              </w:rPr>
            </w:pPr>
            <w:r w:rsidRPr="00B33CF2">
              <w:rPr>
                <w:rFonts w:cs="Arial"/>
              </w:rPr>
              <w:t>DC_25A_n77A</w:t>
            </w:r>
          </w:p>
          <w:p w14:paraId="337778EB" w14:textId="77777777" w:rsidR="00BE4C72" w:rsidRPr="00EF5447" w:rsidRDefault="00BE4C72" w:rsidP="00ED60B1">
            <w:pPr>
              <w:pStyle w:val="TAC"/>
            </w:pPr>
            <w:r w:rsidRPr="00B33CF2">
              <w:rPr>
                <w:rFonts w:cs="Arial"/>
              </w:rPr>
              <w:t>DC_66A_n77A</w:t>
            </w:r>
          </w:p>
        </w:tc>
      </w:tr>
      <w:tr w:rsidR="00BE4C72" w14:paraId="0EDB046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9E69A" w14:textId="77777777" w:rsidR="00BE4C72" w:rsidRDefault="00BE4C72" w:rsidP="00ED60B1">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082D4" w14:textId="77777777" w:rsidR="00BE4C72" w:rsidRPr="00B66660" w:rsidRDefault="00BE4C72" w:rsidP="00ED60B1">
            <w:pPr>
              <w:pStyle w:val="TAC"/>
              <w:rPr>
                <w:rFonts w:cs="Arial"/>
                <w:lang w:eastAsia="zh-CN"/>
              </w:rPr>
            </w:pPr>
            <w:r w:rsidRPr="00B66660">
              <w:rPr>
                <w:rFonts w:cs="Arial"/>
                <w:lang w:eastAsia="zh-CN"/>
              </w:rPr>
              <w:t>DC_25A_n77A</w:t>
            </w:r>
          </w:p>
          <w:p w14:paraId="4CD7D389" w14:textId="77777777" w:rsidR="00BE4C72" w:rsidRPr="00B66660" w:rsidRDefault="00BE4C72" w:rsidP="00ED60B1">
            <w:pPr>
              <w:pStyle w:val="TAC"/>
              <w:rPr>
                <w:rFonts w:cs="Arial"/>
                <w:lang w:eastAsia="zh-CN"/>
              </w:rPr>
            </w:pPr>
            <w:r w:rsidRPr="00B66660">
              <w:rPr>
                <w:rFonts w:cs="Arial"/>
                <w:lang w:eastAsia="zh-CN"/>
              </w:rPr>
              <w:t>DC_66A_n77A</w:t>
            </w:r>
          </w:p>
        </w:tc>
      </w:tr>
      <w:tr w:rsidR="00BE4C72" w:rsidRPr="00B33CF2" w14:paraId="1B91531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6517C" w14:textId="48249410" w:rsidR="00BE4C72" w:rsidRPr="00B33CF2" w:rsidRDefault="00BE4C72" w:rsidP="00ED60B1">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10BB4B" w14:textId="77777777" w:rsidR="00BE4C72" w:rsidRPr="00B33CF2" w:rsidRDefault="00BE4C72" w:rsidP="00ED60B1">
            <w:pPr>
              <w:pStyle w:val="TAC"/>
              <w:rPr>
                <w:rFonts w:cs="Arial"/>
              </w:rPr>
            </w:pPr>
            <w:r w:rsidRPr="00B33CF2">
              <w:rPr>
                <w:rFonts w:cs="Arial"/>
              </w:rPr>
              <w:t>DC_25A_n7</w:t>
            </w:r>
            <w:r>
              <w:rPr>
                <w:rFonts w:cs="Arial"/>
              </w:rPr>
              <w:t>8</w:t>
            </w:r>
            <w:r w:rsidRPr="00B33CF2">
              <w:rPr>
                <w:rFonts w:cs="Arial"/>
              </w:rPr>
              <w:t>A</w:t>
            </w:r>
          </w:p>
          <w:p w14:paraId="6FEE1465" w14:textId="77777777" w:rsidR="00BE4C72" w:rsidRPr="00B33CF2" w:rsidRDefault="00BE4C72" w:rsidP="00ED60B1">
            <w:pPr>
              <w:pStyle w:val="TAC"/>
              <w:rPr>
                <w:rFonts w:cs="Arial"/>
              </w:rPr>
            </w:pPr>
            <w:r w:rsidRPr="00B33CF2">
              <w:rPr>
                <w:rFonts w:cs="Arial"/>
              </w:rPr>
              <w:t>DC_66A_n7</w:t>
            </w:r>
            <w:r>
              <w:rPr>
                <w:rFonts w:cs="Arial"/>
              </w:rPr>
              <w:t>8</w:t>
            </w:r>
            <w:r w:rsidRPr="00B33CF2">
              <w:rPr>
                <w:rFonts w:cs="Arial"/>
              </w:rPr>
              <w:t>A</w:t>
            </w:r>
          </w:p>
        </w:tc>
      </w:tr>
      <w:tr w:rsidR="00BE4C72" w14:paraId="16FDA97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E5315" w14:textId="77777777" w:rsidR="00BE4C72" w:rsidRDefault="00BE4C72" w:rsidP="00ED60B1">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61469" w14:textId="77777777" w:rsidR="00BE4C72" w:rsidRPr="00B66660" w:rsidRDefault="00BE4C72" w:rsidP="00ED60B1">
            <w:pPr>
              <w:pStyle w:val="TAC"/>
              <w:rPr>
                <w:rFonts w:cs="Arial"/>
                <w:lang w:eastAsia="zh-CN"/>
              </w:rPr>
            </w:pPr>
            <w:r w:rsidRPr="00B66660">
              <w:rPr>
                <w:rFonts w:cs="Arial"/>
                <w:lang w:eastAsia="zh-CN"/>
              </w:rPr>
              <w:t>DC_25A_n78A</w:t>
            </w:r>
          </w:p>
          <w:p w14:paraId="0AB9DA70" w14:textId="77777777" w:rsidR="00BE4C72" w:rsidRPr="00B66660" w:rsidRDefault="00BE4C72" w:rsidP="00ED60B1">
            <w:pPr>
              <w:pStyle w:val="TAC"/>
              <w:rPr>
                <w:rFonts w:cs="Arial"/>
                <w:lang w:eastAsia="zh-CN"/>
              </w:rPr>
            </w:pPr>
            <w:r w:rsidRPr="00B66660">
              <w:rPr>
                <w:rFonts w:cs="Arial"/>
                <w:lang w:eastAsia="zh-CN"/>
              </w:rPr>
              <w:t>DC_66A_n78A</w:t>
            </w:r>
          </w:p>
        </w:tc>
      </w:tr>
      <w:tr w:rsidR="00BE4C72" w:rsidRPr="00EF5447" w14:paraId="2B7E92C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A3B14" w14:textId="77777777" w:rsidR="00BE4C72" w:rsidRDefault="00BE4C72" w:rsidP="00ED60B1">
            <w:pPr>
              <w:pStyle w:val="TAC"/>
            </w:pPr>
            <w:r>
              <w:t>DC_28A-40A_n78A</w:t>
            </w:r>
          </w:p>
          <w:p w14:paraId="4C993EBD" w14:textId="77777777" w:rsidR="00BE4C72" w:rsidRPr="00EF5447" w:rsidRDefault="00BE4C72" w:rsidP="00ED60B1">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08B5A6" w14:textId="77777777" w:rsidR="00BE4C72" w:rsidRDefault="00BE4C72" w:rsidP="00ED60B1">
            <w:pPr>
              <w:pStyle w:val="TAC"/>
            </w:pPr>
            <w:r w:rsidRPr="00351127">
              <w:t>DC_</w:t>
            </w:r>
            <w:r>
              <w:t>28</w:t>
            </w:r>
            <w:r w:rsidRPr="00351127">
              <w:t>A_</w:t>
            </w:r>
            <w:r>
              <w:t>n78</w:t>
            </w:r>
            <w:r w:rsidRPr="00351127">
              <w:t>A</w:t>
            </w:r>
          </w:p>
          <w:p w14:paraId="1F2D64BE" w14:textId="77777777" w:rsidR="00BE4C72" w:rsidRPr="00EF5447" w:rsidRDefault="00BE4C72" w:rsidP="00ED60B1">
            <w:pPr>
              <w:pStyle w:val="TAC"/>
            </w:pPr>
            <w:r w:rsidRPr="00351127">
              <w:t>DC_</w:t>
            </w:r>
            <w:r>
              <w:t>40</w:t>
            </w:r>
            <w:r w:rsidRPr="00351127">
              <w:t>A_</w:t>
            </w:r>
            <w:r>
              <w:t>n78</w:t>
            </w:r>
            <w:r w:rsidRPr="00351127">
              <w:t>A</w:t>
            </w:r>
          </w:p>
        </w:tc>
      </w:tr>
      <w:tr w:rsidR="00BE4C72" w:rsidRPr="00EF5447" w14:paraId="604EB0A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1E09E" w14:textId="77777777" w:rsidR="00BE4C72" w:rsidRPr="00EF5447" w:rsidRDefault="00BE4C72" w:rsidP="00ED60B1">
            <w:pPr>
              <w:pStyle w:val="TAC"/>
            </w:pPr>
            <w:r w:rsidRPr="00EF5447">
              <w:t>DC_28A-</w:t>
            </w:r>
            <w:r w:rsidRPr="00EF5447">
              <w:rPr>
                <w:rFonts w:eastAsia="Malgun Gothic"/>
              </w:rPr>
              <w:t>41A_</w:t>
            </w:r>
            <w:r w:rsidRPr="00EF5447">
              <w:t>n</w:t>
            </w:r>
            <w:r w:rsidRPr="00EF5447">
              <w:rPr>
                <w:rFonts w:eastAsia="Malgun Gothic"/>
              </w:rPr>
              <w:t>77</w:t>
            </w:r>
            <w:r w:rsidRPr="00EF5447">
              <w:t>A</w:t>
            </w:r>
          </w:p>
          <w:p w14:paraId="5BA2DEB2" w14:textId="77777777" w:rsidR="00BE4C72" w:rsidRPr="00EF5447" w:rsidRDefault="00BE4C72" w:rsidP="00ED60B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2462F94" w14:textId="77777777" w:rsidR="00BE4C72" w:rsidRPr="00EF5447" w:rsidRDefault="00BE4C72" w:rsidP="00ED60B1">
            <w:pPr>
              <w:pStyle w:val="TAC"/>
            </w:pPr>
            <w:r w:rsidRPr="00EF5447">
              <w:t>DC_28A_n77A</w:t>
            </w:r>
          </w:p>
          <w:p w14:paraId="299BFD3C" w14:textId="77777777" w:rsidR="00BE4C72" w:rsidRPr="00EF5447" w:rsidRDefault="00BE4C72" w:rsidP="00ED60B1">
            <w:pPr>
              <w:pStyle w:val="TAC"/>
              <w:rPr>
                <w:rFonts w:eastAsia="Malgun Gothic"/>
                <w:noProof/>
                <w:lang w:eastAsia="ko-KR"/>
              </w:rPr>
            </w:pPr>
            <w:r w:rsidRPr="00EF5447">
              <w:t>DC_41A_n77A</w:t>
            </w:r>
          </w:p>
        </w:tc>
      </w:tr>
      <w:tr w:rsidR="00BE4C72" w:rsidRPr="00EF5447" w14:paraId="707054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CBA6F" w14:textId="77777777" w:rsidR="00BE4C72" w:rsidRPr="00EF5447" w:rsidRDefault="00BE4C72" w:rsidP="00ED60B1">
            <w:pPr>
              <w:pStyle w:val="TAC"/>
            </w:pPr>
            <w:r w:rsidRPr="00EF5447">
              <w:t>DC_28A-</w:t>
            </w:r>
            <w:r w:rsidRPr="00EF5447">
              <w:rPr>
                <w:rFonts w:eastAsia="Malgun Gothic"/>
              </w:rPr>
              <w:t>41A_</w:t>
            </w:r>
            <w:r w:rsidRPr="00EF5447">
              <w:t>n</w:t>
            </w:r>
            <w:r w:rsidRPr="00EF5447">
              <w:rPr>
                <w:rFonts w:eastAsia="Malgun Gothic"/>
              </w:rPr>
              <w:t>78</w:t>
            </w:r>
            <w:r w:rsidRPr="00EF5447">
              <w:t>A</w:t>
            </w:r>
          </w:p>
          <w:p w14:paraId="3FE90925" w14:textId="77777777" w:rsidR="00BE4C72" w:rsidRPr="00EF5447" w:rsidRDefault="00BE4C72" w:rsidP="00ED60B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A109B98" w14:textId="77777777" w:rsidR="00BE4C72" w:rsidRPr="00EF5447" w:rsidRDefault="00BE4C72" w:rsidP="00ED60B1">
            <w:pPr>
              <w:pStyle w:val="TAC"/>
            </w:pPr>
            <w:r w:rsidRPr="00EF5447">
              <w:t>DC_28A_n78A</w:t>
            </w:r>
          </w:p>
          <w:p w14:paraId="1A2DF72E" w14:textId="77777777" w:rsidR="00BE4C72" w:rsidRPr="00EF5447" w:rsidRDefault="00BE4C72" w:rsidP="00ED60B1">
            <w:pPr>
              <w:pStyle w:val="TAC"/>
              <w:rPr>
                <w:rFonts w:eastAsia="Malgun Gothic"/>
                <w:noProof/>
                <w:lang w:eastAsia="ko-KR"/>
              </w:rPr>
            </w:pPr>
            <w:r w:rsidRPr="00EF5447">
              <w:t>DC_41A_n78A</w:t>
            </w:r>
          </w:p>
        </w:tc>
      </w:tr>
      <w:tr w:rsidR="00BE4C72" w:rsidRPr="00EF5447" w14:paraId="65D9F8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6744" w14:textId="77777777" w:rsidR="00BE4C72" w:rsidRPr="00EF5447" w:rsidRDefault="00BE4C72" w:rsidP="00ED60B1">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64D6729" w14:textId="77777777" w:rsidR="00BE4C72" w:rsidRPr="00EF5447" w:rsidRDefault="00BE4C72" w:rsidP="00ED60B1">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3FFF" w14:textId="77777777" w:rsidR="00BE4C72" w:rsidRPr="00EF5447" w:rsidRDefault="00BE4C72" w:rsidP="00ED60B1">
            <w:pPr>
              <w:pStyle w:val="TAC"/>
            </w:pPr>
            <w:r w:rsidRPr="00EF5447">
              <w:t>DC_28A_n79A</w:t>
            </w:r>
          </w:p>
          <w:p w14:paraId="2D530B01" w14:textId="77777777" w:rsidR="00BE4C72" w:rsidRPr="00EF5447" w:rsidRDefault="00BE4C72" w:rsidP="00ED60B1">
            <w:pPr>
              <w:pStyle w:val="TAC"/>
              <w:rPr>
                <w:rFonts w:eastAsia="Malgun Gothic"/>
                <w:noProof/>
                <w:lang w:eastAsia="ko-KR"/>
              </w:rPr>
            </w:pPr>
            <w:r w:rsidRPr="00EF5447">
              <w:t>DC_41A_n79A</w:t>
            </w:r>
          </w:p>
        </w:tc>
      </w:tr>
      <w:tr w:rsidR="00BE4C72" w:rsidRPr="00EF5447" w14:paraId="0254C56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AAB54" w14:textId="77777777" w:rsidR="00BE4C72" w:rsidRPr="00EF5447" w:rsidRDefault="00BE4C72" w:rsidP="00ED60B1">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82BACA6" w14:textId="77777777" w:rsidR="00BE4C72" w:rsidRPr="00EF5447" w:rsidRDefault="00BE4C72" w:rsidP="00ED60B1">
            <w:pPr>
              <w:pStyle w:val="TAC"/>
              <w:rPr>
                <w:lang w:eastAsia="ja-JP"/>
              </w:rPr>
            </w:pPr>
            <w:r w:rsidRPr="00EF5447">
              <w:rPr>
                <w:lang w:eastAsia="ja-JP"/>
              </w:rPr>
              <w:t>DC_28A_n1A</w:t>
            </w:r>
          </w:p>
          <w:p w14:paraId="3E8B5550" w14:textId="77777777" w:rsidR="00BE4C72" w:rsidRPr="00EF5447" w:rsidRDefault="00BE4C72" w:rsidP="00ED60B1">
            <w:pPr>
              <w:pStyle w:val="TAC"/>
            </w:pPr>
            <w:r w:rsidRPr="00EF5447">
              <w:rPr>
                <w:lang w:eastAsia="ja-JP"/>
              </w:rPr>
              <w:t>DC_28A_n40A</w:t>
            </w:r>
          </w:p>
        </w:tc>
      </w:tr>
      <w:tr w:rsidR="00BE4C72" w:rsidRPr="00EF5447" w14:paraId="6265EE1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55351" w14:textId="77777777" w:rsidR="00BE4C72" w:rsidRPr="00EF5447" w:rsidRDefault="00BE4C72" w:rsidP="00ED60B1">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9F090" w14:textId="77777777" w:rsidR="00BE4C72" w:rsidRPr="00EF5447" w:rsidRDefault="00BE4C72" w:rsidP="00ED60B1">
            <w:pPr>
              <w:pStyle w:val="TAC"/>
              <w:rPr>
                <w:lang w:eastAsia="ja-JP"/>
              </w:rPr>
            </w:pPr>
            <w:r w:rsidRPr="00EF5447">
              <w:rPr>
                <w:lang w:eastAsia="ja-JP"/>
              </w:rPr>
              <w:t>DC_28A_n1A</w:t>
            </w:r>
          </w:p>
          <w:p w14:paraId="4A8EC69A" w14:textId="77777777" w:rsidR="00BE4C72" w:rsidRPr="00EF5447" w:rsidRDefault="00BE4C72" w:rsidP="00ED60B1">
            <w:pPr>
              <w:pStyle w:val="TAC"/>
            </w:pPr>
            <w:r w:rsidRPr="00EF5447">
              <w:rPr>
                <w:lang w:eastAsia="ja-JP"/>
              </w:rPr>
              <w:t>DC_28A_n78A</w:t>
            </w:r>
          </w:p>
        </w:tc>
      </w:tr>
      <w:tr w:rsidR="00BE4C72" w:rsidRPr="00EF5447" w14:paraId="77DAC2B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AE022" w14:textId="77777777" w:rsidR="00BE4C72" w:rsidRPr="00EF5447" w:rsidRDefault="00BE4C72" w:rsidP="00ED60B1">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257003" w14:textId="77777777" w:rsidR="00BE4C72" w:rsidRPr="00EF5447" w:rsidRDefault="00BE4C72" w:rsidP="00ED60B1">
            <w:pPr>
              <w:pStyle w:val="TAC"/>
              <w:rPr>
                <w:rFonts w:cs="Arial"/>
                <w:bCs/>
              </w:rPr>
            </w:pPr>
            <w:r w:rsidRPr="00EF5447">
              <w:rPr>
                <w:rFonts w:cs="Arial"/>
                <w:bCs/>
              </w:rPr>
              <w:t>DC_28A_n3A</w:t>
            </w:r>
          </w:p>
          <w:p w14:paraId="0D470014" w14:textId="77777777" w:rsidR="00BE4C72" w:rsidRPr="00EF5447" w:rsidRDefault="00BE4C72" w:rsidP="00ED60B1">
            <w:pPr>
              <w:pStyle w:val="TAC"/>
            </w:pPr>
            <w:r w:rsidRPr="00EF5447">
              <w:rPr>
                <w:rFonts w:cs="Arial"/>
                <w:bCs/>
              </w:rPr>
              <w:t>DC_28A_n77A</w:t>
            </w:r>
          </w:p>
        </w:tc>
      </w:tr>
      <w:tr w:rsidR="00BE4C72" w:rsidRPr="00EF5447" w14:paraId="70A4494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C3927" w14:textId="77777777" w:rsidR="00BE4C72" w:rsidRPr="00EF5447" w:rsidRDefault="00BE4C72" w:rsidP="00ED60B1">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944D7" w14:textId="77777777" w:rsidR="00BE4C72" w:rsidRPr="00EF5447" w:rsidRDefault="00BE4C72" w:rsidP="00ED60B1">
            <w:pPr>
              <w:pStyle w:val="TAC"/>
              <w:rPr>
                <w:lang w:eastAsia="fr-FR"/>
              </w:rPr>
            </w:pPr>
            <w:r w:rsidRPr="00EF5447">
              <w:t>DC_28A_n3A</w:t>
            </w:r>
          </w:p>
          <w:p w14:paraId="0232C460" w14:textId="77777777" w:rsidR="00BE4C72" w:rsidRPr="00EF5447" w:rsidRDefault="00BE4C72" w:rsidP="00ED60B1">
            <w:pPr>
              <w:pStyle w:val="TAC"/>
            </w:pPr>
            <w:r w:rsidRPr="00EF5447">
              <w:t>DC_28A_n78A</w:t>
            </w:r>
          </w:p>
        </w:tc>
      </w:tr>
      <w:tr w:rsidR="00BE4C72" w:rsidRPr="00EF5447" w14:paraId="688AD75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CF22E" w14:textId="77777777" w:rsidR="00BE4C72" w:rsidRPr="00EF5447" w:rsidRDefault="00BE4C72" w:rsidP="00ED60B1">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3AC26" w14:textId="77777777" w:rsidR="00BE4C72" w:rsidRPr="00EF5447" w:rsidRDefault="00BE4C72" w:rsidP="00ED60B1">
            <w:pPr>
              <w:pStyle w:val="TAC"/>
              <w:rPr>
                <w:lang w:eastAsia="zh-CN"/>
              </w:rPr>
            </w:pPr>
            <w:r w:rsidRPr="00EF5447">
              <w:rPr>
                <w:lang w:eastAsia="zh-CN"/>
              </w:rPr>
              <w:t>DC_28A_n5A</w:t>
            </w:r>
          </w:p>
          <w:p w14:paraId="38EFF4B0" w14:textId="77777777" w:rsidR="00BE4C72" w:rsidRPr="00EF5447" w:rsidRDefault="00BE4C72" w:rsidP="00ED60B1">
            <w:pPr>
              <w:pStyle w:val="TAC"/>
              <w:rPr>
                <w:lang w:eastAsia="ja-JP"/>
              </w:rPr>
            </w:pPr>
            <w:r w:rsidRPr="00EF5447">
              <w:rPr>
                <w:lang w:eastAsia="zh-CN"/>
              </w:rPr>
              <w:t>DC_28A_n78A</w:t>
            </w:r>
          </w:p>
        </w:tc>
      </w:tr>
      <w:tr w:rsidR="00BE4C72" w:rsidRPr="00EF5447" w14:paraId="6346156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3B817" w14:textId="77777777" w:rsidR="00BE4C72" w:rsidRPr="00EF5447" w:rsidRDefault="00BE4C72" w:rsidP="00ED60B1">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F6A0686" w14:textId="77777777" w:rsidR="00BE4C72" w:rsidRPr="00EF5447" w:rsidRDefault="00BE4C72" w:rsidP="00ED60B1">
            <w:pPr>
              <w:pStyle w:val="TAC"/>
              <w:rPr>
                <w:szCs w:val="16"/>
                <w:lang w:eastAsia="zh-CN"/>
              </w:rPr>
            </w:pPr>
            <w:r w:rsidRPr="00EF5447">
              <w:rPr>
                <w:szCs w:val="16"/>
                <w:lang w:eastAsia="zh-CN"/>
              </w:rPr>
              <w:t>DC_28A_n7A</w:t>
            </w:r>
          </w:p>
          <w:p w14:paraId="6189170C" w14:textId="77777777" w:rsidR="00BE4C72" w:rsidRPr="00EF5447" w:rsidRDefault="00BE4C72" w:rsidP="00ED60B1">
            <w:pPr>
              <w:pStyle w:val="TAC"/>
              <w:rPr>
                <w:lang w:eastAsia="zh-CN"/>
              </w:rPr>
            </w:pPr>
            <w:r w:rsidRPr="00EF5447">
              <w:rPr>
                <w:szCs w:val="16"/>
                <w:lang w:eastAsia="zh-CN"/>
              </w:rPr>
              <w:t>DC_28A_n78A</w:t>
            </w:r>
          </w:p>
        </w:tc>
      </w:tr>
      <w:tr w:rsidR="00BE4C72" w:rsidRPr="00EF5447" w14:paraId="4D9115F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F049" w14:textId="77777777" w:rsidR="00BE4C72" w:rsidRPr="00EF5447" w:rsidRDefault="00BE4C72" w:rsidP="00ED60B1">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8FED366" w14:textId="77777777" w:rsidR="00BE4C72" w:rsidRPr="00EF5447" w:rsidRDefault="00BE4C72" w:rsidP="00ED60B1">
            <w:pPr>
              <w:pStyle w:val="TAC"/>
              <w:rPr>
                <w:szCs w:val="16"/>
                <w:lang w:eastAsia="zh-CN"/>
              </w:rPr>
            </w:pPr>
            <w:r w:rsidRPr="00EF5447">
              <w:rPr>
                <w:szCs w:val="16"/>
                <w:lang w:eastAsia="zh-CN"/>
              </w:rPr>
              <w:t>DC_28A_n7A</w:t>
            </w:r>
          </w:p>
          <w:p w14:paraId="5300B058" w14:textId="77777777" w:rsidR="00BE4C72" w:rsidRPr="00EF5447" w:rsidRDefault="00BE4C72" w:rsidP="00ED60B1">
            <w:pPr>
              <w:pStyle w:val="TAC"/>
              <w:rPr>
                <w:szCs w:val="16"/>
                <w:lang w:eastAsia="zh-CN"/>
              </w:rPr>
            </w:pPr>
            <w:r w:rsidRPr="00EF5447">
              <w:rPr>
                <w:szCs w:val="16"/>
                <w:lang w:eastAsia="zh-CN"/>
              </w:rPr>
              <w:t>DC_28A_n7B</w:t>
            </w:r>
          </w:p>
          <w:p w14:paraId="5C79F3F6" w14:textId="77777777" w:rsidR="00BE4C72" w:rsidRPr="00EF5447" w:rsidRDefault="00BE4C72" w:rsidP="00ED60B1">
            <w:pPr>
              <w:pStyle w:val="TAC"/>
              <w:rPr>
                <w:lang w:eastAsia="zh-CN"/>
              </w:rPr>
            </w:pPr>
            <w:r w:rsidRPr="00EF5447">
              <w:rPr>
                <w:szCs w:val="16"/>
                <w:lang w:eastAsia="zh-CN"/>
              </w:rPr>
              <w:t>DC_28A_n78A</w:t>
            </w:r>
          </w:p>
        </w:tc>
      </w:tr>
      <w:tr w:rsidR="00BE4C72" w:rsidRPr="00EF5447" w14:paraId="5845DAF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43FEE" w14:textId="77777777" w:rsidR="00BE4C72" w:rsidRPr="00EF5447" w:rsidRDefault="00BE4C72" w:rsidP="00ED60B1">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1564D5" w14:textId="77777777" w:rsidR="00BE4C72" w:rsidRPr="00EF5447" w:rsidRDefault="00BE4C72" w:rsidP="00ED60B1">
            <w:pPr>
              <w:pStyle w:val="TAC"/>
              <w:rPr>
                <w:lang w:eastAsia="ko-KR"/>
              </w:rPr>
            </w:pPr>
            <w:r w:rsidRPr="00EF5447">
              <w:rPr>
                <w:lang w:eastAsia="ko-KR"/>
              </w:rPr>
              <w:t>DC_28A_n8A</w:t>
            </w:r>
          </w:p>
          <w:p w14:paraId="37C9EAEA" w14:textId="77777777" w:rsidR="00BE4C72" w:rsidRPr="00EF5447" w:rsidRDefault="00BE4C72" w:rsidP="00ED60B1">
            <w:pPr>
              <w:pStyle w:val="TAC"/>
              <w:rPr>
                <w:rFonts w:eastAsia="Malgun Gothic"/>
                <w:noProof/>
                <w:lang w:eastAsia="ko-KR"/>
              </w:rPr>
            </w:pPr>
            <w:r w:rsidRPr="00EF5447">
              <w:rPr>
                <w:lang w:eastAsia="ko-KR"/>
              </w:rPr>
              <w:t>DC_28A_n78A</w:t>
            </w:r>
          </w:p>
        </w:tc>
      </w:tr>
      <w:tr w:rsidR="00BE4C72" w:rsidRPr="00EF5447" w14:paraId="032CE9A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D116B" w14:textId="77777777" w:rsidR="00BE4C72" w:rsidRPr="00EF5447" w:rsidRDefault="00BE4C72" w:rsidP="00ED60B1">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3C1DC62" w14:textId="77777777" w:rsidR="00BE4C72" w:rsidRPr="00EF5447" w:rsidRDefault="00BE4C72" w:rsidP="00ED60B1">
            <w:pPr>
              <w:pStyle w:val="TAC"/>
              <w:rPr>
                <w:lang w:eastAsia="ko-KR"/>
              </w:rPr>
            </w:pPr>
            <w:r w:rsidRPr="00EF5447">
              <w:rPr>
                <w:lang w:eastAsia="ko-KR"/>
              </w:rPr>
              <w:t>DC_28A_n40A</w:t>
            </w:r>
          </w:p>
          <w:p w14:paraId="7F308360" w14:textId="77777777" w:rsidR="00BE4C72" w:rsidRPr="00EF5447" w:rsidRDefault="00BE4C72" w:rsidP="00ED60B1">
            <w:pPr>
              <w:pStyle w:val="TAC"/>
              <w:rPr>
                <w:lang w:eastAsia="ko-KR"/>
              </w:rPr>
            </w:pPr>
            <w:r w:rsidRPr="00EF5447">
              <w:rPr>
                <w:lang w:eastAsia="ko-KR"/>
              </w:rPr>
              <w:t>DC_28A_n78A</w:t>
            </w:r>
          </w:p>
        </w:tc>
      </w:tr>
      <w:tr w:rsidR="00BE4C72" w:rsidRPr="00EF5447" w14:paraId="55079F6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D1F42" w14:textId="77777777" w:rsidR="00BE4C72" w:rsidRPr="00EF5447" w:rsidRDefault="00BE4C72" w:rsidP="00ED60B1">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B751487" w14:textId="77777777" w:rsidR="00BE4C72" w:rsidRPr="00EF5447" w:rsidRDefault="00BE4C72" w:rsidP="00ED60B1">
            <w:pPr>
              <w:pStyle w:val="TAC"/>
              <w:rPr>
                <w:lang w:eastAsia="ko-KR"/>
              </w:rPr>
            </w:pPr>
            <w:r w:rsidRPr="00EF5447">
              <w:rPr>
                <w:lang w:eastAsia="ko-KR"/>
              </w:rPr>
              <w:t>DC_28A_n41A</w:t>
            </w:r>
          </w:p>
          <w:p w14:paraId="45A138AA" w14:textId="77777777" w:rsidR="00BE4C72" w:rsidRPr="00EF5447" w:rsidRDefault="00BE4C72" w:rsidP="00ED60B1">
            <w:pPr>
              <w:pStyle w:val="TAC"/>
              <w:rPr>
                <w:lang w:eastAsia="ko-KR"/>
              </w:rPr>
            </w:pPr>
            <w:r w:rsidRPr="00EF5447">
              <w:rPr>
                <w:lang w:eastAsia="ko-KR"/>
              </w:rPr>
              <w:t>DC_28A_n83A_ULSUP-TDM_n41</w:t>
            </w:r>
            <w:r>
              <w:rPr>
                <w:lang w:eastAsia="ko-KR"/>
              </w:rPr>
              <w:t>A</w:t>
            </w:r>
          </w:p>
        </w:tc>
      </w:tr>
      <w:tr w:rsidR="00BE4C72" w:rsidRPr="00EF5447" w14:paraId="195B93E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A5356" w14:textId="77777777" w:rsidR="00BE4C72" w:rsidRPr="00EF5447" w:rsidRDefault="00BE4C72" w:rsidP="00ED60B1">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FDBD0D4" w14:textId="77777777" w:rsidR="00BE4C72" w:rsidRPr="00EF5447" w:rsidRDefault="00BE4C72" w:rsidP="00ED60B1">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EE70C89" w14:textId="77777777" w:rsidR="00BE4C72" w:rsidRPr="00EF5447" w:rsidRDefault="00BE4C72" w:rsidP="00ED60B1">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00D8D477" w14:textId="77777777" w:rsidR="00BE4C72" w:rsidRPr="00EF5447" w:rsidRDefault="00BE4C72" w:rsidP="00ED60B1">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BE4C72" w:rsidRPr="00EF5447" w14:paraId="423687A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5C102" w14:textId="77777777" w:rsidR="00BE4C72" w:rsidRPr="00EF5447" w:rsidRDefault="00BE4C72" w:rsidP="00ED60B1">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40A68FE" w14:textId="77777777" w:rsidR="00BE4C72" w:rsidRPr="00EF5447" w:rsidRDefault="00BE4C72" w:rsidP="00ED60B1">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E6AB2CA" w14:textId="77777777" w:rsidR="00BE4C72" w:rsidRPr="00EF5447" w:rsidRDefault="00BE4C72" w:rsidP="00ED60B1">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2E59B30B" w14:textId="77777777" w:rsidR="00BE4C72" w:rsidRPr="00EF5447" w:rsidRDefault="00BE4C72" w:rsidP="00ED60B1">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BE4C72" w:rsidRPr="00EF5447" w14:paraId="4CB4D1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F2FFE" w14:textId="77777777" w:rsidR="00BE4C72" w:rsidRPr="00EF5447" w:rsidRDefault="00BE4C72" w:rsidP="00ED60B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18E0F5B3" w14:textId="77777777" w:rsidR="00BE4C72" w:rsidRPr="00EF5447" w:rsidRDefault="00BE4C72" w:rsidP="00ED60B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93E8004" w14:textId="77777777" w:rsidR="00BE4C72" w:rsidRPr="00EF5447" w:rsidRDefault="00BE4C72" w:rsidP="00ED60B1">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3DC1BE78" w14:textId="77777777" w:rsidR="00BE4C72" w:rsidRPr="00EF5447" w:rsidRDefault="00BE4C72" w:rsidP="00ED60B1">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BE4C72" w:rsidRPr="00EF5447" w14:paraId="7EF1046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654D8" w14:textId="77777777" w:rsidR="00BE4C72" w:rsidRPr="00EF5447" w:rsidRDefault="00BE4C72" w:rsidP="00ED60B1">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B1B51E" w14:textId="77777777" w:rsidR="00BE4C72" w:rsidRPr="00EF5447" w:rsidRDefault="00BE4C72" w:rsidP="00ED60B1">
            <w:pPr>
              <w:pStyle w:val="TAC"/>
            </w:pPr>
            <w:r w:rsidRPr="00EF5447">
              <w:t>DC_28A_n78A</w:t>
            </w:r>
          </w:p>
          <w:p w14:paraId="6A7E00C9" w14:textId="77777777" w:rsidR="00BE4C72" w:rsidRPr="00EF5447" w:rsidRDefault="00BE4C72" w:rsidP="00ED60B1">
            <w:pPr>
              <w:pStyle w:val="TAC"/>
              <w:rPr>
                <w:lang w:eastAsia="zh-CN"/>
              </w:rPr>
            </w:pPr>
            <w:r w:rsidRPr="00EF5447">
              <w:rPr>
                <w:lang w:eastAsia="zh-CN"/>
              </w:rPr>
              <w:t>DC_28A_n83A_ULSUP-TDM_n78A</w:t>
            </w:r>
          </w:p>
        </w:tc>
      </w:tr>
      <w:tr w:rsidR="00BE4C72" w:rsidRPr="00EF5447" w14:paraId="7C8A373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28DAD" w14:textId="77777777" w:rsidR="00BE4C72" w:rsidRPr="00EF5447" w:rsidRDefault="00BE4C72" w:rsidP="00ED60B1">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74210C5" w14:textId="77777777" w:rsidR="00BE4C72" w:rsidRPr="00EF5447" w:rsidRDefault="00BE4C72" w:rsidP="00ED60B1">
            <w:pPr>
              <w:pStyle w:val="TAC"/>
              <w:rPr>
                <w:lang w:eastAsia="ja-JP"/>
              </w:rPr>
            </w:pPr>
            <w:r>
              <w:rPr>
                <w:lang w:val="fr-FR"/>
              </w:rPr>
              <w:t>DC_30A_n2A</w:t>
            </w:r>
          </w:p>
        </w:tc>
      </w:tr>
      <w:tr w:rsidR="00BE4C72" w:rsidRPr="00EF5447" w14:paraId="03A7BD7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46D00" w14:textId="77777777" w:rsidR="00BE4C72" w:rsidRPr="00EF5447" w:rsidRDefault="00BE4C72" w:rsidP="00ED60B1">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686924F" w14:textId="77777777" w:rsidR="00BE4C72" w:rsidRPr="00EF5447" w:rsidRDefault="00BE4C72" w:rsidP="00ED60B1">
            <w:pPr>
              <w:pStyle w:val="TAC"/>
              <w:rPr>
                <w:lang w:eastAsia="ja-JP"/>
              </w:rPr>
            </w:pPr>
            <w:r>
              <w:rPr>
                <w:lang w:val="fr-FR"/>
              </w:rPr>
              <w:t>DC_30A_n66A</w:t>
            </w:r>
          </w:p>
        </w:tc>
      </w:tr>
      <w:tr w:rsidR="00BE4C72" w14:paraId="2A8DE83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C2CC3" w14:textId="77777777" w:rsidR="00BE4C72" w:rsidRDefault="00BE4C72" w:rsidP="00ED60B1">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EE06F6" w14:textId="77777777" w:rsidR="00BE4C72" w:rsidRDefault="00BE4C72" w:rsidP="00ED60B1">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BE4C72" w:rsidRPr="00EF5447" w14:paraId="709FA5B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1EEC1" w14:textId="77777777" w:rsidR="00BE4C72" w:rsidRPr="00EF5447" w:rsidRDefault="00BE4C72" w:rsidP="00ED60B1">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801301D" w14:textId="77777777" w:rsidR="00BE4C72" w:rsidRPr="00EF5447" w:rsidRDefault="00BE4C72" w:rsidP="00ED60B1">
            <w:pPr>
              <w:pStyle w:val="TAC"/>
            </w:pPr>
            <w:r w:rsidRPr="00EF5447">
              <w:rPr>
                <w:lang w:eastAsia="ja-JP"/>
              </w:rPr>
              <w:t>DC_66A_n2A</w:t>
            </w:r>
          </w:p>
        </w:tc>
      </w:tr>
      <w:tr w:rsidR="00BE4C72" w:rsidRPr="00EF5447" w14:paraId="29B3607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668BA" w14:textId="77777777" w:rsidR="00BE4C72" w:rsidRPr="00EF5447" w:rsidRDefault="00BE4C72" w:rsidP="00ED60B1">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60C8768" w14:textId="77777777" w:rsidR="00BE4C72" w:rsidRPr="00EF5447" w:rsidRDefault="00BE4C72" w:rsidP="00ED60B1">
            <w:pPr>
              <w:pStyle w:val="TAC"/>
            </w:pPr>
            <w:r w:rsidRPr="00EF5447">
              <w:rPr>
                <w:lang w:eastAsia="ja-JP"/>
              </w:rPr>
              <w:t>DC_66A_n2A</w:t>
            </w:r>
          </w:p>
        </w:tc>
      </w:tr>
      <w:tr w:rsidR="00BE4C72" w14:paraId="644BC7B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9DADF" w14:textId="4B93E94A" w:rsidR="00BE4C72" w:rsidRDefault="00BE4C72" w:rsidP="00ED60B1">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647E81F0" w14:textId="77777777" w:rsidR="00BE4C72" w:rsidRDefault="00BE4C72" w:rsidP="00ED60B1">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BE4C72" w14:paraId="1AA18F4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A07DB" w14:textId="77777777" w:rsidR="00BE4C72" w:rsidRDefault="00BE4C72" w:rsidP="00ED60B1">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4C3BDE" w14:textId="77777777" w:rsidR="00BE4C72" w:rsidRDefault="00BE4C72" w:rsidP="00ED60B1">
            <w:pPr>
              <w:pStyle w:val="TAC"/>
              <w:rPr>
                <w:rFonts w:cs="Arial"/>
                <w:lang w:val="fr-FR" w:eastAsia="zh-CN"/>
              </w:rPr>
            </w:pPr>
            <w:r>
              <w:rPr>
                <w:rFonts w:cs="Arial"/>
                <w:lang w:val="fr-FR" w:eastAsia="zh-CN"/>
              </w:rPr>
              <w:t>DC_66A_n30A</w:t>
            </w:r>
          </w:p>
        </w:tc>
      </w:tr>
      <w:tr w:rsidR="00BE4C72" w14:paraId="235A4D9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02C2FA" w14:textId="77777777" w:rsidR="00BE4C72" w:rsidRDefault="00BE4C72" w:rsidP="00ED60B1">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5BFEDA65" w14:textId="77777777" w:rsidR="00BE4C72" w:rsidRDefault="00BE4C72" w:rsidP="00ED60B1">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0D2BE8" w14:textId="77777777" w:rsidR="00BE4C72" w:rsidRDefault="00BE4C72" w:rsidP="00ED60B1">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BE4C72" w:rsidRPr="00EF5447" w14:paraId="30D291D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0037B" w14:textId="77777777" w:rsidR="00BE4C72" w:rsidRPr="00EF5447" w:rsidRDefault="00BE4C72" w:rsidP="00ED60B1">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0726D29" w14:textId="77777777" w:rsidR="00BE4C72" w:rsidRPr="00EF5447" w:rsidRDefault="00BE4C72" w:rsidP="00ED60B1">
            <w:pPr>
              <w:pStyle w:val="TAC"/>
              <w:rPr>
                <w:lang w:eastAsia="ja-JP"/>
              </w:rPr>
            </w:pPr>
            <w:r>
              <w:rPr>
                <w:lang w:eastAsia="ja-JP"/>
              </w:rPr>
              <w:t>DC_66A_n78A</w:t>
            </w:r>
          </w:p>
        </w:tc>
      </w:tr>
      <w:tr w:rsidR="00BE4C72" w:rsidRPr="00EF5447" w14:paraId="212C5D1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0C330" w14:textId="77777777" w:rsidR="00BE4C72" w:rsidRPr="00EF5447" w:rsidRDefault="00BE4C72" w:rsidP="00ED60B1">
            <w:pPr>
              <w:pStyle w:val="TAC"/>
              <w:rPr>
                <w:lang w:eastAsia="ja-JP"/>
              </w:rPr>
            </w:pPr>
            <w:r>
              <w:rPr>
                <w:noProof/>
              </w:rPr>
              <w:lastRenderedPageBreak/>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BCCE1E" w14:textId="77777777" w:rsidR="00BE4C72" w:rsidRDefault="00BE4C72" w:rsidP="00ED60B1">
            <w:pPr>
              <w:pStyle w:val="TAC"/>
              <w:rPr>
                <w:noProof/>
              </w:rPr>
            </w:pPr>
            <w:r>
              <w:rPr>
                <w:noProof/>
              </w:rPr>
              <w:t>DC_30A_n5A</w:t>
            </w:r>
          </w:p>
          <w:p w14:paraId="2C3C5241" w14:textId="77777777" w:rsidR="00BE4C72" w:rsidRPr="00EF5447" w:rsidRDefault="00BE4C72" w:rsidP="00ED60B1">
            <w:pPr>
              <w:pStyle w:val="TAC"/>
              <w:rPr>
                <w:lang w:eastAsia="fi-FI"/>
              </w:rPr>
            </w:pPr>
            <w:r>
              <w:rPr>
                <w:noProof/>
              </w:rPr>
              <w:t>DC_(n)5AA</w:t>
            </w:r>
            <w:r>
              <w:rPr>
                <w:noProof/>
                <w:vertAlign w:val="superscript"/>
              </w:rPr>
              <w:t>2</w:t>
            </w:r>
          </w:p>
        </w:tc>
      </w:tr>
      <w:tr w:rsidR="00BE4C72" w:rsidRPr="00EF5447" w14:paraId="58D4BEF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CB850" w14:textId="77777777" w:rsidR="00BE4C72" w:rsidRPr="00EF5447" w:rsidRDefault="00BE4C72" w:rsidP="00ED60B1">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337B74C" w14:textId="77777777" w:rsidR="00BE4C72" w:rsidRPr="00EF5447" w:rsidRDefault="00BE4C72" w:rsidP="00ED60B1">
            <w:pPr>
              <w:pStyle w:val="TAC"/>
              <w:rPr>
                <w:lang w:eastAsia="fi-FI"/>
              </w:rPr>
            </w:pPr>
            <w:r w:rsidRPr="00EF5447">
              <w:rPr>
                <w:lang w:eastAsia="fi-FI"/>
              </w:rPr>
              <w:t>DC_30A_n2A</w:t>
            </w:r>
          </w:p>
          <w:p w14:paraId="2B7F971B" w14:textId="77777777" w:rsidR="00BE4C72" w:rsidRPr="00EF5447" w:rsidRDefault="00BE4C72" w:rsidP="00ED60B1">
            <w:pPr>
              <w:pStyle w:val="TAC"/>
            </w:pPr>
            <w:r w:rsidRPr="00EF5447">
              <w:rPr>
                <w:lang w:eastAsia="fi-FI"/>
              </w:rPr>
              <w:t>DC_66A_n2A</w:t>
            </w:r>
          </w:p>
        </w:tc>
      </w:tr>
      <w:tr w:rsidR="00BE4C72" w:rsidRPr="00EF5447" w14:paraId="2578BDF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034D2" w14:textId="77777777" w:rsidR="00BE4C72" w:rsidRPr="00EF5447" w:rsidRDefault="00BE4C72" w:rsidP="00ED60B1">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6E7439E" w14:textId="77777777" w:rsidR="00BE4C72" w:rsidRPr="00EF5447" w:rsidRDefault="00BE4C72" w:rsidP="00ED60B1">
            <w:pPr>
              <w:pStyle w:val="TAC"/>
              <w:rPr>
                <w:lang w:eastAsia="fi-FI"/>
              </w:rPr>
            </w:pPr>
            <w:r w:rsidRPr="00EF5447">
              <w:rPr>
                <w:lang w:eastAsia="fi-FI"/>
              </w:rPr>
              <w:t>DC_30A_n2A</w:t>
            </w:r>
          </w:p>
          <w:p w14:paraId="1119CA76" w14:textId="77777777" w:rsidR="00BE4C72" w:rsidRPr="00EF5447" w:rsidRDefault="00BE4C72" w:rsidP="00ED60B1">
            <w:pPr>
              <w:pStyle w:val="TAC"/>
              <w:rPr>
                <w:lang w:eastAsia="fi-FI"/>
              </w:rPr>
            </w:pPr>
            <w:r w:rsidRPr="00EF5447">
              <w:rPr>
                <w:lang w:eastAsia="fi-FI"/>
              </w:rPr>
              <w:t>DC_66A_n2A</w:t>
            </w:r>
          </w:p>
        </w:tc>
      </w:tr>
      <w:tr w:rsidR="00BE4C72" w:rsidRPr="00EF5447" w14:paraId="1284802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CE0A3" w14:textId="77777777" w:rsidR="00BE4C72" w:rsidRPr="00EF5447" w:rsidRDefault="00BE4C72" w:rsidP="00ED60B1">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2E28544" w14:textId="77777777" w:rsidR="00BE4C72" w:rsidRPr="00EF5447" w:rsidRDefault="00BE4C72" w:rsidP="00ED60B1">
            <w:pPr>
              <w:pStyle w:val="TAC"/>
              <w:rPr>
                <w:lang w:eastAsia="fi-FI"/>
              </w:rPr>
            </w:pPr>
            <w:r w:rsidRPr="00EF5447">
              <w:rPr>
                <w:lang w:eastAsia="fi-FI"/>
              </w:rPr>
              <w:t>DC_30A_n5A</w:t>
            </w:r>
          </w:p>
          <w:p w14:paraId="471F3015" w14:textId="77777777" w:rsidR="00BE4C72" w:rsidRPr="00EF5447" w:rsidRDefault="00BE4C72" w:rsidP="00ED60B1">
            <w:pPr>
              <w:pStyle w:val="TAC"/>
            </w:pPr>
            <w:r w:rsidRPr="00EF5447">
              <w:rPr>
                <w:lang w:eastAsia="fi-FI"/>
              </w:rPr>
              <w:t>DC_66A_n5A</w:t>
            </w:r>
          </w:p>
        </w:tc>
      </w:tr>
      <w:tr w:rsidR="00BE4C72" w:rsidRPr="00EF5447" w14:paraId="0581BCB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C6002" w14:textId="60263CF3" w:rsidR="00BE4C72" w:rsidRPr="00EF5447" w:rsidRDefault="00BE4C72" w:rsidP="00ED60B1">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7AC0299" w14:textId="77777777" w:rsidR="00BE4C72" w:rsidRPr="00EF5447" w:rsidRDefault="00BE4C72" w:rsidP="00ED60B1">
            <w:pPr>
              <w:pStyle w:val="TAC"/>
              <w:rPr>
                <w:lang w:eastAsia="fi-FI"/>
              </w:rPr>
            </w:pPr>
            <w:r w:rsidRPr="00EF5447">
              <w:rPr>
                <w:lang w:eastAsia="fi-FI"/>
              </w:rPr>
              <w:t>DC_30A_n5A</w:t>
            </w:r>
          </w:p>
          <w:p w14:paraId="2CEC6F97" w14:textId="77777777" w:rsidR="00BE4C72" w:rsidRPr="00EF5447" w:rsidRDefault="00BE4C72" w:rsidP="00ED60B1">
            <w:pPr>
              <w:pStyle w:val="TAC"/>
              <w:rPr>
                <w:lang w:eastAsia="fi-FI"/>
              </w:rPr>
            </w:pPr>
            <w:r w:rsidRPr="00EF5447">
              <w:rPr>
                <w:lang w:eastAsia="fi-FI"/>
              </w:rPr>
              <w:t>DC_66A_n5A</w:t>
            </w:r>
          </w:p>
        </w:tc>
      </w:tr>
      <w:tr w:rsidR="00BE4C72" w14:paraId="37B0E24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074B1" w14:textId="77777777" w:rsidR="00BE4C72" w:rsidRDefault="00BE4C72" w:rsidP="00ED60B1">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6F99274" w14:textId="77777777" w:rsidR="00BE4C72" w:rsidRPr="00B66660" w:rsidRDefault="00BE4C72" w:rsidP="00ED60B1">
            <w:pPr>
              <w:pStyle w:val="TAC"/>
              <w:rPr>
                <w:lang w:eastAsia="zh-CN"/>
              </w:rPr>
            </w:pPr>
            <w:r w:rsidRPr="00B66660">
              <w:rPr>
                <w:lang w:eastAsia="zh-CN"/>
              </w:rPr>
              <w:t>DC_30A_n5A</w:t>
            </w:r>
          </w:p>
          <w:p w14:paraId="4F74320C" w14:textId="77777777" w:rsidR="00BE4C72" w:rsidRPr="00B66660" w:rsidRDefault="00BE4C72" w:rsidP="00ED60B1">
            <w:pPr>
              <w:pStyle w:val="TAC"/>
              <w:rPr>
                <w:lang w:eastAsia="zh-CN"/>
              </w:rPr>
            </w:pPr>
            <w:r w:rsidRPr="00B66660">
              <w:rPr>
                <w:lang w:eastAsia="zh-CN"/>
              </w:rPr>
              <w:t>DC_66A_n5A</w:t>
            </w:r>
          </w:p>
        </w:tc>
      </w:tr>
      <w:tr w:rsidR="00BE4C72" w:rsidRPr="00EF5447" w14:paraId="60BD8D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4C709" w14:textId="77777777" w:rsidR="00BE4C72" w:rsidRPr="00EF5447" w:rsidRDefault="00BE4C72" w:rsidP="00ED60B1">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EB45B91" w14:textId="77777777" w:rsidR="00BE4C72" w:rsidRPr="009960ED" w:rsidRDefault="00BE4C72" w:rsidP="00ED60B1">
            <w:pPr>
              <w:pStyle w:val="TAC"/>
            </w:pPr>
            <w:r w:rsidRPr="009960ED">
              <w:t>DC_30A_n66A</w:t>
            </w:r>
          </w:p>
          <w:p w14:paraId="2829A577" w14:textId="77777777" w:rsidR="00BE4C72" w:rsidRPr="00EF5447" w:rsidRDefault="00BE4C72" w:rsidP="00ED60B1">
            <w:pPr>
              <w:pStyle w:val="TAC"/>
              <w:rPr>
                <w:lang w:eastAsia="fi-FI"/>
              </w:rPr>
            </w:pPr>
            <w:r w:rsidRPr="009960ED">
              <w:rPr>
                <w:rFonts w:cs="Arial"/>
                <w:lang w:eastAsia="ja-JP"/>
              </w:rPr>
              <w:t>DC_66A_n66A</w:t>
            </w:r>
            <w:r>
              <w:rPr>
                <w:vertAlign w:val="superscript"/>
                <w:lang w:val="en-US" w:eastAsia="fi-FI"/>
              </w:rPr>
              <w:t>2</w:t>
            </w:r>
          </w:p>
        </w:tc>
      </w:tr>
      <w:tr w:rsidR="00BE4C72" w:rsidRPr="008853F7" w14:paraId="1071A40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124AB" w14:textId="77777777" w:rsidR="00BE4C72" w:rsidRDefault="00BE4C72" w:rsidP="00ED60B1">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248B273" w14:textId="77777777" w:rsidR="00BE4C72" w:rsidRPr="00B66660" w:rsidRDefault="00BE4C72" w:rsidP="00ED60B1">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9F2C90E" w14:textId="77777777" w:rsidR="00BE4C72" w:rsidRPr="0082611F" w:rsidRDefault="00BE4C72" w:rsidP="00ED60B1">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221811DA" w14:textId="77777777" w:rsidR="00BE4C72" w:rsidRPr="008853F7" w:rsidRDefault="00BE4C72" w:rsidP="00ED60B1">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BE4C72" w:rsidRPr="0082611F" w14:paraId="3C29280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E4D1F" w14:textId="77777777" w:rsidR="00BE4C72" w:rsidRPr="0082611F" w:rsidRDefault="00BE4C72" w:rsidP="00ED60B1">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3D1A163" w14:textId="77777777" w:rsidR="00BE4C72" w:rsidRPr="0082611F" w:rsidRDefault="00BE4C72" w:rsidP="00ED60B1">
            <w:pPr>
              <w:pStyle w:val="TAC"/>
              <w:rPr>
                <w:lang w:val="fi-FI" w:eastAsia="fi-FI"/>
              </w:rPr>
            </w:pPr>
            <w:r>
              <w:t>DC_38A_n1A</w:t>
            </w:r>
          </w:p>
        </w:tc>
      </w:tr>
      <w:tr w:rsidR="00BE4C72" w:rsidRPr="00EF5447" w14:paraId="7782ED4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0B4CA" w14:textId="77777777" w:rsidR="00BE4C72" w:rsidRPr="00EF5447" w:rsidRDefault="00BE4C72" w:rsidP="00ED60B1">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A54579D" w14:textId="77777777" w:rsidR="00BE4C72" w:rsidRPr="00EF5447" w:rsidRDefault="00BE4C72" w:rsidP="00ED60B1">
            <w:pPr>
              <w:pStyle w:val="TAC"/>
              <w:rPr>
                <w:lang w:eastAsia="fi-FI"/>
              </w:rPr>
            </w:pPr>
            <w:r w:rsidRPr="00EF5447">
              <w:rPr>
                <w:lang w:eastAsia="fi-FI"/>
              </w:rPr>
              <w:t>DC_39A_n40A</w:t>
            </w:r>
          </w:p>
          <w:p w14:paraId="70B1FEA5" w14:textId="77777777" w:rsidR="00BE4C72" w:rsidRPr="00EF5447" w:rsidRDefault="00BE4C72" w:rsidP="00ED60B1">
            <w:pPr>
              <w:pStyle w:val="TAC"/>
              <w:rPr>
                <w:lang w:eastAsia="fi-FI"/>
              </w:rPr>
            </w:pPr>
            <w:r w:rsidRPr="00EF5447">
              <w:rPr>
                <w:lang w:eastAsia="fi-FI"/>
              </w:rPr>
              <w:t>DC_39A_n41A</w:t>
            </w:r>
          </w:p>
        </w:tc>
      </w:tr>
      <w:tr w:rsidR="00BE4C72" w:rsidRPr="00EF5447" w14:paraId="61B7E8E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4FDC7" w14:textId="77777777" w:rsidR="00BE4C72" w:rsidRPr="00EF5447" w:rsidRDefault="00BE4C72" w:rsidP="00ED60B1">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A189E6D" w14:textId="77777777" w:rsidR="00BE4C72" w:rsidRPr="00EF5447" w:rsidRDefault="00BE4C72" w:rsidP="00ED60B1">
            <w:pPr>
              <w:pStyle w:val="TAC"/>
              <w:rPr>
                <w:lang w:eastAsia="fi-FI"/>
              </w:rPr>
            </w:pPr>
            <w:r w:rsidRPr="00EF5447">
              <w:rPr>
                <w:lang w:eastAsia="fi-FI"/>
              </w:rPr>
              <w:t>DC_39A_n40A</w:t>
            </w:r>
          </w:p>
          <w:p w14:paraId="0D827B11" w14:textId="77777777" w:rsidR="00BE4C72" w:rsidRPr="00EF5447" w:rsidRDefault="00BE4C72" w:rsidP="00ED60B1">
            <w:pPr>
              <w:pStyle w:val="TAC"/>
              <w:rPr>
                <w:lang w:eastAsia="fi-FI"/>
              </w:rPr>
            </w:pPr>
            <w:r w:rsidRPr="00EF5447">
              <w:rPr>
                <w:lang w:eastAsia="fi-FI"/>
              </w:rPr>
              <w:t>DC_39A_n79A</w:t>
            </w:r>
          </w:p>
        </w:tc>
      </w:tr>
      <w:tr w:rsidR="00BE4C72" w:rsidRPr="00EF5447" w14:paraId="3A828EA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DF84C" w14:textId="77777777" w:rsidR="00BE4C72" w:rsidRPr="00EF5447" w:rsidRDefault="00BE4C72" w:rsidP="00ED60B1">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00DB5F6B" w14:textId="77777777" w:rsidR="00BE4C72" w:rsidRPr="00EF5447" w:rsidRDefault="00BE4C72" w:rsidP="00ED60B1">
            <w:pPr>
              <w:pStyle w:val="TAC"/>
              <w:rPr>
                <w:lang w:eastAsia="fi-FI"/>
              </w:rPr>
            </w:pPr>
            <w:r w:rsidRPr="00EF5447">
              <w:rPr>
                <w:lang w:eastAsia="fi-FI"/>
              </w:rPr>
              <w:t>DC_39A_n41A</w:t>
            </w:r>
          </w:p>
          <w:p w14:paraId="7AE83D3F" w14:textId="77777777" w:rsidR="00BE4C72" w:rsidRPr="00EF5447" w:rsidRDefault="00BE4C72" w:rsidP="00ED60B1">
            <w:pPr>
              <w:pStyle w:val="TAC"/>
              <w:rPr>
                <w:lang w:eastAsia="fi-FI"/>
              </w:rPr>
            </w:pPr>
            <w:r w:rsidRPr="00EF5447">
              <w:rPr>
                <w:lang w:eastAsia="fi-FI"/>
              </w:rPr>
              <w:t>DC_39A_n79A</w:t>
            </w:r>
          </w:p>
        </w:tc>
      </w:tr>
      <w:tr w:rsidR="00BE4C72" w:rsidRPr="00EF5447" w14:paraId="3BB312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6755B" w14:textId="77777777" w:rsidR="00BE4C72" w:rsidRDefault="00BE4C72" w:rsidP="00ED60B1">
            <w:pPr>
              <w:pStyle w:val="TAC"/>
              <w:rPr>
                <w:rFonts w:cs="Arial"/>
                <w:lang w:eastAsia="zh-TW"/>
              </w:rPr>
            </w:pPr>
            <w:r>
              <w:rPr>
                <w:rFonts w:cs="Arial"/>
                <w:lang w:eastAsia="zh-TW"/>
              </w:rPr>
              <w:t>DC_40A_n1A-n78A</w:t>
            </w:r>
          </w:p>
          <w:p w14:paraId="35F0E6BF" w14:textId="77777777" w:rsidR="00BE4C72" w:rsidRPr="001E0C8D" w:rsidRDefault="00BE4C72" w:rsidP="00ED60B1">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5D0FA2F" w14:textId="77777777" w:rsidR="00BE4C72" w:rsidRDefault="00BE4C72" w:rsidP="00ED60B1">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6D1AE43E" w14:textId="77777777" w:rsidR="00BE4C72" w:rsidRPr="00EF5447" w:rsidRDefault="00BE4C72" w:rsidP="00ED60B1">
            <w:pPr>
              <w:pStyle w:val="TAC"/>
              <w:rPr>
                <w:lang w:eastAsia="fi-FI"/>
              </w:rPr>
            </w:pPr>
            <w:r>
              <w:rPr>
                <w:rFonts w:cs="Arial"/>
                <w:noProof/>
                <w:lang w:eastAsia="ko-KR"/>
              </w:rPr>
              <w:t>DC_40A_n78A</w:t>
            </w:r>
          </w:p>
        </w:tc>
      </w:tr>
      <w:tr w:rsidR="00BE4C72" w:rsidRPr="00EF5447" w14:paraId="576F923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72C86" w14:textId="77777777" w:rsidR="00BE4C72" w:rsidRPr="00EF5447" w:rsidRDefault="00BE4C72" w:rsidP="00ED60B1">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CD408B7" w14:textId="77777777" w:rsidR="00BE4C72" w:rsidRPr="00EF5447" w:rsidRDefault="00BE4C72" w:rsidP="00ED60B1">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D5F2DDF" w14:textId="77777777" w:rsidR="00BE4C72" w:rsidRPr="00EF5447" w:rsidRDefault="00BE4C72" w:rsidP="00ED60B1">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BE4C72" w:rsidRPr="00EF5447" w14:paraId="7FDA3D3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9F9E9" w14:textId="77777777" w:rsidR="00BE4C72" w:rsidRPr="00EF5447" w:rsidRDefault="00BE4C72" w:rsidP="00ED60B1">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0551FD" w14:textId="77777777" w:rsidR="00BE4C72" w:rsidRPr="00EF5447" w:rsidRDefault="00BE4C72" w:rsidP="00ED60B1">
            <w:pPr>
              <w:pStyle w:val="TAC"/>
            </w:pPr>
            <w:r w:rsidRPr="00EF5447">
              <w:t>DC_41A_n</w:t>
            </w:r>
            <w:r w:rsidRPr="00EF5447">
              <w:rPr>
                <w:lang w:eastAsia="zh-CN"/>
              </w:rPr>
              <w:t>3</w:t>
            </w:r>
            <w:r w:rsidRPr="00EF5447">
              <w:t>A</w:t>
            </w:r>
          </w:p>
          <w:p w14:paraId="12271195" w14:textId="77777777" w:rsidR="00BE4C72" w:rsidRPr="00EF5447" w:rsidRDefault="00BE4C72" w:rsidP="00ED60B1">
            <w:pPr>
              <w:pStyle w:val="TAC"/>
              <w:rPr>
                <w:szCs w:val="18"/>
              </w:rPr>
            </w:pPr>
            <w:r w:rsidRPr="00EF5447">
              <w:t>DC_41A_n41A</w:t>
            </w:r>
          </w:p>
        </w:tc>
      </w:tr>
      <w:tr w:rsidR="00BE4C72" w:rsidRPr="00EF5447" w14:paraId="1E0DA77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811B" w14:textId="77777777" w:rsidR="00BE4C72" w:rsidRPr="00EF5447" w:rsidRDefault="00BE4C72" w:rsidP="00ED60B1">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144DB14" w14:textId="77777777" w:rsidR="00BE4C72" w:rsidRPr="00EF5447" w:rsidRDefault="00BE4C72" w:rsidP="00ED60B1">
            <w:pPr>
              <w:pStyle w:val="TAC"/>
              <w:rPr>
                <w:szCs w:val="16"/>
              </w:rPr>
            </w:pPr>
            <w:r w:rsidRPr="00EF5447">
              <w:rPr>
                <w:szCs w:val="16"/>
              </w:rPr>
              <w:t>DC_41A_n</w:t>
            </w:r>
            <w:r w:rsidRPr="00EF5447">
              <w:rPr>
                <w:szCs w:val="16"/>
                <w:lang w:eastAsia="zh-CN"/>
              </w:rPr>
              <w:t>3</w:t>
            </w:r>
            <w:r w:rsidRPr="00EF5447">
              <w:rPr>
                <w:szCs w:val="16"/>
              </w:rPr>
              <w:t>A</w:t>
            </w:r>
          </w:p>
          <w:p w14:paraId="699541E4" w14:textId="77777777" w:rsidR="00BE4C72" w:rsidRPr="00EF5447" w:rsidRDefault="00BE4C72" w:rsidP="00ED60B1">
            <w:pPr>
              <w:pStyle w:val="TAC"/>
              <w:rPr>
                <w:szCs w:val="18"/>
              </w:rPr>
            </w:pPr>
            <w:r w:rsidRPr="00EF5447">
              <w:rPr>
                <w:szCs w:val="16"/>
              </w:rPr>
              <w:t>DC_41A_n7</w:t>
            </w:r>
            <w:r w:rsidRPr="00EF5447">
              <w:rPr>
                <w:szCs w:val="16"/>
                <w:lang w:eastAsia="zh-CN"/>
              </w:rPr>
              <w:t>7</w:t>
            </w:r>
            <w:r w:rsidRPr="00EF5447">
              <w:rPr>
                <w:szCs w:val="16"/>
              </w:rPr>
              <w:t>A</w:t>
            </w:r>
          </w:p>
        </w:tc>
      </w:tr>
      <w:tr w:rsidR="00BE4C72" w:rsidRPr="00EF5447" w14:paraId="75978DD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D44D7" w14:textId="77777777" w:rsidR="00BE4C72" w:rsidRPr="00EF5447" w:rsidRDefault="00BE4C72" w:rsidP="00ED60B1">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FA694B8" w14:textId="77777777" w:rsidR="00BE4C72" w:rsidRPr="00EF5447" w:rsidRDefault="00BE4C72" w:rsidP="00ED60B1">
            <w:pPr>
              <w:pStyle w:val="TAC"/>
              <w:rPr>
                <w:szCs w:val="16"/>
              </w:rPr>
            </w:pPr>
            <w:r w:rsidRPr="00EF5447">
              <w:rPr>
                <w:szCs w:val="16"/>
              </w:rPr>
              <w:t>DC_41A_n</w:t>
            </w:r>
            <w:r w:rsidRPr="00EF5447">
              <w:rPr>
                <w:szCs w:val="16"/>
                <w:lang w:eastAsia="zh-CN"/>
              </w:rPr>
              <w:t>3</w:t>
            </w:r>
            <w:r w:rsidRPr="00EF5447">
              <w:rPr>
                <w:szCs w:val="16"/>
              </w:rPr>
              <w:t>A</w:t>
            </w:r>
          </w:p>
          <w:p w14:paraId="54A41B8D" w14:textId="77777777" w:rsidR="00BE4C72" w:rsidRPr="00EF5447" w:rsidRDefault="00BE4C72" w:rsidP="00ED60B1">
            <w:pPr>
              <w:pStyle w:val="TAC"/>
              <w:rPr>
                <w:szCs w:val="16"/>
                <w:lang w:eastAsia="zh-CN"/>
              </w:rPr>
            </w:pPr>
            <w:r w:rsidRPr="00EF5447">
              <w:rPr>
                <w:szCs w:val="16"/>
              </w:rPr>
              <w:t>DC_41A_n7</w:t>
            </w:r>
            <w:r w:rsidRPr="00EF5447">
              <w:rPr>
                <w:szCs w:val="16"/>
                <w:lang w:eastAsia="zh-CN"/>
              </w:rPr>
              <w:t>7</w:t>
            </w:r>
            <w:r w:rsidRPr="00EF5447">
              <w:rPr>
                <w:szCs w:val="16"/>
              </w:rPr>
              <w:t>A</w:t>
            </w:r>
          </w:p>
          <w:p w14:paraId="36C1DFB8" w14:textId="77777777" w:rsidR="00BE4C72" w:rsidRPr="00EF5447" w:rsidRDefault="00BE4C72" w:rsidP="00ED60B1">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6B0541C" w14:textId="77777777" w:rsidR="00BE4C72" w:rsidRPr="00EF5447" w:rsidRDefault="00BE4C72" w:rsidP="00ED60B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BE4C72" w:rsidRPr="00EF5447" w14:paraId="13F01A5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93883" w14:textId="77777777" w:rsidR="00BE4C72" w:rsidRPr="00EF5447" w:rsidRDefault="00BE4C72" w:rsidP="00ED60B1">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1269D77A" w14:textId="77777777" w:rsidR="00BE4C72" w:rsidRPr="00EF5447" w:rsidRDefault="00BE4C72" w:rsidP="00ED60B1">
            <w:pPr>
              <w:pStyle w:val="TAC"/>
              <w:rPr>
                <w:szCs w:val="16"/>
              </w:rPr>
            </w:pPr>
            <w:r w:rsidRPr="00EF5447">
              <w:rPr>
                <w:szCs w:val="16"/>
              </w:rPr>
              <w:t>DC_41A_n</w:t>
            </w:r>
            <w:r w:rsidRPr="00EF5447">
              <w:rPr>
                <w:szCs w:val="16"/>
                <w:lang w:eastAsia="zh-CN"/>
              </w:rPr>
              <w:t>3</w:t>
            </w:r>
            <w:r w:rsidRPr="00EF5447">
              <w:rPr>
                <w:szCs w:val="16"/>
              </w:rPr>
              <w:t>A</w:t>
            </w:r>
          </w:p>
          <w:p w14:paraId="017C2DA7" w14:textId="77777777" w:rsidR="00BE4C72" w:rsidRPr="00EF5447" w:rsidRDefault="00BE4C72" w:rsidP="00ED60B1">
            <w:pPr>
              <w:pStyle w:val="TAC"/>
              <w:rPr>
                <w:szCs w:val="18"/>
              </w:rPr>
            </w:pPr>
            <w:r w:rsidRPr="00EF5447">
              <w:rPr>
                <w:szCs w:val="16"/>
              </w:rPr>
              <w:t>DC_41A_n7</w:t>
            </w:r>
            <w:r w:rsidRPr="00EF5447">
              <w:rPr>
                <w:szCs w:val="16"/>
                <w:lang w:eastAsia="zh-CN"/>
              </w:rPr>
              <w:t>8</w:t>
            </w:r>
            <w:r w:rsidRPr="00EF5447">
              <w:rPr>
                <w:szCs w:val="16"/>
              </w:rPr>
              <w:t>A</w:t>
            </w:r>
          </w:p>
        </w:tc>
      </w:tr>
      <w:tr w:rsidR="00BE4C72" w:rsidRPr="00EF5447" w14:paraId="0237A12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F37B2" w14:textId="77777777" w:rsidR="00BE4C72" w:rsidRPr="00EF5447" w:rsidRDefault="00BE4C72" w:rsidP="00ED60B1">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778A6EF" w14:textId="77777777" w:rsidR="00BE4C72" w:rsidRPr="00EF5447" w:rsidRDefault="00BE4C72" w:rsidP="00ED60B1">
            <w:pPr>
              <w:pStyle w:val="TAC"/>
              <w:rPr>
                <w:szCs w:val="16"/>
              </w:rPr>
            </w:pPr>
            <w:r w:rsidRPr="00EF5447">
              <w:rPr>
                <w:szCs w:val="16"/>
              </w:rPr>
              <w:t>DC_41A_n</w:t>
            </w:r>
            <w:r w:rsidRPr="00EF5447">
              <w:rPr>
                <w:szCs w:val="16"/>
                <w:lang w:eastAsia="zh-CN"/>
              </w:rPr>
              <w:t>3</w:t>
            </w:r>
            <w:r w:rsidRPr="00EF5447">
              <w:rPr>
                <w:szCs w:val="16"/>
              </w:rPr>
              <w:t>A</w:t>
            </w:r>
          </w:p>
          <w:p w14:paraId="0AA8D30E" w14:textId="77777777" w:rsidR="00BE4C72" w:rsidRPr="00EF5447" w:rsidRDefault="00BE4C72" w:rsidP="00ED60B1">
            <w:pPr>
              <w:pStyle w:val="TAC"/>
              <w:rPr>
                <w:szCs w:val="16"/>
                <w:lang w:eastAsia="zh-CN"/>
              </w:rPr>
            </w:pPr>
            <w:r w:rsidRPr="00EF5447">
              <w:rPr>
                <w:szCs w:val="16"/>
              </w:rPr>
              <w:t>DC_41A_n7</w:t>
            </w:r>
            <w:r w:rsidRPr="00EF5447">
              <w:rPr>
                <w:szCs w:val="16"/>
                <w:lang w:eastAsia="zh-CN"/>
              </w:rPr>
              <w:t>8</w:t>
            </w:r>
            <w:r w:rsidRPr="00EF5447">
              <w:rPr>
                <w:szCs w:val="16"/>
              </w:rPr>
              <w:t>A</w:t>
            </w:r>
          </w:p>
          <w:p w14:paraId="09B5645B" w14:textId="77777777" w:rsidR="00BE4C72" w:rsidRPr="00EF5447" w:rsidRDefault="00BE4C72" w:rsidP="00ED60B1">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ED7A73E" w14:textId="77777777" w:rsidR="00BE4C72" w:rsidRPr="00EF5447" w:rsidRDefault="00BE4C72" w:rsidP="00ED60B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BE4C72" w:rsidRPr="00EF5447" w14:paraId="4DFEBA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D6441" w14:textId="77777777" w:rsidR="00BE4C72" w:rsidRPr="00EF5447" w:rsidRDefault="00BE4C72" w:rsidP="00ED60B1">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076BCF5C" w14:textId="77777777" w:rsidR="00BE4C72" w:rsidRPr="00EF5447" w:rsidRDefault="00BE4C72" w:rsidP="00ED60B1">
            <w:pPr>
              <w:pStyle w:val="TAC"/>
            </w:pPr>
            <w:r w:rsidRPr="00EF5447">
              <w:t>DC_41A_n</w:t>
            </w:r>
            <w:r w:rsidRPr="00EF5447">
              <w:rPr>
                <w:lang w:eastAsia="zh-CN"/>
              </w:rPr>
              <w:t>28</w:t>
            </w:r>
            <w:r w:rsidRPr="00EF5447">
              <w:t>A</w:t>
            </w:r>
          </w:p>
        </w:tc>
      </w:tr>
      <w:tr w:rsidR="00BE4C72" w:rsidRPr="00EF5447" w14:paraId="5F1C63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E6A40" w14:textId="77777777" w:rsidR="00BE4C72" w:rsidRPr="00EF5447" w:rsidRDefault="00BE4C72" w:rsidP="00ED60B1">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57EF543" w14:textId="77777777" w:rsidR="00BE4C72" w:rsidRPr="00EF5447" w:rsidRDefault="00BE4C72" w:rsidP="00ED60B1">
            <w:pPr>
              <w:pStyle w:val="TAC"/>
              <w:rPr>
                <w:szCs w:val="16"/>
              </w:rPr>
            </w:pPr>
            <w:r w:rsidRPr="00EF5447">
              <w:rPr>
                <w:szCs w:val="16"/>
              </w:rPr>
              <w:t>DC_41A_n28A</w:t>
            </w:r>
          </w:p>
          <w:p w14:paraId="6293E746" w14:textId="77777777" w:rsidR="00BE4C72" w:rsidRPr="00EF5447" w:rsidRDefault="00BE4C72" w:rsidP="00ED60B1">
            <w:pPr>
              <w:pStyle w:val="TAC"/>
              <w:rPr>
                <w:szCs w:val="18"/>
              </w:rPr>
            </w:pPr>
            <w:r w:rsidRPr="00EF5447">
              <w:rPr>
                <w:szCs w:val="16"/>
              </w:rPr>
              <w:t>DC_41A_n7</w:t>
            </w:r>
            <w:r w:rsidRPr="00EF5447">
              <w:rPr>
                <w:szCs w:val="16"/>
                <w:lang w:eastAsia="zh-CN"/>
              </w:rPr>
              <w:t>7</w:t>
            </w:r>
            <w:r w:rsidRPr="00EF5447">
              <w:rPr>
                <w:szCs w:val="16"/>
              </w:rPr>
              <w:t>A</w:t>
            </w:r>
          </w:p>
        </w:tc>
      </w:tr>
      <w:tr w:rsidR="00BE4C72" w:rsidRPr="00EF5447" w14:paraId="3E82160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C08EE" w14:textId="77777777" w:rsidR="00BE4C72" w:rsidRPr="00EF5447" w:rsidRDefault="00BE4C72" w:rsidP="00ED60B1">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75F6B2D" w14:textId="77777777" w:rsidR="00BE4C72" w:rsidRPr="00EF5447" w:rsidRDefault="00BE4C72" w:rsidP="00ED60B1">
            <w:pPr>
              <w:pStyle w:val="TAC"/>
              <w:rPr>
                <w:szCs w:val="16"/>
              </w:rPr>
            </w:pPr>
            <w:r w:rsidRPr="00EF5447">
              <w:rPr>
                <w:szCs w:val="16"/>
              </w:rPr>
              <w:t>DC_41A_n28A</w:t>
            </w:r>
          </w:p>
          <w:p w14:paraId="629F7995" w14:textId="77777777" w:rsidR="00BE4C72" w:rsidRPr="00EF5447" w:rsidRDefault="00BE4C72" w:rsidP="00ED60B1">
            <w:pPr>
              <w:pStyle w:val="TAC"/>
              <w:rPr>
                <w:szCs w:val="16"/>
                <w:lang w:eastAsia="zh-CN"/>
              </w:rPr>
            </w:pPr>
            <w:r w:rsidRPr="00EF5447">
              <w:rPr>
                <w:szCs w:val="16"/>
              </w:rPr>
              <w:t>DC_41A_n7</w:t>
            </w:r>
            <w:r w:rsidRPr="00EF5447">
              <w:rPr>
                <w:szCs w:val="16"/>
                <w:lang w:eastAsia="zh-CN"/>
              </w:rPr>
              <w:t>7</w:t>
            </w:r>
            <w:r w:rsidRPr="00EF5447">
              <w:rPr>
                <w:szCs w:val="16"/>
              </w:rPr>
              <w:t>A</w:t>
            </w:r>
          </w:p>
          <w:p w14:paraId="1B0839F9" w14:textId="77777777" w:rsidR="00BE4C72" w:rsidRPr="00EF5447" w:rsidRDefault="00BE4C72" w:rsidP="00ED60B1">
            <w:pPr>
              <w:pStyle w:val="TAC"/>
              <w:rPr>
                <w:szCs w:val="16"/>
              </w:rPr>
            </w:pPr>
            <w:r w:rsidRPr="00EF5447">
              <w:rPr>
                <w:szCs w:val="16"/>
              </w:rPr>
              <w:t>DC_41</w:t>
            </w:r>
            <w:r w:rsidRPr="00EF5447">
              <w:rPr>
                <w:szCs w:val="16"/>
                <w:lang w:eastAsia="zh-CN"/>
              </w:rPr>
              <w:t>C</w:t>
            </w:r>
            <w:r w:rsidRPr="00EF5447">
              <w:rPr>
                <w:szCs w:val="16"/>
              </w:rPr>
              <w:t>_n28A</w:t>
            </w:r>
          </w:p>
          <w:p w14:paraId="25A4CE11" w14:textId="77777777" w:rsidR="00BE4C72" w:rsidRPr="00EF5447" w:rsidRDefault="00BE4C72" w:rsidP="00ED60B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BE4C72" w:rsidRPr="00EF5447" w14:paraId="50C261E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3D8B2" w14:textId="77777777" w:rsidR="00BE4C72" w:rsidRPr="00EF5447" w:rsidRDefault="00BE4C72" w:rsidP="00ED60B1">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05ECE974" w14:textId="77777777" w:rsidR="00BE4C72" w:rsidRPr="00EF5447" w:rsidRDefault="00BE4C72" w:rsidP="00ED60B1">
            <w:pPr>
              <w:pStyle w:val="TAC"/>
              <w:rPr>
                <w:szCs w:val="16"/>
              </w:rPr>
            </w:pPr>
            <w:r w:rsidRPr="00EF5447">
              <w:rPr>
                <w:szCs w:val="16"/>
              </w:rPr>
              <w:t>DC_41A_n28A</w:t>
            </w:r>
          </w:p>
          <w:p w14:paraId="6CC4B0E0" w14:textId="77777777" w:rsidR="00BE4C72" w:rsidRPr="00EF5447" w:rsidRDefault="00BE4C72" w:rsidP="00ED60B1">
            <w:pPr>
              <w:pStyle w:val="TAC"/>
              <w:rPr>
                <w:szCs w:val="18"/>
              </w:rPr>
            </w:pPr>
            <w:r w:rsidRPr="00EF5447">
              <w:rPr>
                <w:szCs w:val="16"/>
              </w:rPr>
              <w:t>DC_41A_n7</w:t>
            </w:r>
            <w:r w:rsidRPr="00EF5447">
              <w:rPr>
                <w:szCs w:val="16"/>
                <w:lang w:eastAsia="zh-CN"/>
              </w:rPr>
              <w:t>8</w:t>
            </w:r>
            <w:r w:rsidRPr="00EF5447">
              <w:rPr>
                <w:szCs w:val="16"/>
              </w:rPr>
              <w:t>A</w:t>
            </w:r>
          </w:p>
        </w:tc>
      </w:tr>
      <w:tr w:rsidR="00BE4C72" w:rsidRPr="00EF5447" w14:paraId="7AB46E5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1F324" w14:textId="77777777" w:rsidR="00BE4C72" w:rsidRPr="00EF5447" w:rsidRDefault="00BE4C72" w:rsidP="00ED60B1">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3499654" w14:textId="77777777" w:rsidR="00BE4C72" w:rsidRPr="00EF5447" w:rsidRDefault="00BE4C72" w:rsidP="00ED60B1">
            <w:pPr>
              <w:pStyle w:val="TAC"/>
              <w:rPr>
                <w:szCs w:val="16"/>
              </w:rPr>
            </w:pPr>
            <w:r w:rsidRPr="00EF5447">
              <w:rPr>
                <w:szCs w:val="16"/>
              </w:rPr>
              <w:t>DC_41A_n28A</w:t>
            </w:r>
          </w:p>
          <w:p w14:paraId="2918DDB9" w14:textId="77777777" w:rsidR="00BE4C72" w:rsidRPr="00EF5447" w:rsidRDefault="00BE4C72" w:rsidP="00ED60B1">
            <w:pPr>
              <w:pStyle w:val="TAC"/>
              <w:rPr>
                <w:szCs w:val="16"/>
                <w:lang w:eastAsia="zh-CN"/>
              </w:rPr>
            </w:pPr>
            <w:r w:rsidRPr="00EF5447">
              <w:rPr>
                <w:szCs w:val="16"/>
              </w:rPr>
              <w:t>DC_41A_n7</w:t>
            </w:r>
            <w:r w:rsidRPr="00EF5447">
              <w:rPr>
                <w:szCs w:val="16"/>
                <w:lang w:eastAsia="zh-CN"/>
              </w:rPr>
              <w:t>8</w:t>
            </w:r>
            <w:r w:rsidRPr="00EF5447">
              <w:rPr>
                <w:szCs w:val="16"/>
              </w:rPr>
              <w:t>A</w:t>
            </w:r>
          </w:p>
          <w:p w14:paraId="39FEC771" w14:textId="77777777" w:rsidR="00BE4C72" w:rsidRPr="00EF5447" w:rsidRDefault="00BE4C72" w:rsidP="00ED60B1">
            <w:pPr>
              <w:pStyle w:val="TAC"/>
              <w:rPr>
                <w:szCs w:val="16"/>
              </w:rPr>
            </w:pPr>
            <w:r w:rsidRPr="00EF5447">
              <w:rPr>
                <w:szCs w:val="16"/>
              </w:rPr>
              <w:t>DC_41</w:t>
            </w:r>
            <w:r w:rsidRPr="00EF5447">
              <w:rPr>
                <w:szCs w:val="16"/>
                <w:lang w:eastAsia="zh-CN"/>
              </w:rPr>
              <w:t>C</w:t>
            </w:r>
            <w:r w:rsidRPr="00EF5447">
              <w:rPr>
                <w:szCs w:val="16"/>
              </w:rPr>
              <w:t>_n28A</w:t>
            </w:r>
          </w:p>
          <w:p w14:paraId="7E360D98" w14:textId="77777777" w:rsidR="00BE4C72" w:rsidRPr="00EF5447" w:rsidRDefault="00BE4C72" w:rsidP="00ED60B1">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BE4C72" w:rsidRPr="00EF5447" w14:paraId="10BD955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AC038" w14:textId="77777777" w:rsidR="00BE4C72" w:rsidRPr="00EF5447" w:rsidRDefault="00BE4C72" w:rsidP="00ED60B1">
            <w:pPr>
              <w:pStyle w:val="TAC"/>
              <w:rPr>
                <w:lang w:eastAsia="zh-TW"/>
              </w:rPr>
            </w:pPr>
            <w:r w:rsidRPr="00EF5447">
              <w:rPr>
                <w:lang w:eastAsia="zh-TW"/>
              </w:rPr>
              <w:t>DC_(n)41AA-n78A</w:t>
            </w:r>
          </w:p>
          <w:p w14:paraId="0CAD2DD7" w14:textId="77777777" w:rsidR="00BE4C72" w:rsidRPr="00EF5447" w:rsidRDefault="00BE4C72" w:rsidP="00ED60B1">
            <w:pPr>
              <w:pStyle w:val="TAC"/>
              <w:rPr>
                <w:lang w:eastAsia="zh-TW"/>
              </w:rPr>
            </w:pPr>
            <w:r w:rsidRPr="00EF5447">
              <w:rPr>
                <w:lang w:eastAsia="zh-TW"/>
              </w:rPr>
              <w:t>DC_(n)41CA-n78A</w:t>
            </w:r>
          </w:p>
          <w:p w14:paraId="6AC45091" w14:textId="77777777" w:rsidR="00BE4C72" w:rsidRPr="00EF5447" w:rsidRDefault="00BE4C72" w:rsidP="00ED60B1">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853C51D" w14:textId="77777777" w:rsidR="00BE4C72" w:rsidRPr="00EF5447" w:rsidRDefault="00BE4C72" w:rsidP="00ED60B1">
            <w:pPr>
              <w:pStyle w:val="TAC"/>
              <w:rPr>
                <w:szCs w:val="18"/>
              </w:rPr>
            </w:pPr>
            <w:r w:rsidRPr="00EF5447">
              <w:rPr>
                <w:rFonts w:eastAsia="Malgun Gothic"/>
                <w:szCs w:val="16"/>
                <w:lang w:eastAsia="ko-KR"/>
              </w:rPr>
              <w:t>DC_41A_n78A</w:t>
            </w:r>
          </w:p>
        </w:tc>
      </w:tr>
      <w:tr w:rsidR="00BE4C72" w:rsidRPr="00EF5447" w14:paraId="099CAFF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81AF4" w14:textId="77777777" w:rsidR="00BE4C72" w:rsidRPr="00EF5447" w:rsidRDefault="00BE4C72" w:rsidP="00ED60B1">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3BCEDA62" w14:textId="77777777" w:rsidR="00BE4C72" w:rsidRPr="00EF5447" w:rsidRDefault="00BE4C72" w:rsidP="00ED60B1">
            <w:pPr>
              <w:pStyle w:val="TAC"/>
              <w:rPr>
                <w:rFonts w:eastAsia="Malgun Gothic"/>
                <w:szCs w:val="16"/>
                <w:lang w:eastAsia="ko-KR"/>
              </w:rPr>
            </w:pPr>
            <w:r w:rsidRPr="00EF5447">
              <w:rPr>
                <w:rFonts w:eastAsia="Malgun Gothic"/>
                <w:szCs w:val="16"/>
                <w:lang w:eastAsia="ko-KR"/>
              </w:rPr>
              <w:t>DC_41A_n77A</w:t>
            </w:r>
          </w:p>
        </w:tc>
      </w:tr>
      <w:tr w:rsidR="00BE4C72" w:rsidRPr="00EF5447" w14:paraId="4A343DC9"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7E382" w14:textId="77777777" w:rsidR="00BE4C72" w:rsidRPr="00EF5447" w:rsidRDefault="00BE4C72" w:rsidP="00ED60B1">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3E7FDC53" w14:textId="77777777" w:rsidR="00BE4C72" w:rsidRPr="00EF5447" w:rsidRDefault="00BE4C72" w:rsidP="00ED60B1">
            <w:pPr>
              <w:pStyle w:val="TAC"/>
              <w:rPr>
                <w:rFonts w:eastAsia="Malgun Gothic"/>
                <w:szCs w:val="16"/>
                <w:lang w:eastAsia="ko-KR"/>
              </w:rPr>
            </w:pPr>
            <w:r w:rsidRPr="00EF5447">
              <w:rPr>
                <w:rFonts w:eastAsia="Malgun Gothic"/>
                <w:szCs w:val="16"/>
                <w:lang w:eastAsia="ko-KR"/>
              </w:rPr>
              <w:t>DC_41A_n78A</w:t>
            </w:r>
          </w:p>
        </w:tc>
      </w:tr>
      <w:tr w:rsidR="00BE4C72" w:rsidRPr="00EF5447" w14:paraId="4C2EBE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3157F" w14:textId="77777777" w:rsidR="00BE4C72" w:rsidRPr="00EF5447" w:rsidRDefault="00BE4C72" w:rsidP="00ED60B1">
            <w:pPr>
              <w:pStyle w:val="TAC"/>
            </w:pPr>
            <w:r w:rsidRPr="00EF5447">
              <w:t>DC_41A-42A_n77A</w:t>
            </w:r>
          </w:p>
          <w:p w14:paraId="2FCC7BEF" w14:textId="77777777" w:rsidR="00BE4C72" w:rsidRPr="00EF5447" w:rsidRDefault="00BE4C72" w:rsidP="00ED60B1">
            <w:pPr>
              <w:pStyle w:val="TAC"/>
              <w:rPr>
                <w:lang w:eastAsia="fr-FR"/>
              </w:rPr>
            </w:pPr>
            <w:r w:rsidRPr="00EF5447">
              <w:t>DC_41A-42C_n77A</w:t>
            </w:r>
          </w:p>
          <w:p w14:paraId="52BB4EA6" w14:textId="77777777" w:rsidR="00BE4C72" w:rsidRPr="00EF5447" w:rsidRDefault="00BE4C72" w:rsidP="00ED60B1">
            <w:pPr>
              <w:pStyle w:val="TAC"/>
            </w:pPr>
            <w:r w:rsidRPr="00EF5447">
              <w:t>DC_41C-42A_n77A</w:t>
            </w:r>
          </w:p>
          <w:p w14:paraId="76C51370" w14:textId="77777777" w:rsidR="00BE4C72" w:rsidRPr="00EF5447" w:rsidRDefault="00BE4C72" w:rsidP="00ED60B1">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0187A76D" w14:textId="77777777" w:rsidR="00BE4C72" w:rsidRPr="00EF5447" w:rsidRDefault="00BE4C72" w:rsidP="00ED60B1">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BE4C72" w:rsidRPr="00EF5447" w14:paraId="5E50AAB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5FCFD" w14:textId="77777777" w:rsidR="00BE4C72" w:rsidRPr="00EF5447" w:rsidRDefault="00BE4C72" w:rsidP="00ED60B1">
            <w:pPr>
              <w:pStyle w:val="TAC"/>
            </w:pPr>
            <w:r w:rsidRPr="00EF5447">
              <w:lastRenderedPageBreak/>
              <w:t>DC_41A-42A_n77(2A)</w:t>
            </w:r>
          </w:p>
          <w:p w14:paraId="70074362" w14:textId="77777777" w:rsidR="00BE4C72" w:rsidRPr="00EF5447" w:rsidRDefault="00BE4C72" w:rsidP="00ED60B1">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61B0FFC2" w14:textId="77777777" w:rsidR="00BE4C72" w:rsidRPr="00EF5447" w:rsidRDefault="00BE4C72" w:rsidP="00ED60B1">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BE4C72" w:rsidRPr="00EF5447" w14:paraId="4EE28FB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2F8C3" w14:textId="77777777" w:rsidR="00BE4C72" w:rsidRPr="00EF5447" w:rsidRDefault="00BE4C72" w:rsidP="00ED60B1">
            <w:pPr>
              <w:pStyle w:val="TAC"/>
            </w:pPr>
            <w:r w:rsidRPr="00EF5447">
              <w:t>DC_41A-42A_n7</w:t>
            </w:r>
            <w:r w:rsidRPr="00EF5447">
              <w:rPr>
                <w:lang w:eastAsia="zh-CN"/>
              </w:rPr>
              <w:t>8</w:t>
            </w:r>
            <w:r w:rsidRPr="00EF5447">
              <w:t>A</w:t>
            </w:r>
          </w:p>
          <w:p w14:paraId="07FE4475" w14:textId="77777777" w:rsidR="00BE4C72" w:rsidRPr="00EF5447" w:rsidRDefault="00BE4C72" w:rsidP="00ED60B1">
            <w:pPr>
              <w:pStyle w:val="TAC"/>
            </w:pPr>
            <w:r w:rsidRPr="00EF5447">
              <w:rPr>
                <w:lang w:eastAsia="ja-JP"/>
              </w:rPr>
              <w:t>DC_41A-42C_n78A</w:t>
            </w:r>
          </w:p>
          <w:p w14:paraId="4094FA65" w14:textId="77777777" w:rsidR="00BE4C72" w:rsidRPr="00EF5447" w:rsidRDefault="00BE4C72" w:rsidP="00ED60B1">
            <w:pPr>
              <w:pStyle w:val="TAC"/>
              <w:rPr>
                <w:lang w:eastAsia="ja-JP"/>
              </w:rPr>
            </w:pPr>
            <w:r w:rsidRPr="00EF5447">
              <w:rPr>
                <w:lang w:eastAsia="ja-JP"/>
              </w:rPr>
              <w:t>DC_41C-42A_n78A</w:t>
            </w:r>
          </w:p>
          <w:p w14:paraId="2E56CFE1" w14:textId="77777777" w:rsidR="00BE4C72" w:rsidRPr="00EF5447" w:rsidRDefault="00BE4C72" w:rsidP="00ED60B1">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5371C6C0" w14:textId="77777777" w:rsidR="00BE4C72" w:rsidRPr="00EF5447" w:rsidRDefault="00BE4C72" w:rsidP="00ED60B1">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BE4C72" w:rsidRPr="00EF5447" w14:paraId="4CB5A75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F27E7" w14:textId="77777777" w:rsidR="00BE4C72" w:rsidRPr="00EF5447" w:rsidRDefault="00BE4C72" w:rsidP="00ED60B1">
            <w:pPr>
              <w:pStyle w:val="TAC"/>
              <w:rPr>
                <w:rFonts w:cs="Malgun Gothic"/>
                <w:lang w:eastAsia="ja-JP"/>
              </w:rPr>
            </w:pPr>
            <w:r w:rsidRPr="00EF5447">
              <w:rPr>
                <w:rFonts w:cs="Malgun Gothic"/>
                <w:lang w:eastAsia="ja-JP"/>
              </w:rPr>
              <w:t>DC_41A-42A_n79A</w:t>
            </w:r>
          </w:p>
          <w:p w14:paraId="2E9AC85F" w14:textId="77777777" w:rsidR="00BE4C72" w:rsidRPr="00EF5447" w:rsidRDefault="00BE4C72" w:rsidP="00ED60B1">
            <w:pPr>
              <w:pStyle w:val="TAC"/>
              <w:rPr>
                <w:lang w:eastAsia="ja-JP"/>
              </w:rPr>
            </w:pPr>
            <w:r w:rsidRPr="00EF5447">
              <w:rPr>
                <w:lang w:eastAsia="ja-JP"/>
              </w:rPr>
              <w:t>DC_41A-42C_n79A</w:t>
            </w:r>
          </w:p>
          <w:p w14:paraId="0305BD3B" w14:textId="77777777" w:rsidR="00BE4C72" w:rsidRPr="00EF5447" w:rsidRDefault="00BE4C72" w:rsidP="00ED60B1">
            <w:pPr>
              <w:pStyle w:val="TAC"/>
              <w:rPr>
                <w:lang w:eastAsia="ja-JP"/>
              </w:rPr>
            </w:pPr>
            <w:r w:rsidRPr="00EF5447">
              <w:rPr>
                <w:lang w:eastAsia="ja-JP"/>
              </w:rPr>
              <w:t>DC_41C-42A_n79A</w:t>
            </w:r>
          </w:p>
          <w:p w14:paraId="0E39364F" w14:textId="77777777" w:rsidR="00BE4C72" w:rsidRPr="00EF5447" w:rsidRDefault="00BE4C72" w:rsidP="00ED60B1">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3E53F2E" w14:textId="77777777" w:rsidR="00BE4C72" w:rsidRPr="00EF5447" w:rsidRDefault="00BE4C72" w:rsidP="00ED60B1">
            <w:pPr>
              <w:pStyle w:val="TAC"/>
              <w:rPr>
                <w:lang w:eastAsia="ja-JP"/>
              </w:rPr>
            </w:pPr>
            <w:r w:rsidRPr="00EF5447">
              <w:rPr>
                <w:lang w:eastAsia="ja-JP"/>
              </w:rPr>
              <w:t>DC_41A_n79A</w:t>
            </w:r>
          </w:p>
        </w:tc>
      </w:tr>
      <w:tr w:rsidR="00BE4C72" w:rsidRPr="00EF5447" w14:paraId="032374F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0C5EF" w14:textId="77777777" w:rsidR="00BE4C72" w:rsidRPr="00EF5447" w:rsidRDefault="00BE4C72" w:rsidP="00ED60B1">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1D16572A" w14:textId="77777777" w:rsidR="00BE4C72" w:rsidRDefault="00BE4C72" w:rsidP="00ED60B1">
            <w:pPr>
              <w:pStyle w:val="TAC"/>
              <w:rPr>
                <w:rFonts w:cs="Arial"/>
                <w:szCs w:val="18"/>
                <w:lang w:eastAsia="ko-KR"/>
              </w:rPr>
            </w:pPr>
            <w:r>
              <w:rPr>
                <w:rFonts w:cs="Arial" w:hint="eastAsia"/>
                <w:szCs w:val="18"/>
                <w:lang w:eastAsia="ko-KR"/>
              </w:rPr>
              <w:t>DC_42A_n1A</w:t>
            </w:r>
          </w:p>
          <w:p w14:paraId="7D1AAB1D" w14:textId="77777777" w:rsidR="00BE4C72" w:rsidRPr="00EF5447" w:rsidRDefault="00BE4C72" w:rsidP="00ED60B1">
            <w:pPr>
              <w:pStyle w:val="TAC"/>
              <w:rPr>
                <w:lang w:eastAsia="ja-JP"/>
              </w:rPr>
            </w:pPr>
            <w:r>
              <w:rPr>
                <w:rFonts w:cs="Arial"/>
                <w:szCs w:val="18"/>
                <w:lang w:eastAsia="ko-KR"/>
              </w:rPr>
              <w:t>DC_42A_n3A</w:t>
            </w:r>
          </w:p>
        </w:tc>
      </w:tr>
      <w:tr w:rsidR="00BE4C72" w14:paraId="76C4D9A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B0445" w14:textId="77777777" w:rsidR="00BE4C72" w:rsidRDefault="00BE4C72" w:rsidP="00ED60B1">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12EF8B10" w14:textId="77777777" w:rsidR="00BE4C72" w:rsidRDefault="00BE4C72" w:rsidP="00ED60B1">
            <w:pPr>
              <w:pStyle w:val="TAC"/>
              <w:rPr>
                <w:rFonts w:cs="Arial"/>
                <w:szCs w:val="18"/>
                <w:lang w:eastAsia="ko-KR"/>
              </w:rPr>
            </w:pPr>
            <w:r>
              <w:rPr>
                <w:rFonts w:cs="Arial" w:hint="eastAsia"/>
                <w:szCs w:val="18"/>
                <w:lang w:eastAsia="ko-KR"/>
              </w:rPr>
              <w:t>DC_42A_n1A</w:t>
            </w:r>
          </w:p>
          <w:p w14:paraId="0AB68D93" w14:textId="77777777" w:rsidR="00BE4C72" w:rsidRDefault="00BE4C72" w:rsidP="00ED60B1">
            <w:pPr>
              <w:pStyle w:val="TAC"/>
              <w:rPr>
                <w:rFonts w:cs="Arial"/>
                <w:szCs w:val="18"/>
                <w:lang w:eastAsia="ko-KR"/>
              </w:rPr>
            </w:pPr>
            <w:r>
              <w:rPr>
                <w:rFonts w:cs="Arial"/>
                <w:szCs w:val="18"/>
                <w:lang w:eastAsia="ko-KR"/>
              </w:rPr>
              <w:t>DC_42A_n3A</w:t>
            </w:r>
          </w:p>
          <w:p w14:paraId="1861E510" w14:textId="77777777" w:rsidR="00BE4C72" w:rsidRDefault="00BE4C72" w:rsidP="00ED60B1">
            <w:pPr>
              <w:pStyle w:val="TAC"/>
              <w:rPr>
                <w:rFonts w:cs="Arial"/>
                <w:szCs w:val="18"/>
                <w:lang w:eastAsia="ko-KR"/>
              </w:rPr>
            </w:pPr>
            <w:r>
              <w:rPr>
                <w:rFonts w:cs="Arial" w:hint="eastAsia"/>
                <w:szCs w:val="18"/>
                <w:lang w:eastAsia="ko-KR"/>
              </w:rPr>
              <w:t>DC_42C_n1A</w:t>
            </w:r>
          </w:p>
          <w:p w14:paraId="7E9D61FB" w14:textId="77777777" w:rsidR="00BE4C72" w:rsidRDefault="00BE4C72" w:rsidP="00ED60B1">
            <w:pPr>
              <w:pStyle w:val="TAC"/>
              <w:rPr>
                <w:rFonts w:cs="Arial"/>
                <w:szCs w:val="18"/>
                <w:lang w:eastAsia="ko-KR"/>
              </w:rPr>
            </w:pPr>
            <w:r>
              <w:rPr>
                <w:rFonts w:cs="Arial"/>
                <w:szCs w:val="18"/>
                <w:lang w:eastAsia="ko-KR"/>
              </w:rPr>
              <w:t>DC_42C_n3A</w:t>
            </w:r>
          </w:p>
        </w:tc>
      </w:tr>
      <w:tr w:rsidR="00BE4C72" w:rsidRPr="00EF5447" w14:paraId="643710C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ED307" w14:textId="77777777" w:rsidR="00BE4C72" w:rsidRPr="00EF5447" w:rsidRDefault="00BE4C72" w:rsidP="00ED60B1">
            <w:pPr>
              <w:pStyle w:val="TAC"/>
              <w:rPr>
                <w:lang w:eastAsia="ko-KR"/>
              </w:rPr>
            </w:pPr>
            <w:r w:rsidRPr="00EF5447">
              <w:rPr>
                <w:lang w:eastAsia="ko-KR"/>
              </w:rPr>
              <w:t>DC_42A_n1A-n77A</w:t>
            </w:r>
          </w:p>
          <w:p w14:paraId="17529B06" w14:textId="35FD1690" w:rsidR="00BE4C72" w:rsidRPr="00EF5447" w:rsidRDefault="00BE4C72" w:rsidP="00ED60B1">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711E2CF" w14:textId="49575573" w:rsidR="00BE4C72" w:rsidRPr="00EF5447" w:rsidRDefault="00BE4C72" w:rsidP="00ED60B1">
            <w:pPr>
              <w:pStyle w:val="TAC"/>
              <w:rPr>
                <w:lang w:eastAsia="ja-JP"/>
              </w:rPr>
            </w:pPr>
            <w:r w:rsidRPr="00EF5447">
              <w:rPr>
                <w:lang w:eastAsia="ko-KR"/>
              </w:rPr>
              <w:t>DC_42A_n1A</w:t>
            </w:r>
          </w:p>
        </w:tc>
      </w:tr>
      <w:tr w:rsidR="00BE4C72" w:rsidRPr="00EF5447" w14:paraId="5AD355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BFD4F" w14:textId="77777777" w:rsidR="00BE4C72" w:rsidRPr="00EF5447" w:rsidRDefault="00BE4C72" w:rsidP="00ED60B1">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28819711" w14:textId="77777777" w:rsidR="00BE4C72" w:rsidRDefault="00BE4C72" w:rsidP="00ED60B1">
            <w:pPr>
              <w:pStyle w:val="TAC"/>
              <w:rPr>
                <w:lang w:eastAsia="ko-KR"/>
              </w:rPr>
            </w:pPr>
            <w:r w:rsidRPr="00EF5447">
              <w:rPr>
                <w:lang w:eastAsia="ko-KR"/>
              </w:rPr>
              <w:t>DC_42A_n1A</w:t>
            </w:r>
            <w:r w:rsidRPr="00EF5447" w:rsidDel="008D130F">
              <w:rPr>
                <w:lang w:eastAsia="ko-KR"/>
              </w:rPr>
              <w:t xml:space="preserve"> </w:t>
            </w:r>
          </w:p>
          <w:p w14:paraId="0E8D3913" w14:textId="77777777" w:rsidR="00BE4C72" w:rsidRPr="00EF5447" w:rsidRDefault="00BE4C72" w:rsidP="00ED60B1">
            <w:pPr>
              <w:pStyle w:val="TAC"/>
              <w:rPr>
                <w:lang w:eastAsia="ko-KR"/>
              </w:rPr>
            </w:pPr>
            <w:r>
              <w:rPr>
                <w:lang w:eastAsia="ko-KR"/>
              </w:rPr>
              <w:t>DC_42C</w:t>
            </w:r>
            <w:r w:rsidRPr="00EF5447">
              <w:rPr>
                <w:lang w:eastAsia="ko-KR"/>
              </w:rPr>
              <w:t>_n1A</w:t>
            </w:r>
          </w:p>
        </w:tc>
      </w:tr>
      <w:tr w:rsidR="00BE4C72" w:rsidRPr="00EF5447" w14:paraId="4C46215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0B49A" w14:textId="77777777" w:rsidR="00BE4C72" w:rsidRPr="00EF5447" w:rsidRDefault="00BE4C72" w:rsidP="00ED60B1">
            <w:pPr>
              <w:pStyle w:val="TAC"/>
              <w:rPr>
                <w:lang w:eastAsia="ko-KR"/>
              </w:rPr>
            </w:pPr>
            <w:r w:rsidRPr="00EF5447">
              <w:rPr>
                <w:lang w:eastAsia="ko-KR"/>
              </w:rPr>
              <w:t>DC_42A_n1A-n78A</w:t>
            </w:r>
          </w:p>
          <w:p w14:paraId="626D6B2F" w14:textId="77777777" w:rsidR="00BE4C72" w:rsidRPr="00EF5447" w:rsidRDefault="00BE4C72" w:rsidP="00ED60B1">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1AB5D201" w14:textId="77777777" w:rsidR="00BE4C72" w:rsidRPr="00EF5447" w:rsidRDefault="00BE4C72" w:rsidP="00ED60B1">
            <w:pPr>
              <w:pStyle w:val="TAC"/>
              <w:rPr>
                <w:lang w:eastAsia="ja-JP"/>
              </w:rPr>
            </w:pPr>
            <w:r w:rsidRPr="00EF5447">
              <w:rPr>
                <w:lang w:eastAsia="ko-KR"/>
              </w:rPr>
              <w:t>N/A</w:t>
            </w:r>
          </w:p>
        </w:tc>
      </w:tr>
      <w:tr w:rsidR="00BE4C72" w:rsidRPr="00EF5447" w14:paraId="51A74F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AE50C" w14:textId="77777777" w:rsidR="00BE4C72" w:rsidRPr="00EF5447" w:rsidRDefault="00BE4C72" w:rsidP="00ED60B1">
            <w:pPr>
              <w:pStyle w:val="TAC"/>
              <w:rPr>
                <w:lang w:eastAsia="ko-KR"/>
              </w:rPr>
            </w:pPr>
            <w:r w:rsidRPr="00EF5447">
              <w:rPr>
                <w:lang w:eastAsia="ko-KR"/>
              </w:rPr>
              <w:t>DC_42A_n1A-n79A</w:t>
            </w:r>
          </w:p>
          <w:p w14:paraId="3AB1C54B" w14:textId="77777777" w:rsidR="00BE4C72" w:rsidRPr="00EF5447" w:rsidRDefault="00BE4C72" w:rsidP="00ED60B1">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0EA901B" w14:textId="77777777" w:rsidR="00BE4C72" w:rsidRPr="00EF5447" w:rsidRDefault="00BE4C72" w:rsidP="00ED60B1">
            <w:pPr>
              <w:pStyle w:val="TAC"/>
              <w:rPr>
                <w:lang w:eastAsia="ja-JP"/>
              </w:rPr>
            </w:pPr>
            <w:r w:rsidRPr="00EF5447">
              <w:rPr>
                <w:lang w:eastAsia="ko-KR"/>
              </w:rPr>
              <w:t>N/A</w:t>
            </w:r>
          </w:p>
        </w:tc>
      </w:tr>
      <w:tr w:rsidR="00BE4C72" w:rsidRPr="00EF5447" w14:paraId="6F2A174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06723" w14:textId="77777777" w:rsidR="00BE4C72" w:rsidRPr="00EF5447" w:rsidRDefault="00BE4C72" w:rsidP="00ED60B1">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0D17325" w14:textId="77777777" w:rsidR="00BE4C72" w:rsidRPr="00EF5447" w:rsidRDefault="00BE4C72" w:rsidP="00ED60B1">
            <w:pPr>
              <w:pStyle w:val="TAC"/>
              <w:rPr>
                <w:rFonts w:cs="Arial"/>
                <w:lang w:eastAsia="zh-CN"/>
              </w:rPr>
            </w:pPr>
            <w:r w:rsidRPr="00EF5447">
              <w:rPr>
                <w:rFonts w:cs="Arial"/>
                <w:lang w:eastAsia="zh-CN"/>
              </w:rPr>
              <w:t>DC_42A_n3A</w:t>
            </w:r>
          </w:p>
          <w:p w14:paraId="6E3B2C94" w14:textId="77777777" w:rsidR="00BE4C72" w:rsidRPr="00EF5447" w:rsidRDefault="00BE4C72" w:rsidP="00ED60B1">
            <w:pPr>
              <w:pStyle w:val="TAC"/>
              <w:rPr>
                <w:lang w:eastAsia="ja-JP"/>
              </w:rPr>
            </w:pPr>
            <w:r w:rsidRPr="00EF5447">
              <w:rPr>
                <w:rFonts w:cs="Arial"/>
                <w:lang w:eastAsia="zh-CN"/>
              </w:rPr>
              <w:t>DC_42A_n28A</w:t>
            </w:r>
          </w:p>
        </w:tc>
      </w:tr>
      <w:tr w:rsidR="00BE4C72" w:rsidRPr="00EF5447" w14:paraId="61DDDAD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D211E" w14:textId="77777777" w:rsidR="00BE4C72" w:rsidRPr="00EF5447" w:rsidRDefault="00BE4C72" w:rsidP="00ED60B1">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47C59A3" w14:textId="77777777" w:rsidR="00BE4C72" w:rsidRPr="00EF5447" w:rsidRDefault="00BE4C72" w:rsidP="00ED60B1">
            <w:pPr>
              <w:pStyle w:val="TAC"/>
              <w:rPr>
                <w:rFonts w:cs="Arial"/>
                <w:lang w:eastAsia="zh-CN"/>
              </w:rPr>
            </w:pPr>
            <w:r w:rsidRPr="00EF5447">
              <w:rPr>
                <w:rFonts w:cs="Arial"/>
                <w:lang w:eastAsia="zh-CN"/>
              </w:rPr>
              <w:t>DC_42A_n3A</w:t>
            </w:r>
          </w:p>
          <w:p w14:paraId="51877E9B" w14:textId="77777777" w:rsidR="00BE4C72" w:rsidRPr="00EF5447" w:rsidRDefault="00BE4C72" w:rsidP="00ED60B1">
            <w:pPr>
              <w:pStyle w:val="TAC"/>
              <w:rPr>
                <w:rFonts w:cs="Arial"/>
                <w:lang w:eastAsia="zh-CN"/>
              </w:rPr>
            </w:pPr>
            <w:r w:rsidRPr="00EF5447">
              <w:rPr>
                <w:rFonts w:cs="Arial"/>
                <w:lang w:eastAsia="zh-CN"/>
              </w:rPr>
              <w:t>DC_42A_n28A</w:t>
            </w:r>
          </w:p>
          <w:p w14:paraId="5610E995" w14:textId="77777777" w:rsidR="00BE4C72" w:rsidRPr="00EF5447" w:rsidRDefault="00BE4C72" w:rsidP="00ED60B1">
            <w:pPr>
              <w:pStyle w:val="TAC"/>
              <w:rPr>
                <w:lang w:eastAsia="ja-JP"/>
              </w:rPr>
            </w:pPr>
            <w:r w:rsidRPr="00EF5447">
              <w:rPr>
                <w:rFonts w:cs="Arial"/>
                <w:lang w:eastAsia="zh-CN"/>
              </w:rPr>
              <w:t>DC_42C_n28A</w:t>
            </w:r>
          </w:p>
        </w:tc>
      </w:tr>
      <w:tr w:rsidR="00BE4C72" w:rsidRPr="00EF5447" w14:paraId="1947A8F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9B81C" w14:textId="6512ED9F" w:rsidR="00BE4C72" w:rsidRPr="00EF5447" w:rsidRDefault="00BE4C72" w:rsidP="00ED60B1">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6908FFBB" w14:textId="77777777" w:rsidR="00BE4C72" w:rsidRPr="00EF5447" w:rsidRDefault="00BE4C72" w:rsidP="00ED60B1">
            <w:pPr>
              <w:pStyle w:val="TAC"/>
              <w:rPr>
                <w:lang w:eastAsia="ja-JP"/>
              </w:rPr>
            </w:pPr>
            <w:r w:rsidRPr="00EF5447">
              <w:rPr>
                <w:rFonts w:cs="Arial"/>
                <w:lang w:eastAsia="zh-CN"/>
              </w:rPr>
              <w:t>DC_42A_n3A</w:t>
            </w:r>
          </w:p>
        </w:tc>
      </w:tr>
      <w:tr w:rsidR="00BE4C72" w14:paraId="55F740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AB5A5" w14:textId="77777777" w:rsidR="00BE4C72" w:rsidRDefault="00BE4C72" w:rsidP="00ED60B1">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1A875C93" w14:textId="77777777" w:rsidR="00BE4C72" w:rsidRDefault="00BE4C72" w:rsidP="00ED60B1">
            <w:pPr>
              <w:pStyle w:val="TAC"/>
              <w:rPr>
                <w:rFonts w:cs="Arial"/>
                <w:lang w:val="fr-FR" w:eastAsia="zh-CN"/>
              </w:rPr>
            </w:pPr>
            <w:r>
              <w:rPr>
                <w:rFonts w:cs="Arial"/>
                <w:lang w:val="fr-FR" w:eastAsia="zh-CN"/>
              </w:rPr>
              <w:t>DC_42A_n3A</w:t>
            </w:r>
          </w:p>
        </w:tc>
      </w:tr>
      <w:tr w:rsidR="00BE4C72" w:rsidRPr="00EF5447" w14:paraId="6CA922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D227D" w14:textId="153862BC" w:rsidR="00BE4C72" w:rsidRPr="00EF5447" w:rsidRDefault="00BE4C72" w:rsidP="00ED60B1">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2D90CC8F" w14:textId="77777777" w:rsidR="00BE4C72" w:rsidRPr="00EF5447" w:rsidRDefault="00BE4C72" w:rsidP="00ED60B1">
            <w:pPr>
              <w:pStyle w:val="TAC"/>
              <w:rPr>
                <w:rFonts w:cs="Arial"/>
                <w:lang w:eastAsia="zh-CN"/>
              </w:rPr>
            </w:pPr>
            <w:r w:rsidRPr="00EF5447">
              <w:rPr>
                <w:rFonts w:cs="Arial"/>
                <w:lang w:eastAsia="zh-CN"/>
              </w:rPr>
              <w:t>DC_42A_n3A</w:t>
            </w:r>
          </w:p>
          <w:p w14:paraId="270457CD" w14:textId="77777777" w:rsidR="00BE4C72" w:rsidRPr="00EF5447" w:rsidRDefault="00BE4C72" w:rsidP="00ED60B1">
            <w:pPr>
              <w:pStyle w:val="TAC"/>
              <w:rPr>
                <w:lang w:eastAsia="ja-JP"/>
              </w:rPr>
            </w:pPr>
            <w:r w:rsidRPr="00EF5447">
              <w:rPr>
                <w:rFonts w:cs="Arial"/>
                <w:lang w:eastAsia="zh-CN"/>
              </w:rPr>
              <w:t>DC_42C_n3A</w:t>
            </w:r>
          </w:p>
        </w:tc>
      </w:tr>
      <w:tr w:rsidR="00BE4C72" w14:paraId="015D47E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6D9F8" w14:textId="77777777" w:rsidR="00BE4C72" w:rsidRDefault="00BE4C72" w:rsidP="00ED60B1">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2F04DE2E" w14:textId="77777777" w:rsidR="00BE4C72" w:rsidRPr="00B66660" w:rsidRDefault="00BE4C72" w:rsidP="00ED60B1">
            <w:pPr>
              <w:pStyle w:val="TAC"/>
              <w:rPr>
                <w:rFonts w:cs="Arial"/>
                <w:lang w:eastAsia="zh-CN"/>
              </w:rPr>
            </w:pPr>
            <w:r w:rsidRPr="00B66660">
              <w:rPr>
                <w:rFonts w:cs="Arial"/>
                <w:lang w:eastAsia="zh-CN"/>
              </w:rPr>
              <w:t>DC_42A_n3A</w:t>
            </w:r>
          </w:p>
          <w:p w14:paraId="68CC5171" w14:textId="77777777" w:rsidR="00BE4C72" w:rsidRPr="00B66660" w:rsidRDefault="00BE4C72" w:rsidP="00ED60B1">
            <w:pPr>
              <w:pStyle w:val="TAC"/>
              <w:rPr>
                <w:rFonts w:cs="Arial"/>
                <w:lang w:eastAsia="zh-CN"/>
              </w:rPr>
            </w:pPr>
            <w:r w:rsidRPr="00B66660">
              <w:rPr>
                <w:rFonts w:cs="Arial"/>
                <w:lang w:eastAsia="zh-CN"/>
              </w:rPr>
              <w:t>DC_42C_n3A</w:t>
            </w:r>
          </w:p>
        </w:tc>
      </w:tr>
      <w:tr w:rsidR="00BE4C72" w:rsidRPr="00EF5447" w14:paraId="6190A55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B1E76" w14:textId="77777777" w:rsidR="00BE4C72" w:rsidRPr="00EF5447" w:rsidRDefault="00BE4C72" w:rsidP="00ED60B1">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43EC76A6" w14:textId="77777777" w:rsidR="00BE4C72" w:rsidRPr="00EF5447" w:rsidRDefault="00BE4C72" w:rsidP="00ED60B1">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BE4C72" w:rsidRPr="00EF5447" w14:paraId="1BD3400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37E5B" w14:textId="77777777" w:rsidR="00BE4C72" w:rsidRPr="00EF5447" w:rsidRDefault="00BE4C72" w:rsidP="00ED60B1">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3DB31FAF" w14:textId="77777777" w:rsidR="00BE4C72" w:rsidRPr="00EF5447" w:rsidRDefault="00BE4C72" w:rsidP="00ED60B1">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BE4C72" w:rsidRPr="00EF5447" w14:paraId="1406F5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B78DA" w14:textId="77777777" w:rsidR="00BE4C72" w:rsidRPr="00EF5447" w:rsidRDefault="00BE4C72" w:rsidP="00ED60B1">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7467FACA" w14:textId="77777777" w:rsidR="00BE4C72" w:rsidRPr="00EF5447" w:rsidRDefault="00BE4C72" w:rsidP="00ED60B1">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40D0F0B" w14:textId="77777777" w:rsidR="00BE4C72" w:rsidRPr="00EF5447" w:rsidRDefault="00BE4C72" w:rsidP="00ED60B1">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BE4C72" w:rsidRPr="00EF5447" w14:paraId="31D7FEE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787FB" w14:textId="77777777" w:rsidR="00BE4C72" w:rsidRPr="00EF5447" w:rsidRDefault="00BE4C72" w:rsidP="00ED60B1">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23C8944F" w14:textId="77777777" w:rsidR="00BE4C72" w:rsidRPr="00EF5447" w:rsidRDefault="00BE4C72" w:rsidP="00ED60B1">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0EE524B" w14:textId="77777777" w:rsidR="00BE4C72" w:rsidRPr="00EF5447" w:rsidRDefault="00BE4C72" w:rsidP="00ED60B1">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BE4C72" w:rsidRPr="00EF5447" w14:paraId="437AA0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AE731" w14:textId="77777777" w:rsidR="00BE4C72" w:rsidRDefault="00BE4C72" w:rsidP="00ED60B1">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286425A2" w14:textId="77777777" w:rsidR="00BE4C72" w:rsidRDefault="00BE4C72" w:rsidP="00ED60B1">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50481BC" w14:textId="77777777" w:rsidR="00BE4C72" w:rsidRDefault="00BE4C72" w:rsidP="00ED60B1">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8F1C085" w14:textId="77777777" w:rsidR="00BE4C72" w:rsidRPr="00EF5447" w:rsidRDefault="00BE4C72" w:rsidP="00ED60B1">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738323" w14:textId="77777777" w:rsidR="00BE4C72" w:rsidRPr="00EF5447" w:rsidRDefault="00BE4C72" w:rsidP="00ED60B1">
            <w:pPr>
              <w:pStyle w:val="TAC"/>
              <w:rPr>
                <w:lang w:eastAsia="ja-JP"/>
              </w:rPr>
            </w:pPr>
            <w:r>
              <w:rPr>
                <w:rFonts w:cs="Arial"/>
                <w:color w:val="000000"/>
                <w:szCs w:val="18"/>
              </w:rPr>
              <w:t>DC_48A_n5A</w:t>
            </w:r>
          </w:p>
        </w:tc>
      </w:tr>
      <w:tr w:rsidR="00BE4C72" w:rsidRPr="00EF5447" w14:paraId="12546ED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A459B" w14:textId="77777777" w:rsidR="00BE4C72" w:rsidRDefault="00BE4C72" w:rsidP="00ED60B1">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7CD26CC" w14:textId="77777777" w:rsidR="00BE4C72" w:rsidRDefault="00BE4C72" w:rsidP="00ED60B1">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545631A1" w14:textId="77777777" w:rsidR="00BE4C72" w:rsidRDefault="00BE4C72" w:rsidP="00ED60B1">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9BADF4F" w14:textId="77777777" w:rsidR="00BE4C72" w:rsidRPr="00EF5447" w:rsidRDefault="00BE4C72" w:rsidP="00ED60B1">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1589CD" w14:textId="77777777" w:rsidR="00BE4C72" w:rsidRPr="00EF5447" w:rsidRDefault="00BE4C72" w:rsidP="00ED60B1">
            <w:pPr>
              <w:pStyle w:val="TAC"/>
              <w:rPr>
                <w:lang w:eastAsia="ja-JP"/>
              </w:rPr>
            </w:pPr>
            <w:r>
              <w:rPr>
                <w:rFonts w:cs="Arial"/>
                <w:color w:val="000000"/>
                <w:szCs w:val="18"/>
              </w:rPr>
              <w:t>DC_48A_n66A</w:t>
            </w:r>
          </w:p>
        </w:tc>
      </w:tr>
      <w:tr w:rsidR="00BE4C72" w:rsidRPr="00EF5447" w14:paraId="4DF9C9E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D0120" w14:textId="77777777" w:rsidR="00BE4C72" w:rsidRPr="00EF5447" w:rsidRDefault="00BE4C72" w:rsidP="00ED60B1">
            <w:pPr>
              <w:pStyle w:val="TAC"/>
              <w:rPr>
                <w:rFonts w:eastAsia="MS Mincho"/>
                <w:lang w:eastAsia="ja-JP"/>
              </w:rPr>
            </w:pPr>
            <w:r w:rsidRPr="00EF5447">
              <w:rPr>
                <w:lang w:eastAsia="ja-JP"/>
              </w:rPr>
              <w:t>DC_46A-66A_n5A</w:t>
            </w:r>
          </w:p>
          <w:p w14:paraId="75910C5A" w14:textId="77777777" w:rsidR="00BE4C72" w:rsidRPr="00EF5447" w:rsidRDefault="00BE4C72" w:rsidP="00ED60B1">
            <w:pPr>
              <w:pStyle w:val="TAC"/>
              <w:rPr>
                <w:lang w:eastAsia="ja-JP"/>
              </w:rPr>
            </w:pPr>
            <w:r w:rsidRPr="00EF5447">
              <w:rPr>
                <w:lang w:eastAsia="ja-JP"/>
              </w:rPr>
              <w:t>DC_46C-66A_n5A</w:t>
            </w:r>
          </w:p>
          <w:p w14:paraId="5893CFD5" w14:textId="77777777" w:rsidR="00BE4C72" w:rsidRPr="00EF5447" w:rsidRDefault="00BE4C72" w:rsidP="00ED60B1">
            <w:pPr>
              <w:pStyle w:val="TAC"/>
              <w:rPr>
                <w:lang w:eastAsia="ja-JP"/>
              </w:rPr>
            </w:pPr>
            <w:r w:rsidRPr="00EF5447">
              <w:rPr>
                <w:lang w:eastAsia="ja-JP"/>
              </w:rPr>
              <w:t>DC_46D-66A_n5A</w:t>
            </w:r>
          </w:p>
          <w:p w14:paraId="3998F107" w14:textId="77777777" w:rsidR="00BE4C72" w:rsidRDefault="00BE4C72" w:rsidP="00ED60B1">
            <w:pPr>
              <w:pStyle w:val="TAC"/>
              <w:rPr>
                <w:lang w:eastAsia="ja-JP"/>
              </w:rPr>
            </w:pPr>
            <w:r w:rsidRPr="00EF5447">
              <w:rPr>
                <w:lang w:eastAsia="ja-JP"/>
              </w:rPr>
              <w:t>DC_46E-66A_n5A</w:t>
            </w:r>
          </w:p>
          <w:p w14:paraId="3B635A6E" w14:textId="77777777" w:rsidR="00BE4C72" w:rsidRDefault="00BE4C72" w:rsidP="00ED60B1">
            <w:pPr>
              <w:pStyle w:val="TAC"/>
              <w:rPr>
                <w:lang w:eastAsia="ja-JP"/>
              </w:rPr>
            </w:pPr>
            <w:r>
              <w:rPr>
                <w:lang w:eastAsia="ja-JP"/>
              </w:rPr>
              <w:t>DC_46A-66A-66A_n5A</w:t>
            </w:r>
          </w:p>
          <w:p w14:paraId="6D911356" w14:textId="77777777" w:rsidR="00BE4C72" w:rsidRDefault="00BE4C72" w:rsidP="00ED60B1">
            <w:pPr>
              <w:pStyle w:val="TAC"/>
              <w:rPr>
                <w:lang w:eastAsia="ja-JP"/>
              </w:rPr>
            </w:pPr>
            <w:r>
              <w:rPr>
                <w:lang w:eastAsia="ja-JP"/>
              </w:rPr>
              <w:t>DC_46C-66A-66A_n5A</w:t>
            </w:r>
          </w:p>
          <w:p w14:paraId="719FC13A" w14:textId="77777777" w:rsidR="00BE4C72" w:rsidRPr="00EF5447" w:rsidRDefault="00BE4C72" w:rsidP="00ED60B1">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8C4B8FF" w14:textId="77777777" w:rsidR="00BE4C72" w:rsidRPr="00EF5447" w:rsidRDefault="00BE4C72" w:rsidP="00ED60B1">
            <w:pPr>
              <w:pStyle w:val="TAC"/>
              <w:rPr>
                <w:lang w:eastAsia="ja-JP"/>
              </w:rPr>
            </w:pPr>
            <w:r w:rsidRPr="00EF5447">
              <w:rPr>
                <w:lang w:eastAsia="ja-JP"/>
              </w:rPr>
              <w:t>DC_66A_n5A</w:t>
            </w:r>
          </w:p>
        </w:tc>
      </w:tr>
      <w:tr w:rsidR="00BE4C72" w:rsidRPr="00EF5447" w14:paraId="31D59C6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396C3" w14:textId="77777777" w:rsidR="00BE4C72" w:rsidRPr="00EF5447" w:rsidRDefault="00BE4C72" w:rsidP="00ED60B1">
            <w:pPr>
              <w:pStyle w:val="TAC"/>
            </w:pPr>
            <w:r w:rsidRPr="00EF5447">
              <w:t>DC_46A-66A_n25A</w:t>
            </w:r>
          </w:p>
          <w:p w14:paraId="247B6346" w14:textId="77777777" w:rsidR="00BE4C72" w:rsidRPr="00EF5447" w:rsidRDefault="00BE4C72" w:rsidP="00ED60B1">
            <w:pPr>
              <w:pStyle w:val="TAC"/>
              <w:rPr>
                <w:lang w:eastAsia="fr-FR"/>
              </w:rPr>
            </w:pPr>
            <w:r w:rsidRPr="00EF5447">
              <w:t>DC_46C-66A_n25A</w:t>
            </w:r>
          </w:p>
          <w:p w14:paraId="2C9C4342" w14:textId="77777777" w:rsidR="00BE4C72" w:rsidRPr="00EF5447" w:rsidRDefault="00BE4C72" w:rsidP="00ED60B1">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1CD08C2" w14:textId="77777777" w:rsidR="00BE4C72" w:rsidRPr="00EF5447" w:rsidRDefault="00BE4C72" w:rsidP="00ED60B1">
            <w:pPr>
              <w:pStyle w:val="TAC"/>
              <w:rPr>
                <w:lang w:eastAsia="ja-JP"/>
              </w:rPr>
            </w:pPr>
            <w:r w:rsidRPr="00EF5447">
              <w:t>DC_66A_n25A</w:t>
            </w:r>
          </w:p>
        </w:tc>
      </w:tr>
      <w:tr w:rsidR="00BE4C72" w:rsidRPr="00EF5447" w14:paraId="3F5FE9B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E9993" w14:textId="77777777" w:rsidR="00BE4C72" w:rsidRPr="00EF5447" w:rsidRDefault="00BE4C72" w:rsidP="00ED60B1">
            <w:pPr>
              <w:pStyle w:val="TAC"/>
              <w:rPr>
                <w:lang w:eastAsia="ja-JP"/>
              </w:rPr>
            </w:pPr>
            <w:r w:rsidRPr="00EF5447">
              <w:rPr>
                <w:lang w:eastAsia="ja-JP"/>
              </w:rPr>
              <w:t>DC_46A-66A_n41A</w:t>
            </w:r>
          </w:p>
          <w:p w14:paraId="78B69209" w14:textId="77777777" w:rsidR="00BE4C72" w:rsidRPr="00EF5447" w:rsidRDefault="00BE4C72" w:rsidP="00ED60B1">
            <w:pPr>
              <w:pStyle w:val="TAC"/>
              <w:rPr>
                <w:lang w:eastAsia="ja-JP"/>
              </w:rPr>
            </w:pPr>
            <w:r w:rsidRPr="00EF5447">
              <w:rPr>
                <w:lang w:eastAsia="ja-JP"/>
              </w:rPr>
              <w:t>DC_46C-66A_n41A</w:t>
            </w:r>
          </w:p>
          <w:p w14:paraId="0F0D6A5E" w14:textId="77777777" w:rsidR="00BE4C72" w:rsidRPr="00EF5447" w:rsidRDefault="00BE4C72" w:rsidP="00ED60B1">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0B65ECF" w14:textId="77777777" w:rsidR="00BE4C72" w:rsidRPr="00EF5447" w:rsidRDefault="00BE4C72" w:rsidP="00ED60B1">
            <w:pPr>
              <w:pStyle w:val="TAC"/>
              <w:rPr>
                <w:lang w:eastAsia="ja-JP"/>
              </w:rPr>
            </w:pPr>
            <w:r w:rsidRPr="00EF5447">
              <w:rPr>
                <w:lang w:eastAsia="ja-JP"/>
              </w:rPr>
              <w:t>DC_66A_n41A</w:t>
            </w:r>
          </w:p>
        </w:tc>
      </w:tr>
      <w:tr w:rsidR="00BE4C72" w:rsidRPr="00EF5447" w14:paraId="49F2926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F182" w14:textId="77777777" w:rsidR="00BE4C72" w:rsidRPr="00EF5447" w:rsidRDefault="00BE4C72" w:rsidP="00ED60B1">
            <w:pPr>
              <w:pStyle w:val="TAC"/>
              <w:rPr>
                <w:lang w:eastAsia="ja-JP"/>
              </w:rPr>
            </w:pPr>
            <w:r w:rsidRPr="00EF5447">
              <w:rPr>
                <w:lang w:eastAsia="ja-JP"/>
              </w:rPr>
              <w:lastRenderedPageBreak/>
              <w:t>DC_46A-66A_n41(2A)</w:t>
            </w:r>
          </w:p>
          <w:p w14:paraId="3601E9A2" w14:textId="77777777" w:rsidR="00BE4C72" w:rsidRPr="00EF5447" w:rsidRDefault="00BE4C72" w:rsidP="00ED60B1">
            <w:pPr>
              <w:pStyle w:val="TAC"/>
              <w:rPr>
                <w:lang w:eastAsia="ja-JP"/>
              </w:rPr>
            </w:pPr>
            <w:r w:rsidRPr="00EF5447">
              <w:rPr>
                <w:lang w:eastAsia="ja-JP"/>
              </w:rPr>
              <w:t>DC_46C-66A_n41(2A)</w:t>
            </w:r>
          </w:p>
          <w:p w14:paraId="026CCACA" w14:textId="77777777" w:rsidR="00BE4C72" w:rsidRPr="00EF5447" w:rsidRDefault="00BE4C72" w:rsidP="00ED60B1">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22AC602E" w14:textId="77777777" w:rsidR="00BE4C72" w:rsidRPr="00EF5447" w:rsidRDefault="00BE4C72" w:rsidP="00ED60B1">
            <w:pPr>
              <w:pStyle w:val="TAC"/>
              <w:rPr>
                <w:lang w:eastAsia="ja-JP"/>
              </w:rPr>
            </w:pPr>
            <w:r w:rsidRPr="00EF5447">
              <w:rPr>
                <w:lang w:eastAsia="ja-JP"/>
              </w:rPr>
              <w:t>DC_66A_n41A</w:t>
            </w:r>
          </w:p>
        </w:tc>
      </w:tr>
      <w:tr w:rsidR="00BE4C72" w:rsidRPr="00EF5447" w14:paraId="0EF70CC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C4D8" w14:textId="77777777" w:rsidR="00BE4C72" w:rsidRPr="00EF5447" w:rsidRDefault="00BE4C72" w:rsidP="00ED60B1">
            <w:pPr>
              <w:pStyle w:val="TAC"/>
              <w:rPr>
                <w:lang w:eastAsia="ja-JP"/>
              </w:rPr>
            </w:pPr>
            <w:r w:rsidRPr="00EF5447">
              <w:rPr>
                <w:lang w:eastAsia="ja-JP"/>
              </w:rPr>
              <w:t>DC_46A-66A_n71A</w:t>
            </w:r>
          </w:p>
          <w:p w14:paraId="4B779897" w14:textId="77777777" w:rsidR="00BE4C72" w:rsidRPr="00EF5447" w:rsidRDefault="00BE4C72" w:rsidP="00ED60B1">
            <w:pPr>
              <w:pStyle w:val="TAC"/>
              <w:rPr>
                <w:lang w:eastAsia="ja-JP"/>
              </w:rPr>
            </w:pPr>
            <w:r w:rsidRPr="00EF5447">
              <w:rPr>
                <w:lang w:eastAsia="ja-JP"/>
              </w:rPr>
              <w:t>DC_46C-66A_n71A</w:t>
            </w:r>
          </w:p>
          <w:p w14:paraId="4625B817" w14:textId="77777777" w:rsidR="00BE4C72" w:rsidRPr="00EF5447" w:rsidRDefault="00BE4C72" w:rsidP="00ED60B1">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0141F07" w14:textId="77777777" w:rsidR="00BE4C72" w:rsidRPr="00EF5447" w:rsidRDefault="00BE4C72" w:rsidP="00ED60B1">
            <w:pPr>
              <w:pStyle w:val="TAC"/>
              <w:rPr>
                <w:lang w:eastAsia="ja-JP"/>
              </w:rPr>
            </w:pPr>
            <w:r w:rsidRPr="00EF5447">
              <w:rPr>
                <w:lang w:eastAsia="ja-JP"/>
              </w:rPr>
              <w:t>DC_66A_n71A</w:t>
            </w:r>
          </w:p>
        </w:tc>
      </w:tr>
      <w:tr w:rsidR="00BE4C72" w:rsidRPr="00EF5447" w14:paraId="730226B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157AD" w14:textId="77777777" w:rsidR="00BE4C72" w:rsidRDefault="00BE4C72" w:rsidP="00ED60B1">
            <w:pPr>
              <w:pStyle w:val="TAC"/>
              <w:rPr>
                <w:lang w:val="sv-SE"/>
              </w:rPr>
            </w:pPr>
            <w:r>
              <w:rPr>
                <w:lang w:val="sv-SE"/>
              </w:rPr>
              <w:t>DC_46A-66A_n77A</w:t>
            </w:r>
          </w:p>
          <w:p w14:paraId="4C7D6296" w14:textId="77777777" w:rsidR="00BE4C72" w:rsidRPr="00EF5447" w:rsidRDefault="00BE4C72" w:rsidP="00ED60B1">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13BED10" w14:textId="77777777" w:rsidR="00BE4C72" w:rsidRPr="00EF5447" w:rsidRDefault="00BE4C72" w:rsidP="00ED60B1">
            <w:pPr>
              <w:pStyle w:val="TAC"/>
              <w:rPr>
                <w:lang w:eastAsia="fi-FI"/>
              </w:rPr>
            </w:pPr>
            <w:r>
              <w:rPr>
                <w:rFonts w:cs="Arial"/>
              </w:rPr>
              <w:t>DC_66A_n77A</w:t>
            </w:r>
          </w:p>
        </w:tc>
      </w:tr>
      <w:tr w:rsidR="00BE4C72" w:rsidRPr="00EF5447" w14:paraId="1F35477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56679" w14:textId="77777777" w:rsidR="00BE4C72" w:rsidRPr="00EF5447" w:rsidRDefault="00BE4C72" w:rsidP="00ED60B1">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289035A" w14:textId="77777777" w:rsidR="00BE4C72" w:rsidRPr="00EF5447" w:rsidRDefault="00BE4C72" w:rsidP="00ED60B1">
            <w:pPr>
              <w:pStyle w:val="TAC"/>
              <w:rPr>
                <w:lang w:eastAsia="fi-FI"/>
              </w:rPr>
            </w:pPr>
            <w:r w:rsidRPr="00EF5447">
              <w:rPr>
                <w:lang w:eastAsia="fi-FI"/>
              </w:rPr>
              <w:t>DC_48A_n5A</w:t>
            </w:r>
          </w:p>
          <w:p w14:paraId="3D5273E7" w14:textId="77777777" w:rsidR="00BE4C72" w:rsidRPr="00EF5447" w:rsidRDefault="00BE4C72" w:rsidP="00ED60B1">
            <w:pPr>
              <w:pStyle w:val="TAC"/>
              <w:rPr>
                <w:lang w:eastAsia="ja-JP"/>
              </w:rPr>
            </w:pPr>
            <w:r w:rsidRPr="00EF5447">
              <w:rPr>
                <w:lang w:eastAsia="fi-FI"/>
              </w:rPr>
              <w:t>DC_(n)5AA</w:t>
            </w:r>
            <w:r w:rsidRPr="00EF5447">
              <w:rPr>
                <w:vertAlign w:val="superscript"/>
                <w:lang w:eastAsia="fi-FI"/>
              </w:rPr>
              <w:t>2</w:t>
            </w:r>
          </w:p>
        </w:tc>
      </w:tr>
      <w:tr w:rsidR="00BE4C72" w:rsidRPr="00EF5447" w14:paraId="712E2FE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DB25" w14:textId="77777777" w:rsidR="00BE4C72" w:rsidRPr="00EF5447" w:rsidRDefault="00BE4C72" w:rsidP="00ED60B1">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A9E0883" w14:textId="77777777" w:rsidR="00BE4C72" w:rsidRPr="00EF5447" w:rsidRDefault="00BE4C72" w:rsidP="00ED60B1">
            <w:pPr>
              <w:pStyle w:val="TAC"/>
              <w:rPr>
                <w:lang w:eastAsia="fi-FI"/>
              </w:rPr>
            </w:pPr>
            <w:r w:rsidRPr="00EF5447">
              <w:rPr>
                <w:lang w:eastAsia="fi-FI"/>
              </w:rPr>
              <w:t>DC_48A_n12A</w:t>
            </w:r>
          </w:p>
          <w:p w14:paraId="5BB95CE9" w14:textId="77777777" w:rsidR="00BE4C72" w:rsidRPr="00EF5447" w:rsidRDefault="00BE4C72" w:rsidP="00ED60B1">
            <w:pPr>
              <w:pStyle w:val="TAC"/>
              <w:rPr>
                <w:lang w:eastAsia="ja-JP"/>
              </w:rPr>
            </w:pPr>
            <w:r w:rsidRPr="00EF5447">
              <w:rPr>
                <w:lang w:eastAsia="fi-FI"/>
              </w:rPr>
              <w:t>DC_(n)12AA</w:t>
            </w:r>
            <w:r w:rsidRPr="00EF5447">
              <w:rPr>
                <w:vertAlign w:val="superscript"/>
                <w:lang w:eastAsia="fi-FI"/>
              </w:rPr>
              <w:t>2</w:t>
            </w:r>
          </w:p>
        </w:tc>
      </w:tr>
      <w:tr w:rsidR="00BE4C72" w:rsidRPr="00EF5447" w14:paraId="4DCC4C2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FD7C2" w14:textId="77777777" w:rsidR="00BE4C72" w:rsidRPr="00EF5447" w:rsidRDefault="00BE4C72" w:rsidP="00ED60B1">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334DB41" w14:textId="77777777" w:rsidR="00BE4C72" w:rsidRPr="00EF5447" w:rsidRDefault="00BE4C72" w:rsidP="00ED60B1">
            <w:pPr>
              <w:pStyle w:val="TAC"/>
              <w:rPr>
                <w:lang w:eastAsia="fi-FI"/>
              </w:rPr>
            </w:pPr>
            <w:r w:rsidRPr="00EF5447">
              <w:rPr>
                <w:lang w:eastAsia="ja-JP"/>
              </w:rPr>
              <w:t>DC_48A_n25A</w:t>
            </w:r>
          </w:p>
        </w:tc>
      </w:tr>
      <w:tr w:rsidR="00BE4C72" w:rsidRPr="00EF5447" w14:paraId="524F05A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1E0EA" w14:textId="77777777" w:rsidR="00BE4C72" w:rsidRPr="00EF5447" w:rsidRDefault="00BE4C72" w:rsidP="00ED60B1">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46E30B2" w14:textId="77777777" w:rsidR="00BE4C72" w:rsidRPr="00EF5447" w:rsidRDefault="00BE4C72" w:rsidP="00ED60B1">
            <w:pPr>
              <w:pStyle w:val="TAC"/>
              <w:rPr>
                <w:lang w:eastAsia="fi-FI"/>
              </w:rPr>
            </w:pPr>
            <w:r w:rsidRPr="00EF5447">
              <w:rPr>
                <w:lang w:eastAsia="ja-JP"/>
              </w:rPr>
              <w:t>DC_48A_n66A</w:t>
            </w:r>
          </w:p>
        </w:tc>
      </w:tr>
      <w:tr w:rsidR="00BE4C72" w14:paraId="593969FD"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82A69" w14:textId="77777777" w:rsidR="00BE4C72" w:rsidRDefault="00BE4C72" w:rsidP="00ED60B1">
            <w:pPr>
              <w:pStyle w:val="TAC"/>
              <w:rPr>
                <w:rFonts w:eastAsia="Yu Mincho" w:cs="Arial"/>
                <w:lang w:eastAsia="ja-JP"/>
              </w:rPr>
            </w:pPr>
            <w:r w:rsidRPr="00A05A11">
              <w:rPr>
                <w:rFonts w:eastAsia="Yu Mincho" w:cs="Arial"/>
                <w:lang w:eastAsia="ja-JP"/>
              </w:rPr>
              <w:t>DC_48A-66A_n2A</w:t>
            </w:r>
          </w:p>
          <w:p w14:paraId="349FE313" w14:textId="77777777" w:rsidR="00BE4C72" w:rsidRDefault="00BE4C72" w:rsidP="00ED60B1">
            <w:pPr>
              <w:pStyle w:val="TAC"/>
              <w:rPr>
                <w:rFonts w:eastAsia="Yu Mincho" w:cs="Arial"/>
                <w:lang w:eastAsia="ja-JP"/>
              </w:rPr>
            </w:pPr>
            <w:r w:rsidRPr="00A05A11">
              <w:rPr>
                <w:rFonts w:eastAsia="Yu Mincho" w:cs="Arial"/>
                <w:lang w:eastAsia="ja-JP"/>
              </w:rPr>
              <w:t>DC_48C-66A_n2A</w:t>
            </w:r>
          </w:p>
          <w:p w14:paraId="74D71D13" w14:textId="77777777" w:rsidR="00BE4C72" w:rsidRDefault="00BE4C72" w:rsidP="00ED60B1">
            <w:pPr>
              <w:pStyle w:val="TAC"/>
              <w:rPr>
                <w:rFonts w:eastAsia="Yu Mincho" w:cs="Arial"/>
                <w:lang w:eastAsia="ja-JP"/>
              </w:rPr>
            </w:pPr>
            <w:r>
              <w:rPr>
                <w:rFonts w:eastAsia="Yu Mincho" w:cs="Arial"/>
                <w:lang w:eastAsia="ja-JP"/>
              </w:rPr>
              <w:t>DC_48D-66A_n2A</w:t>
            </w:r>
          </w:p>
          <w:p w14:paraId="7B83658C" w14:textId="77777777" w:rsidR="00BE4C72" w:rsidRDefault="00BE4C72" w:rsidP="00ED60B1">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ADBB19A" w14:textId="77777777" w:rsidR="00BE4C72" w:rsidRDefault="00BE4C72" w:rsidP="00ED60B1">
            <w:pPr>
              <w:pStyle w:val="TAC"/>
              <w:rPr>
                <w:lang w:eastAsia="ja-JP"/>
              </w:rPr>
            </w:pPr>
            <w:r w:rsidRPr="00A05A11">
              <w:rPr>
                <w:rFonts w:cs="Arial"/>
                <w:color w:val="000000"/>
                <w:szCs w:val="18"/>
              </w:rPr>
              <w:t>DC_66A_n2A</w:t>
            </w:r>
          </w:p>
        </w:tc>
      </w:tr>
      <w:tr w:rsidR="00BE4C72" w:rsidRPr="00EF5447" w14:paraId="1DEE549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F14B" w14:textId="77777777" w:rsidR="00BE4C72" w:rsidRPr="00EF5447" w:rsidRDefault="00BE4C72" w:rsidP="00ED60B1">
            <w:pPr>
              <w:pStyle w:val="TAC"/>
              <w:rPr>
                <w:lang w:eastAsia="zh-CN"/>
              </w:rPr>
            </w:pPr>
            <w:r w:rsidRPr="00EF5447">
              <w:rPr>
                <w:lang w:eastAsia="zh-CN"/>
              </w:rPr>
              <w:t>DC_48A-66A_n5A</w:t>
            </w:r>
          </w:p>
          <w:p w14:paraId="4E6C90AE" w14:textId="77777777" w:rsidR="00BE4C72" w:rsidRPr="00EF5447" w:rsidRDefault="00BE4C72" w:rsidP="00ED60B1">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35F73329" w14:textId="77777777" w:rsidR="00BE4C72" w:rsidRPr="00EF5447" w:rsidRDefault="00BE4C72" w:rsidP="00ED60B1">
            <w:pPr>
              <w:pStyle w:val="TAC"/>
              <w:rPr>
                <w:lang w:eastAsia="zh-CN"/>
              </w:rPr>
            </w:pPr>
            <w:r w:rsidRPr="00EF5447">
              <w:rPr>
                <w:rFonts w:cs="Arial"/>
                <w:color w:val="222222"/>
                <w:shd w:val="clear" w:color="auto" w:fill="FFFFFF"/>
              </w:rPr>
              <w:t>DC_48C-66A_n5A</w:t>
            </w:r>
          </w:p>
          <w:p w14:paraId="67727E77" w14:textId="77777777" w:rsidR="00BE4C72" w:rsidRPr="00EF5447" w:rsidRDefault="00BE4C72" w:rsidP="00ED60B1">
            <w:pPr>
              <w:pStyle w:val="TAC"/>
              <w:rPr>
                <w:lang w:eastAsia="zh-CN"/>
              </w:rPr>
            </w:pPr>
            <w:r w:rsidRPr="00EF5447">
              <w:rPr>
                <w:lang w:eastAsia="zh-CN"/>
              </w:rPr>
              <w:t>DC_48D-66A_n5A</w:t>
            </w:r>
          </w:p>
          <w:p w14:paraId="2E6A7B84" w14:textId="77777777" w:rsidR="00BE4C72" w:rsidRPr="00EF5447" w:rsidRDefault="00BE4C72" w:rsidP="00ED60B1">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6113A17" w14:textId="77777777" w:rsidR="00BE4C72" w:rsidRPr="00EF5447" w:rsidRDefault="00BE4C72" w:rsidP="00ED60B1">
            <w:pPr>
              <w:pStyle w:val="TAC"/>
              <w:rPr>
                <w:lang w:eastAsia="ja-JP"/>
              </w:rPr>
            </w:pPr>
            <w:r w:rsidRPr="00EF5447">
              <w:rPr>
                <w:color w:val="000000"/>
                <w:szCs w:val="18"/>
                <w:lang w:eastAsia="zh-CN"/>
              </w:rPr>
              <w:t>DC_66A_n5A</w:t>
            </w:r>
          </w:p>
        </w:tc>
      </w:tr>
      <w:tr w:rsidR="00BE4C72" w:rsidRPr="00EF5447" w14:paraId="36A9A44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08663" w14:textId="77777777" w:rsidR="00BE4C72" w:rsidRPr="00EF5447" w:rsidRDefault="00BE4C72" w:rsidP="00ED60B1">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A07A20" w14:textId="77777777" w:rsidR="00BE4C72" w:rsidRPr="00EF5447" w:rsidRDefault="00BE4C72" w:rsidP="00ED60B1">
            <w:pPr>
              <w:pStyle w:val="TAC"/>
              <w:rPr>
                <w:lang w:eastAsia="ja-JP"/>
              </w:rPr>
            </w:pPr>
            <w:r w:rsidRPr="00EF5447">
              <w:rPr>
                <w:lang w:eastAsia="ja-JP"/>
              </w:rPr>
              <w:t>DC_48A_n12A</w:t>
            </w:r>
          </w:p>
          <w:p w14:paraId="7A7A089F" w14:textId="77777777" w:rsidR="00BE4C72" w:rsidRPr="00EF5447" w:rsidRDefault="00BE4C72" w:rsidP="00ED60B1">
            <w:pPr>
              <w:pStyle w:val="TAC"/>
              <w:rPr>
                <w:color w:val="000000"/>
                <w:szCs w:val="18"/>
                <w:lang w:eastAsia="zh-CN"/>
              </w:rPr>
            </w:pPr>
            <w:r w:rsidRPr="00EF5447">
              <w:rPr>
                <w:lang w:eastAsia="ja-JP"/>
              </w:rPr>
              <w:t>DC_66A_n12A</w:t>
            </w:r>
          </w:p>
        </w:tc>
      </w:tr>
      <w:tr w:rsidR="00BE4C72" w:rsidRPr="00EF5447" w14:paraId="44AD9D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06D59" w14:textId="77777777" w:rsidR="00BE4C72" w:rsidRPr="00EF5447" w:rsidRDefault="00BE4C72" w:rsidP="00ED60B1">
            <w:pPr>
              <w:pStyle w:val="TAC"/>
              <w:rPr>
                <w:b/>
                <w:lang w:eastAsia="fi-FI"/>
              </w:rPr>
            </w:pPr>
            <w:r w:rsidRPr="00EF5447">
              <w:rPr>
                <w:lang w:eastAsia="fi-FI"/>
              </w:rPr>
              <w:t>DC_48A-66A_n25A</w:t>
            </w:r>
          </w:p>
          <w:p w14:paraId="023FA73C" w14:textId="77777777" w:rsidR="00BE4C72" w:rsidRPr="00EF5447" w:rsidRDefault="00BE4C72" w:rsidP="00ED60B1">
            <w:pPr>
              <w:pStyle w:val="TAC"/>
              <w:rPr>
                <w:b/>
                <w:lang w:eastAsia="fi-FI"/>
              </w:rPr>
            </w:pPr>
            <w:r w:rsidRPr="00EF5447">
              <w:rPr>
                <w:lang w:eastAsia="fi-FI"/>
              </w:rPr>
              <w:t>DC_48C-66A_n25A</w:t>
            </w:r>
          </w:p>
          <w:p w14:paraId="5EFF493D" w14:textId="77777777" w:rsidR="00BE4C72" w:rsidRPr="00EF5447" w:rsidRDefault="00BE4C72" w:rsidP="00ED60B1">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2A99BF5" w14:textId="77777777" w:rsidR="00BE4C72" w:rsidRPr="00EF5447" w:rsidRDefault="00BE4C72" w:rsidP="00ED60B1">
            <w:pPr>
              <w:pStyle w:val="TAC"/>
              <w:rPr>
                <w:b/>
                <w:lang w:eastAsia="fi-FI"/>
              </w:rPr>
            </w:pPr>
            <w:r w:rsidRPr="00EF5447">
              <w:rPr>
                <w:lang w:eastAsia="fi-FI"/>
              </w:rPr>
              <w:t>DC_48A_n25A</w:t>
            </w:r>
          </w:p>
          <w:p w14:paraId="3FD0B49C" w14:textId="77777777" w:rsidR="00BE4C72" w:rsidRPr="00EF5447" w:rsidRDefault="00BE4C72" w:rsidP="00ED60B1">
            <w:pPr>
              <w:pStyle w:val="TAC"/>
              <w:rPr>
                <w:lang w:eastAsia="ja-JP"/>
              </w:rPr>
            </w:pPr>
            <w:r w:rsidRPr="00EF5447">
              <w:rPr>
                <w:lang w:eastAsia="fi-FI"/>
              </w:rPr>
              <w:t>DC_66A_n25A</w:t>
            </w:r>
          </w:p>
        </w:tc>
      </w:tr>
      <w:tr w:rsidR="00BE4C72" w:rsidRPr="00EF5447" w14:paraId="38D686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318F" w14:textId="77777777" w:rsidR="00BE4C72" w:rsidRPr="00EF5447" w:rsidRDefault="00BE4C72" w:rsidP="00ED60B1">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779C0E1E" w14:textId="77777777" w:rsidR="00BE4C72" w:rsidRPr="00EF5447" w:rsidRDefault="00BE4C72" w:rsidP="00ED60B1">
            <w:pPr>
              <w:pStyle w:val="TAC"/>
              <w:rPr>
                <w:lang w:eastAsia="ja-JP"/>
              </w:rPr>
            </w:pPr>
            <w:r w:rsidRPr="00EF5447">
              <w:rPr>
                <w:lang w:eastAsia="fi-FI"/>
              </w:rPr>
              <w:t>DC_66A_n48A</w:t>
            </w:r>
          </w:p>
        </w:tc>
      </w:tr>
      <w:tr w:rsidR="00BE4C72" w14:paraId="0BC4037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53149" w14:textId="77777777" w:rsidR="00BE4C72" w:rsidRDefault="00BE4C72" w:rsidP="00ED60B1">
            <w:pPr>
              <w:pStyle w:val="TAC"/>
              <w:rPr>
                <w:rFonts w:cs="Arial"/>
                <w:lang w:eastAsia="ja-JP"/>
              </w:rPr>
            </w:pPr>
            <w:r w:rsidRPr="00A306B3">
              <w:rPr>
                <w:rFonts w:cs="Arial"/>
                <w:lang w:eastAsia="ja-JP"/>
              </w:rPr>
              <w:t>DC_48A-66A_n66A</w:t>
            </w:r>
          </w:p>
          <w:p w14:paraId="11707160" w14:textId="77777777" w:rsidR="00BE4C72" w:rsidRDefault="00BE4C72" w:rsidP="00ED60B1">
            <w:pPr>
              <w:pStyle w:val="TAC"/>
              <w:rPr>
                <w:rFonts w:eastAsia="Yu Mincho" w:cs="Arial"/>
                <w:lang w:eastAsia="ja-JP"/>
              </w:rPr>
            </w:pPr>
            <w:r w:rsidRPr="00A306B3">
              <w:rPr>
                <w:rFonts w:eastAsia="Yu Mincho" w:cs="Arial"/>
                <w:lang w:eastAsia="ja-JP"/>
              </w:rPr>
              <w:t>DC_48C-66A_n66A</w:t>
            </w:r>
          </w:p>
          <w:p w14:paraId="21BA17AA" w14:textId="77777777" w:rsidR="00BE4C72" w:rsidRDefault="00BE4C72" w:rsidP="00ED60B1">
            <w:pPr>
              <w:pStyle w:val="TAC"/>
              <w:rPr>
                <w:rFonts w:eastAsia="Yu Mincho" w:cs="Arial"/>
                <w:lang w:eastAsia="ja-JP"/>
              </w:rPr>
            </w:pPr>
            <w:r w:rsidRPr="00A306B3">
              <w:rPr>
                <w:rFonts w:eastAsia="Yu Mincho" w:cs="Arial"/>
                <w:lang w:eastAsia="ja-JP"/>
              </w:rPr>
              <w:t>DC_48D-66A_n66A</w:t>
            </w:r>
          </w:p>
          <w:p w14:paraId="7B2A998A" w14:textId="77777777" w:rsidR="00BE4C72" w:rsidRDefault="00BE4C72" w:rsidP="00ED60B1">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513999" w14:textId="77777777" w:rsidR="00BE4C72" w:rsidRPr="00A306B3" w:rsidRDefault="00BE4C72" w:rsidP="00ED60B1">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431B5CCD" w14:textId="77777777" w:rsidR="00BE4C72" w:rsidRDefault="00BE4C72" w:rsidP="00ED60B1">
            <w:pPr>
              <w:pStyle w:val="TAC"/>
              <w:rPr>
                <w:lang w:eastAsia="fi-FI"/>
              </w:rPr>
            </w:pPr>
            <w:r w:rsidRPr="00A306B3">
              <w:rPr>
                <w:lang w:val="x-none" w:eastAsia="ja-JP"/>
              </w:rPr>
              <w:t>DC_48A_n66A</w:t>
            </w:r>
          </w:p>
        </w:tc>
      </w:tr>
      <w:tr w:rsidR="00BE4C72" w:rsidRPr="00EF5447" w14:paraId="5208EA3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6BCF" w14:textId="77777777" w:rsidR="00BE4C72" w:rsidRPr="00EF5447" w:rsidRDefault="00BE4C72" w:rsidP="00ED60B1">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C22D424" w14:textId="77777777" w:rsidR="00BE4C72" w:rsidRPr="00EF5447" w:rsidRDefault="00BE4C72" w:rsidP="00ED60B1">
            <w:pPr>
              <w:pStyle w:val="TAC"/>
              <w:rPr>
                <w:lang w:eastAsia="ja-JP"/>
              </w:rPr>
            </w:pPr>
            <w:r w:rsidRPr="00EF5447">
              <w:rPr>
                <w:lang w:eastAsia="ja-JP"/>
              </w:rPr>
              <w:t>DC_48A_n71A</w:t>
            </w:r>
          </w:p>
          <w:p w14:paraId="6F31514D" w14:textId="77777777" w:rsidR="00BE4C72" w:rsidRPr="00EF5447" w:rsidRDefault="00BE4C72" w:rsidP="00ED60B1">
            <w:pPr>
              <w:pStyle w:val="TAC"/>
              <w:rPr>
                <w:color w:val="000000"/>
                <w:szCs w:val="18"/>
                <w:lang w:eastAsia="zh-CN"/>
              </w:rPr>
            </w:pPr>
            <w:r w:rsidRPr="00EF5447">
              <w:rPr>
                <w:lang w:eastAsia="ja-JP"/>
              </w:rPr>
              <w:t>DC_66A_n71A</w:t>
            </w:r>
          </w:p>
        </w:tc>
      </w:tr>
      <w:tr w:rsidR="00BE4C72" w:rsidRPr="00A306B3" w14:paraId="4699FDC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E018B" w14:textId="3BACB803" w:rsidR="00BE4C72" w:rsidRDefault="00BE4C72" w:rsidP="00ED60B1">
            <w:pPr>
              <w:pStyle w:val="TAC"/>
              <w:rPr>
                <w:rFonts w:cs="Arial"/>
                <w:lang w:eastAsia="ja-JP"/>
              </w:rPr>
            </w:pPr>
            <w:r w:rsidRPr="008E72A5">
              <w:rPr>
                <w:rFonts w:cs="Arial"/>
                <w:lang w:eastAsia="ja-JP"/>
              </w:rPr>
              <w:t>DC_48A-66A_n77A</w:t>
            </w:r>
            <w:r w:rsidRPr="00EA5725">
              <w:rPr>
                <w:vertAlign w:val="superscript"/>
                <w:lang w:eastAsia="ja-JP"/>
              </w:rPr>
              <w:t>14</w:t>
            </w:r>
            <w:ins w:id="72" w:author="Huanren Fu (傅煥仁)" w:date="2022-01-05T16:28:00Z">
              <w:r w:rsidR="009B1C40">
                <w:rPr>
                  <w:vertAlign w:val="superscript"/>
                  <w:lang w:eastAsia="ja-JP"/>
                </w:rPr>
                <w:t>,xx</w:t>
              </w:r>
            </w:ins>
          </w:p>
          <w:p w14:paraId="235E08DD" w14:textId="5237D9F8" w:rsidR="00BE4C72" w:rsidRDefault="00BE4C72" w:rsidP="00ED60B1">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ins w:id="73" w:author="Huanren Fu (傅煥仁)" w:date="2022-01-05T16:28:00Z">
              <w:r w:rsidR="009B1C40">
                <w:rPr>
                  <w:vertAlign w:val="superscript"/>
                  <w:lang w:eastAsia="ja-JP"/>
                </w:rPr>
                <w:t>,xx</w:t>
              </w:r>
            </w:ins>
          </w:p>
          <w:p w14:paraId="75204B01" w14:textId="58C8EA89" w:rsidR="00BE4C72" w:rsidRDefault="00BE4C72" w:rsidP="00ED60B1">
            <w:pPr>
              <w:pStyle w:val="TAC"/>
              <w:rPr>
                <w:rFonts w:eastAsia="Yu Mincho" w:cs="Arial"/>
                <w:lang w:eastAsia="ja-JP"/>
              </w:rPr>
            </w:pPr>
            <w:r w:rsidRPr="008E72A5">
              <w:rPr>
                <w:rFonts w:eastAsia="Yu Mincho" w:cs="Arial"/>
                <w:lang w:eastAsia="ja-JP"/>
              </w:rPr>
              <w:t>DC_48C-66A_n77A</w:t>
            </w:r>
            <w:r w:rsidRPr="00EA5725">
              <w:rPr>
                <w:vertAlign w:val="superscript"/>
                <w:lang w:eastAsia="ja-JP"/>
              </w:rPr>
              <w:t>14</w:t>
            </w:r>
            <w:ins w:id="74" w:author="Huanren Fu (傅煥仁)" w:date="2022-01-05T16:28:00Z">
              <w:r w:rsidR="009B1C40">
                <w:rPr>
                  <w:vertAlign w:val="superscript"/>
                  <w:lang w:eastAsia="ja-JP"/>
                </w:rPr>
                <w:t>,xx</w:t>
              </w:r>
            </w:ins>
          </w:p>
          <w:p w14:paraId="72EA4D96" w14:textId="41FD9657" w:rsidR="00BE4C72" w:rsidRDefault="00BE4C72" w:rsidP="00ED60B1">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sidRPr="00EA5725">
              <w:rPr>
                <w:vertAlign w:val="superscript"/>
                <w:lang w:eastAsia="ja-JP"/>
              </w:rPr>
              <w:t>14</w:t>
            </w:r>
            <w:ins w:id="75" w:author="Huanren Fu (傅煥仁)" w:date="2022-01-05T16:28:00Z">
              <w:r w:rsidR="009B1C40">
                <w:rPr>
                  <w:vertAlign w:val="superscript"/>
                  <w:lang w:eastAsia="ja-JP"/>
                </w:rPr>
                <w:t>,xx</w:t>
              </w:r>
            </w:ins>
          </w:p>
          <w:p w14:paraId="21AF66CF" w14:textId="15A87AFF" w:rsidR="00BE4C72" w:rsidRDefault="00BE4C72" w:rsidP="00ED60B1">
            <w:pPr>
              <w:pStyle w:val="TAC"/>
              <w:rPr>
                <w:rFonts w:eastAsia="Yu Mincho" w:cs="Arial"/>
                <w:lang w:eastAsia="ja-JP"/>
              </w:rPr>
            </w:pPr>
            <w:r w:rsidRPr="008E72A5">
              <w:rPr>
                <w:rFonts w:eastAsia="Yu Mincho" w:cs="Arial"/>
                <w:lang w:eastAsia="ja-JP"/>
              </w:rPr>
              <w:t>DC_48D-66A_n77A</w:t>
            </w:r>
            <w:r w:rsidRPr="00EA5725">
              <w:rPr>
                <w:vertAlign w:val="superscript"/>
                <w:lang w:eastAsia="ja-JP"/>
              </w:rPr>
              <w:t>14</w:t>
            </w:r>
            <w:ins w:id="76" w:author="Huanren Fu (傅煥仁)" w:date="2022-01-05T16:28:00Z">
              <w:r w:rsidR="009B1C40">
                <w:rPr>
                  <w:vertAlign w:val="superscript"/>
                  <w:lang w:eastAsia="ja-JP"/>
                </w:rPr>
                <w:t>,xx</w:t>
              </w:r>
            </w:ins>
          </w:p>
          <w:p w14:paraId="6107DBA7" w14:textId="0DE46EF7" w:rsidR="00BE4C72" w:rsidRDefault="00BE4C72" w:rsidP="00ED60B1">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sidRPr="00EA5725">
              <w:rPr>
                <w:vertAlign w:val="superscript"/>
                <w:lang w:eastAsia="ja-JP"/>
              </w:rPr>
              <w:t>14</w:t>
            </w:r>
            <w:ins w:id="77" w:author="Huanren Fu (傅煥仁)" w:date="2022-01-05T16:28:00Z">
              <w:r w:rsidR="009B1C40">
                <w:rPr>
                  <w:vertAlign w:val="superscript"/>
                  <w:lang w:eastAsia="ja-JP"/>
                </w:rPr>
                <w:t>,xx</w:t>
              </w:r>
            </w:ins>
          </w:p>
          <w:p w14:paraId="05828850" w14:textId="2F17668A" w:rsidR="00BE4C72" w:rsidRPr="00A306B3" w:rsidRDefault="00BE4C72" w:rsidP="00ED60B1">
            <w:pPr>
              <w:pStyle w:val="TAC"/>
              <w:rPr>
                <w:rFonts w:cs="Arial"/>
                <w:lang w:eastAsia="ja-JP"/>
              </w:rPr>
            </w:pPr>
            <w:r w:rsidRPr="008E72A5">
              <w:rPr>
                <w:rFonts w:eastAsia="Yu Mincho" w:cs="Arial"/>
                <w:lang w:eastAsia="ja-JP"/>
              </w:rPr>
              <w:t>DC_48E-66A_n77A</w:t>
            </w:r>
            <w:r w:rsidRPr="00EA5725">
              <w:rPr>
                <w:vertAlign w:val="superscript"/>
                <w:lang w:eastAsia="ja-JP"/>
              </w:rPr>
              <w:t>14</w:t>
            </w:r>
            <w:ins w:id="78" w:author="Huanren Fu (傅煥仁)" w:date="2022-01-05T16:28:00Z">
              <w:r w:rsidR="009B1C40">
                <w:rPr>
                  <w:vertAlign w:val="superscript"/>
                  <w:lang w:eastAsia="ja-JP"/>
                </w:rPr>
                <w:t>,xx</w:t>
              </w:r>
            </w:ins>
          </w:p>
        </w:tc>
        <w:tc>
          <w:tcPr>
            <w:tcW w:w="5964" w:type="dxa"/>
            <w:tcBorders>
              <w:top w:val="single" w:sz="4" w:space="0" w:color="auto"/>
              <w:left w:val="single" w:sz="4" w:space="0" w:color="auto"/>
              <w:bottom w:val="single" w:sz="4" w:space="0" w:color="auto"/>
              <w:right w:val="single" w:sz="4" w:space="0" w:color="auto"/>
            </w:tcBorders>
            <w:vAlign w:val="center"/>
          </w:tcPr>
          <w:p w14:paraId="7BB41517" w14:textId="77777777" w:rsidR="00BE4C72" w:rsidRPr="00A306B3" w:rsidRDefault="00BE4C72" w:rsidP="00ED60B1">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BE4C72" w14:paraId="29952A6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A8AC42" w14:textId="74796E23" w:rsidR="00BE4C72" w:rsidRPr="009B1C40" w:rsidRDefault="00BE4C72" w:rsidP="00ED60B1">
            <w:pPr>
              <w:pStyle w:val="TAC"/>
              <w:rPr>
                <w:rFonts w:cs="Arial"/>
                <w:vertAlign w:val="superscript"/>
                <w:lang w:val="fr-FR" w:eastAsia="ja-JP"/>
                <w:rPrChange w:id="79" w:author="Huanren Fu (傅煥仁)" w:date="2022-01-05T16:29:00Z">
                  <w:rPr>
                    <w:rFonts w:cs="Arial"/>
                    <w:lang w:val="fr-FR" w:eastAsia="ja-JP"/>
                  </w:rPr>
                </w:rPrChange>
              </w:rPr>
            </w:pPr>
            <w:r>
              <w:rPr>
                <w:rFonts w:eastAsia="Yu Mincho" w:cs="Arial"/>
                <w:lang w:val="fr-FR" w:eastAsia="ja-JP"/>
              </w:rPr>
              <w:t>DC_48A-48A-66A_n77A</w:t>
            </w:r>
            <w:ins w:id="80" w:author="Huanren Fu (傅煥仁)" w:date="2022-01-05T16:29:00Z">
              <w:r w:rsidR="009B1C40">
                <w:rPr>
                  <w:rFonts w:eastAsia="Yu Mincho" w:cs="Arial"/>
                  <w:vertAlign w:val="superscript"/>
                  <w:lang w:val="fr-FR" w:eastAsia="ja-JP"/>
                </w:rPr>
                <w:t>,xx</w:t>
              </w:r>
            </w:ins>
          </w:p>
        </w:tc>
        <w:tc>
          <w:tcPr>
            <w:tcW w:w="5964" w:type="dxa"/>
            <w:tcBorders>
              <w:top w:val="single" w:sz="4" w:space="0" w:color="auto"/>
              <w:left w:val="single" w:sz="4" w:space="0" w:color="auto"/>
              <w:bottom w:val="single" w:sz="4" w:space="0" w:color="auto"/>
              <w:right w:val="single" w:sz="4" w:space="0" w:color="auto"/>
            </w:tcBorders>
            <w:vAlign w:val="center"/>
            <w:hideMark/>
          </w:tcPr>
          <w:p w14:paraId="0DE51CF9" w14:textId="77777777" w:rsidR="00BE4C72" w:rsidRDefault="00BE4C72" w:rsidP="00ED60B1">
            <w:pPr>
              <w:spacing w:after="0"/>
              <w:jc w:val="center"/>
              <w:rPr>
                <w:rFonts w:ascii="Arial" w:hAnsi="Arial"/>
                <w:sz w:val="18"/>
                <w:lang w:val="x-none" w:eastAsia="zh-CN"/>
              </w:rPr>
            </w:pPr>
            <w:r>
              <w:rPr>
                <w:rFonts w:ascii="Arial" w:hAnsi="Arial"/>
                <w:sz w:val="18"/>
                <w:lang w:val="x-none" w:eastAsia="zh-CN"/>
              </w:rPr>
              <w:t>DC_66A_n77A</w:t>
            </w:r>
          </w:p>
        </w:tc>
      </w:tr>
      <w:tr w:rsidR="00BE4C72" w:rsidRPr="00EF5447" w14:paraId="0C4B58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7FF11" w14:textId="77777777" w:rsidR="00BE4C72" w:rsidRPr="00EF5447" w:rsidRDefault="00BE4C72" w:rsidP="00ED60B1">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2E51069E" w14:textId="77777777" w:rsidR="00BE4C72" w:rsidRPr="00EF5447" w:rsidRDefault="00BE4C72" w:rsidP="00ED60B1">
            <w:pPr>
              <w:pStyle w:val="TAC"/>
              <w:rPr>
                <w:noProof/>
              </w:rPr>
            </w:pPr>
            <w:r w:rsidRPr="00EF5447">
              <w:rPr>
                <w:noProof/>
              </w:rPr>
              <w:t>DC_66A_n5A</w:t>
            </w:r>
          </w:p>
          <w:p w14:paraId="7577B443" w14:textId="77777777" w:rsidR="00BE4C72" w:rsidRPr="00EF5447" w:rsidRDefault="00BE4C72" w:rsidP="00ED60B1">
            <w:pPr>
              <w:pStyle w:val="TAC"/>
              <w:rPr>
                <w:lang w:eastAsia="ja-JP"/>
              </w:rPr>
            </w:pPr>
            <w:r w:rsidRPr="00EF5447">
              <w:rPr>
                <w:noProof/>
              </w:rPr>
              <w:t>DC_(n)5AA</w:t>
            </w:r>
            <w:r w:rsidRPr="00EF5447">
              <w:rPr>
                <w:noProof/>
                <w:vertAlign w:val="superscript"/>
              </w:rPr>
              <w:t>2</w:t>
            </w:r>
          </w:p>
        </w:tc>
      </w:tr>
      <w:tr w:rsidR="00BE4C72" w:rsidRPr="00EF5447" w14:paraId="08D874E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F8244" w14:textId="77777777" w:rsidR="00BE4C72" w:rsidRPr="00EF5447" w:rsidRDefault="00BE4C72" w:rsidP="00ED60B1">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9853B07" w14:textId="77777777" w:rsidR="00BE4C72" w:rsidRPr="004C4821" w:rsidRDefault="00BE4C72" w:rsidP="00ED60B1">
            <w:pPr>
              <w:pStyle w:val="TAC"/>
              <w:rPr>
                <w:rFonts w:cs="Arial"/>
                <w:szCs w:val="18"/>
              </w:rPr>
            </w:pPr>
            <w:r w:rsidRPr="004C4821">
              <w:rPr>
                <w:rFonts w:cs="Arial"/>
                <w:szCs w:val="18"/>
              </w:rPr>
              <w:t xml:space="preserve">DC_66A_n2A </w:t>
            </w:r>
          </w:p>
          <w:p w14:paraId="47364A98" w14:textId="77777777" w:rsidR="00BE4C72" w:rsidRPr="00EF5447" w:rsidRDefault="00BE4C72" w:rsidP="00ED60B1">
            <w:pPr>
              <w:pStyle w:val="TAC"/>
              <w:rPr>
                <w:noProof/>
              </w:rPr>
            </w:pPr>
            <w:r>
              <w:rPr>
                <w:rFonts w:cs="Arial"/>
                <w:szCs w:val="18"/>
              </w:rPr>
              <w:t>DC_66A_</w:t>
            </w:r>
            <w:r w:rsidRPr="004C4821">
              <w:rPr>
                <w:rFonts w:cs="Arial"/>
                <w:szCs w:val="18"/>
              </w:rPr>
              <w:t>n38A</w:t>
            </w:r>
          </w:p>
        </w:tc>
      </w:tr>
      <w:tr w:rsidR="00BE4C72" w:rsidRPr="004C4821" w14:paraId="72D14C9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96090" w14:textId="77777777" w:rsidR="00BE4C72" w:rsidRDefault="00BE4C72" w:rsidP="00ED60B1">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9CA5951" w14:textId="77777777" w:rsidR="00BE4C72" w:rsidRPr="004C4821" w:rsidRDefault="00BE4C72" w:rsidP="00ED60B1">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BE4C72" w:rsidRPr="004C4821" w14:paraId="449EB81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35634" w14:textId="77777777" w:rsidR="00BE4C72" w:rsidRDefault="00BE4C72" w:rsidP="00ED60B1">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DBEE8B8" w14:textId="77777777" w:rsidR="00BE4C72" w:rsidRDefault="00BE4C72" w:rsidP="00ED60B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1FF2E743" w14:textId="77777777" w:rsidR="00BE4C72" w:rsidRPr="004C4821" w:rsidRDefault="00BE4C72" w:rsidP="00ED60B1">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E4C72" w:rsidRPr="00EF5447" w14:paraId="230A51D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14C7AB" w14:textId="66CE278A" w:rsidR="00BE4C72" w:rsidRDefault="00BE4C72" w:rsidP="00ED60B1">
            <w:pPr>
              <w:pStyle w:val="TAC"/>
              <w:rPr>
                <w:vertAlign w:val="superscript"/>
              </w:rPr>
            </w:pPr>
            <w:r w:rsidRPr="00EF5447">
              <w:t>DC_66A_n2A-n77A</w:t>
            </w:r>
            <w:r w:rsidRPr="006B7989">
              <w:rPr>
                <w:vertAlign w:val="superscript"/>
              </w:rPr>
              <w:t>14</w:t>
            </w:r>
          </w:p>
          <w:p w14:paraId="323CB90C" w14:textId="77777777" w:rsidR="00BE4C72" w:rsidRDefault="00BE4C72" w:rsidP="00ED60B1">
            <w:pPr>
              <w:pStyle w:val="TAC"/>
              <w:rPr>
                <w:lang w:eastAsia="ja-JP"/>
              </w:rPr>
            </w:pPr>
            <w:r w:rsidRPr="00C14155">
              <w:rPr>
                <w:lang w:eastAsia="ja-JP"/>
              </w:rPr>
              <w:t>DC_66A_n2A-n77C</w:t>
            </w:r>
            <w:r w:rsidRPr="006B7989">
              <w:rPr>
                <w:vertAlign w:val="superscript"/>
              </w:rPr>
              <w:t>14</w:t>
            </w:r>
          </w:p>
          <w:p w14:paraId="5E93D79A" w14:textId="77777777" w:rsidR="00BE4C72" w:rsidRPr="00EF5447" w:rsidRDefault="00BE4C72" w:rsidP="00ED60B1">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8C30B68" w14:textId="77777777" w:rsidR="00BE4C72" w:rsidRPr="00EF5447" w:rsidRDefault="00BE4C72" w:rsidP="00ED60B1">
            <w:pPr>
              <w:pStyle w:val="TAC"/>
            </w:pPr>
            <w:r w:rsidRPr="00EF5447">
              <w:t>DC_66A_n2A</w:t>
            </w:r>
          </w:p>
          <w:p w14:paraId="1D99742B" w14:textId="77777777" w:rsidR="00BE4C72" w:rsidRPr="00EF5447" w:rsidRDefault="00BE4C72" w:rsidP="00ED60B1">
            <w:pPr>
              <w:pStyle w:val="TAC"/>
              <w:rPr>
                <w:lang w:eastAsia="ja-JP"/>
              </w:rPr>
            </w:pPr>
            <w:r w:rsidRPr="00EF5447">
              <w:t>DC_66A_n77A</w:t>
            </w:r>
            <w:r w:rsidRPr="009E7C2B">
              <w:rPr>
                <w:vertAlign w:val="superscript"/>
              </w:rPr>
              <w:t>14</w:t>
            </w:r>
          </w:p>
        </w:tc>
      </w:tr>
      <w:tr w:rsidR="00BE4C72" w14:paraId="6E4579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669F" w14:textId="77777777" w:rsidR="00BE4C72" w:rsidRDefault="00BE4C72" w:rsidP="00ED60B1">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B4CBB5" w14:textId="77777777" w:rsidR="00BE4C72" w:rsidRPr="00B66660" w:rsidRDefault="00BE4C72" w:rsidP="00ED60B1">
            <w:pPr>
              <w:pStyle w:val="TAC"/>
              <w:rPr>
                <w:lang w:eastAsia="zh-CN"/>
              </w:rPr>
            </w:pPr>
            <w:r w:rsidRPr="00B66660">
              <w:rPr>
                <w:lang w:eastAsia="zh-CN"/>
              </w:rPr>
              <w:t>DC_66A_n2A</w:t>
            </w:r>
          </w:p>
          <w:p w14:paraId="7BF7D8CF" w14:textId="77777777" w:rsidR="00BE4C72" w:rsidRPr="00B66660" w:rsidRDefault="00BE4C72" w:rsidP="00ED60B1">
            <w:pPr>
              <w:pStyle w:val="TAC"/>
              <w:rPr>
                <w:lang w:eastAsia="zh-CN"/>
              </w:rPr>
            </w:pPr>
            <w:r w:rsidRPr="00B66660">
              <w:rPr>
                <w:lang w:eastAsia="zh-CN"/>
              </w:rPr>
              <w:t>DC_66A_n77A</w:t>
            </w:r>
            <w:r w:rsidRPr="00B66660">
              <w:rPr>
                <w:vertAlign w:val="superscript"/>
                <w:lang w:eastAsia="zh-CN"/>
              </w:rPr>
              <w:t>14</w:t>
            </w:r>
          </w:p>
        </w:tc>
      </w:tr>
      <w:tr w:rsidR="00BE4C72" w:rsidRPr="00EF5447" w14:paraId="269F254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A9133" w14:textId="77777777" w:rsidR="00BE4C72" w:rsidRPr="00EF5447" w:rsidRDefault="00BE4C72" w:rsidP="00ED60B1">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19B14DD6" w14:textId="77777777" w:rsidR="00BE4C72" w:rsidRPr="00EF5447" w:rsidRDefault="00BE4C72" w:rsidP="00ED60B1">
            <w:pPr>
              <w:pStyle w:val="TAC"/>
            </w:pPr>
            <w:r w:rsidRPr="00EF5447">
              <w:t>DC_66A_n5A</w:t>
            </w:r>
          </w:p>
          <w:p w14:paraId="4203CB68" w14:textId="77777777" w:rsidR="00BE4C72" w:rsidRPr="00EF5447" w:rsidRDefault="00BE4C72" w:rsidP="00ED60B1">
            <w:pPr>
              <w:pStyle w:val="TAC"/>
              <w:rPr>
                <w:lang w:eastAsia="ja-JP"/>
              </w:rPr>
            </w:pPr>
            <w:r w:rsidRPr="00EF5447">
              <w:t>DC_66A_n48A</w:t>
            </w:r>
          </w:p>
        </w:tc>
      </w:tr>
      <w:tr w:rsidR="00BE4C72" w:rsidRPr="00EF5447" w14:paraId="443AB91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AD662" w14:textId="461F80F2" w:rsidR="00BE4C72" w:rsidRDefault="00BE4C72" w:rsidP="00ED60B1">
            <w:pPr>
              <w:pStyle w:val="TAC"/>
              <w:rPr>
                <w:vertAlign w:val="superscript"/>
              </w:rPr>
            </w:pPr>
            <w:r w:rsidRPr="00EF5447">
              <w:t>DC_66A_n5A-n77A</w:t>
            </w:r>
            <w:r w:rsidRPr="009E7C2B">
              <w:rPr>
                <w:vertAlign w:val="superscript"/>
              </w:rPr>
              <w:t>14</w:t>
            </w:r>
          </w:p>
          <w:p w14:paraId="387F335C" w14:textId="77777777" w:rsidR="00BE4C72" w:rsidRDefault="00BE4C72" w:rsidP="00ED60B1">
            <w:pPr>
              <w:pStyle w:val="TAC"/>
              <w:rPr>
                <w:lang w:eastAsia="ja-JP"/>
              </w:rPr>
            </w:pPr>
            <w:r w:rsidRPr="009B77BE">
              <w:rPr>
                <w:lang w:eastAsia="ja-JP"/>
              </w:rPr>
              <w:t>DC_66A_n5A-n77C</w:t>
            </w:r>
            <w:r w:rsidRPr="006B7989">
              <w:rPr>
                <w:vertAlign w:val="superscript"/>
              </w:rPr>
              <w:t>14</w:t>
            </w:r>
          </w:p>
          <w:p w14:paraId="02E22E63" w14:textId="77777777" w:rsidR="00BE4C72" w:rsidRPr="00EF5447" w:rsidRDefault="00BE4C72" w:rsidP="00ED60B1">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1A36E6" w14:textId="77777777" w:rsidR="00BE4C72" w:rsidRPr="00EF5447" w:rsidRDefault="00BE4C72" w:rsidP="00ED60B1">
            <w:pPr>
              <w:pStyle w:val="TAC"/>
            </w:pPr>
            <w:r w:rsidRPr="00EF5447">
              <w:t>DC_66A_n5A</w:t>
            </w:r>
          </w:p>
          <w:p w14:paraId="1AB8F279" w14:textId="77777777" w:rsidR="00BE4C72" w:rsidRPr="00EF5447" w:rsidRDefault="00BE4C72" w:rsidP="00ED60B1">
            <w:pPr>
              <w:pStyle w:val="TAC"/>
              <w:rPr>
                <w:lang w:eastAsia="ja-JP"/>
              </w:rPr>
            </w:pPr>
            <w:r w:rsidRPr="00EF5447">
              <w:t>DC_66A_n77A</w:t>
            </w:r>
            <w:r w:rsidRPr="009E7C2B">
              <w:rPr>
                <w:vertAlign w:val="superscript"/>
              </w:rPr>
              <w:t>14</w:t>
            </w:r>
          </w:p>
        </w:tc>
      </w:tr>
      <w:tr w:rsidR="00BE4C72" w14:paraId="5148BEF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A81FE" w14:textId="77777777" w:rsidR="00BE4C72" w:rsidRDefault="00BE4C72" w:rsidP="00ED60B1">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8B9A552" w14:textId="77777777" w:rsidR="00BE4C72" w:rsidRPr="00B66660" w:rsidRDefault="00BE4C72" w:rsidP="00ED60B1">
            <w:pPr>
              <w:pStyle w:val="TAC"/>
              <w:rPr>
                <w:lang w:eastAsia="zh-CN"/>
              </w:rPr>
            </w:pPr>
            <w:r w:rsidRPr="00B66660">
              <w:rPr>
                <w:lang w:eastAsia="zh-CN"/>
              </w:rPr>
              <w:t>DC_66A_n5A</w:t>
            </w:r>
          </w:p>
          <w:p w14:paraId="75080F88" w14:textId="77777777" w:rsidR="00BE4C72" w:rsidRPr="00B66660" w:rsidRDefault="00BE4C72" w:rsidP="00ED60B1">
            <w:pPr>
              <w:pStyle w:val="TAC"/>
              <w:rPr>
                <w:lang w:eastAsia="zh-CN"/>
              </w:rPr>
            </w:pPr>
            <w:r w:rsidRPr="00B66660">
              <w:rPr>
                <w:lang w:eastAsia="zh-CN"/>
              </w:rPr>
              <w:t>DC_66A_n77A</w:t>
            </w:r>
            <w:r w:rsidRPr="00B66660">
              <w:rPr>
                <w:vertAlign w:val="superscript"/>
                <w:lang w:eastAsia="zh-CN"/>
              </w:rPr>
              <w:t>14</w:t>
            </w:r>
          </w:p>
        </w:tc>
      </w:tr>
      <w:tr w:rsidR="00BE4C72" w:rsidRPr="00EF5447" w14:paraId="665053F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6DCB3" w14:textId="5A7AFBD4"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02AD8BFC" w14:textId="77777777" w:rsidR="00BE4C72" w:rsidRPr="00EF5447" w:rsidRDefault="00BE4C72" w:rsidP="00ED60B1">
            <w:pPr>
              <w:pStyle w:val="TAC"/>
              <w:rPr>
                <w:lang w:eastAsia="zh-CN"/>
              </w:rPr>
            </w:pPr>
            <w:r w:rsidRPr="00EF5447">
              <w:rPr>
                <w:lang w:eastAsia="zh-CN"/>
              </w:rPr>
              <w:t>DC_66A_n7A</w:t>
            </w:r>
          </w:p>
          <w:p w14:paraId="56DFE490" w14:textId="77777777" w:rsidR="00BE4C72" w:rsidRPr="00EF5447" w:rsidRDefault="00BE4C72" w:rsidP="00ED60B1">
            <w:pPr>
              <w:pStyle w:val="TAC"/>
              <w:rPr>
                <w:noProof/>
                <w:lang w:eastAsia="zh-CN"/>
              </w:rPr>
            </w:pPr>
            <w:r w:rsidRPr="00EF5447">
              <w:rPr>
                <w:lang w:eastAsia="zh-CN"/>
              </w:rPr>
              <w:t>DC_66A_n78A</w:t>
            </w:r>
          </w:p>
        </w:tc>
      </w:tr>
      <w:tr w:rsidR="00BE4C72" w14:paraId="10E4699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2DC10" w14:textId="77777777" w:rsidR="00BE4C72" w:rsidRDefault="00BE4C72" w:rsidP="00ED60B1">
            <w:pPr>
              <w:pStyle w:val="TAC"/>
              <w:rPr>
                <w:rFonts w:cs="Arial"/>
                <w:lang w:val="fr-FR" w:eastAsia="ja-JP"/>
              </w:rPr>
            </w:pPr>
            <w:r>
              <w:rPr>
                <w:rFonts w:cs="Arial"/>
                <w:lang w:val="fr-FR"/>
              </w:rPr>
              <w:lastRenderedPageBreak/>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2B132C6" w14:textId="77777777" w:rsidR="00BE4C72" w:rsidRPr="00B66660" w:rsidRDefault="00BE4C72" w:rsidP="00ED60B1">
            <w:pPr>
              <w:pStyle w:val="TAC"/>
              <w:rPr>
                <w:lang w:eastAsia="zh-CN"/>
              </w:rPr>
            </w:pPr>
            <w:r w:rsidRPr="00B66660">
              <w:rPr>
                <w:lang w:eastAsia="zh-CN"/>
              </w:rPr>
              <w:t>DC_66A_n7A</w:t>
            </w:r>
          </w:p>
          <w:p w14:paraId="32F58B0E" w14:textId="77777777" w:rsidR="00BE4C72" w:rsidRPr="00B66660" w:rsidRDefault="00BE4C72" w:rsidP="00ED60B1">
            <w:pPr>
              <w:pStyle w:val="TAC"/>
              <w:rPr>
                <w:lang w:eastAsia="zh-CN"/>
              </w:rPr>
            </w:pPr>
            <w:r w:rsidRPr="00B66660">
              <w:rPr>
                <w:lang w:eastAsia="zh-CN"/>
              </w:rPr>
              <w:t>DC_66A_n78A</w:t>
            </w:r>
          </w:p>
        </w:tc>
      </w:tr>
      <w:tr w:rsidR="00BE4C72" w:rsidRPr="00EF5447" w14:paraId="7C4276C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90F18" w14:textId="38360AE2" w:rsidR="00BE4C72" w:rsidRPr="00EF5447" w:rsidRDefault="00BE4C72" w:rsidP="00ED60B1">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7E4D6B9" w14:textId="77777777" w:rsidR="00BE4C72" w:rsidRPr="00EF5447" w:rsidRDefault="00BE4C72" w:rsidP="00ED60B1">
            <w:pPr>
              <w:pStyle w:val="TAC"/>
              <w:rPr>
                <w:rFonts w:cs="Arial"/>
                <w:lang w:eastAsia="zh-CN"/>
              </w:rPr>
            </w:pPr>
            <w:r w:rsidRPr="00EF5447">
              <w:rPr>
                <w:rFonts w:cs="Arial"/>
                <w:lang w:eastAsia="zh-CN"/>
              </w:rPr>
              <w:t>DC_66A_n7A</w:t>
            </w:r>
          </w:p>
          <w:p w14:paraId="610E4A3A" w14:textId="77777777" w:rsidR="00BE4C72" w:rsidRPr="00EF5447" w:rsidRDefault="00BE4C72" w:rsidP="00ED60B1">
            <w:pPr>
              <w:pStyle w:val="TAC"/>
              <w:rPr>
                <w:lang w:eastAsia="zh-CN"/>
              </w:rPr>
            </w:pPr>
            <w:r w:rsidRPr="00EF5447">
              <w:rPr>
                <w:rFonts w:cs="Arial"/>
                <w:lang w:eastAsia="zh-CN"/>
              </w:rPr>
              <w:t>DC_66A_n78A</w:t>
            </w:r>
          </w:p>
        </w:tc>
      </w:tr>
      <w:tr w:rsidR="00BE4C72" w14:paraId="7D7CD86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4673F" w14:textId="77777777" w:rsidR="00BE4C72" w:rsidRDefault="00BE4C72" w:rsidP="00ED60B1">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B89AE89" w14:textId="77777777" w:rsidR="00BE4C72" w:rsidRPr="00B66660" w:rsidRDefault="00BE4C72" w:rsidP="00ED60B1">
            <w:pPr>
              <w:pStyle w:val="TAC"/>
              <w:rPr>
                <w:rFonts w:cs="Arial"/>
                <w:lang w:eastAsia="zh-CN"/>
              </w:rPr>
            </w:pPr>
            <w:r w:rsidRPr="00B66660">
              <w:rPr>
                <w:rFonts w:cs="Arial"/>
                <w:lang w:eastAsia="zh-CN"/>
              </w:rPr>
              <w:t>DC_66A_n7A</w:t>
            </w:r>
          </w:p>
          <w:p w14:paraId="0BF97EA9" w14:textId="77777777" w:rsidR="00BE4C72" w:rsidRPr="00B66660" w:rsidRDefault="00BE4C72" w:rsidP="00ED60B1">
            <w:pPr>
              <w:pStyle w:val="TAC"/>
              <w:rPr>
                <w:rFonts w:cs="Arial"/>
                <w:lang w:eastAsia="zh-CN"/>
              </w:rPr>
            </w:pPr>
            <w:r w:rsidRPr="00B66660">
              <w:rPr>
                <w:rFonts w:cs="Arial"/>
                <w:lang w:eastAsia="zh-CN"/>
              </w:rPr>
              <w:t>DC_66A_n78A</w:t>
            </w:r>
          </w:p>
        </w:tc>
      </w:tr>
      <w:tr w:rsidR="00BE4C72" w:rsidRPr="00EF5447" w14:paraId="1C6FA30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EBE21" w14:textId="697F1492" w:rsidR="00BE4C72" w:rsidRPr="00EF5447" w:rsidRDefault="00BE4C72" w:rsidP="00ED60B1">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560B32F" w14:textId="77777777" w:rsidR="00BE4C72" w:rsidRPr="00EF5447" w:rsidRDefault="00BE4C72" w:rsidP="00ED60B1">
            <w:pPr>
              <w:pStyle w:val="TAC"/>
              <w:rPr>
                <w:rFonts w:cs="Arial"/>
                <w:lang w:eastAsia="zh-CN"/>
              </w:rPr>
            </w:pPr>
            <w:r w:rsidRPr="00EF5447">
              <w:rPr>
                <w:rFonts w:cs="Arial"/>
                <w:lang w:eastAsia="zh-CN"/>
              </w:rPr>
              <w:t>DC_66A_n7A</w:t>
            </w:r>
          </w:p>
          <w:p w14:paraId="39C6D895" w14:textId="77777777" w:rsidR="00BE4C72" w:rsidRPr="00EF5447" w:rsidRDefault="00BE4C72" w:rsidP="00ED60B1">
            <w:pPr>
              <w:pStyle w:val="TAC"/>
              <w:rPr>
                <w:lang w:eastAsia="zh-CN"/>
              </w:rPr>
            </w:pPr>
            <w:r w:rsidRPr="00EF5447">
              <w:rPr>
                <w:rFonts w:cs="Arial"/>
                <w:lang w:eastAsia="zh-CN"/>
              </w:rPr>
              <w:t>DC_66A_n78A</w:t>
            </w:r>
          </w:p>
        </w:tc>
      </w:tr>
      <w:tr w:rsidR="00BE4C72" w14:paraId="3BC0DDC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ED1D0" w14:textId="77777777" w:rsidR="00BE4C72" w:rsidRDefault="00BE4C72" w:rsidP="00ED60B1">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653D2DB" w14:textId="77777777" w:rsidR="00BE4C72" w:rsidRPr="00B66660" w:rsidRDefault="00BE4C72" w:rsidP="00ED60B1">
            <w:pPr>
              <w:pStyle w:val="TAC"/>
              <w:rPr>
                <w:rFonts w:cs="Arial"/>
                <w:lang w:eastAsia="zh-CN"/>
              </w:rPr>
            </w:pPr>
            <w:r w:rsidRPr="00B66660">
              <w:rPr>
                <w:rFonts w:cs="Arial"/>
                <w:lang w:eastAsia="zh-CN"/>
              </w:rPr>
              <w:t>DC_66A_n7A</w:t>
            </w:r>
          </w:p>
          <w:p w14:paraId="08CD018B" w14:textId="77777777" w:rsidR="00BE4C72" w:rsidRPr="00B66660" w:rsidRDefault="00BE4C72" w:rsidP="00ED60B1">
            <w:pPr>
              <w:pStyle w:val="TAC"/>
              <w:rPr>
                <w:rFonts w:cs="Arial"/>
                <w:lang w:eastAsia="zh-CN"/>
              </w:rPr>
            </w:pPr>
            <w:r w:rsidRPr="00B66660">
              <w:rPr>
                <w:rFonts w:cs="Arial"/>
                <w:lang w:eastAsia="zh-CN"/>
              </w:rPr>
              <w:t>DC_66A_n78A</w:t>
            </w:r>
          </w:p>
        </w:tc>
      </w:tr>
      <w:tr w:rsidR="00BE4C72" w:rsidRPr="00EF5447" w14:paraId="7942356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373E1" w14:textId="36A42DD8" w:rsidR="00BE4C72" w:rsidRPr="00EF5447" w:rsidRDefault="00BE4C72" w:rsidP="00ED60B1">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C712912" w14:textId="77777777" w:rsidR="00BE4C72" w:rsidRPr="00EF5447" w:rsidRDefault="00BE4C72" w:rsidP="00ED60B1">
            <w:pPr>
              <w:pStyle w:val="TAC"/>
              <w:rPr>
                <w:rFonts w:cs="Arial"/>
                <w:lang w:eastAsia="zh-CN"/>
              </w:rPr>
            </w:pPr>
            <w:r w:rsidRPr="00EF5447">
              <w:rPr>
                <w:rFonts w:cs="Arial"/>
                <w:lang w:eastAsia="zh-CN"/>
              </w:rPr>
              <w:t>DC_66A_n7A</w:t>
            </w:r>
          </w:p>
          <w:p w14:paraId="7C41896E" w14:textId="77777777" w:rsidR="00BE4C72" w:rsidRPr="00EF5447" w:rsidRDefault="00BE4C72" w:rsidP="00ED60B1">
            <w:pPr>
              <w:pStyle w:val="TAC"/>
              <w:rPr>
                <w:lang w:eastAsia="zh-CN"/>
              </w:rPr>
            </w:pPr>
            <w:r w:rsidRPr="00EF5447">
              <w:rPr>
                <w:rFonts w:cs="Arial"/>
                <w:lang w:eastAsia="zh-CN"/>
              </w:rPr>
              <w:t>DC_66A_n78A</w:t>
            </w:r>
          </w:p>
        </w:tc>
      </w:tr>
      <w:tr w:rsidR="00BE4C72" w14:paraId="56213D3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76E61" w14:textId="77777777" w:rsidR="00BE4C72" w:rsidRDefault="00BE4C72" w:rsidP="00ED60B1">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442287D5" w14:textId="77777777" w:rsidR="00BE4C72" w:rsidRPr="00B66660" w:rsidRDefault="00BE4C72" w:rsidP="00ED60B1">
            <w:pPr>
              <w:pStyle w:val="TAC"/>
              <w:rPr>
                <w:rFonts w:cs="Arial"/>
                <w:lang w:eastAsia="zh-CN"/>
              </w:rPr>
            </w:pPr>
            <w:r w:rsidRPr="00B66660">
              <w:rPr>
                <w:rFonts w:cs="Arial"/>
                <w:lang w:eastAsia="zh-CN"/>
              </w:rPr>
              <w:t>DC_66A_n7A</w:t>
            </w:r>
          </w:p>
          <w:p w14:paraId="7BC1D54F" w14:textId="77777777" w:rsidR="00BE4C72" w:rsidRPr="00B66660" w:rsidRDefault="00BE4C72" w:rsidP="00ED60B1">
            <w:pPr>
              <w:pStyle w:val="TAC"/>
              <w:rPr>
                <w:rFonts w:cs="Arial"/>
                <w:lang w:eastAsia="zh-CN"/>
              </w:rPr>
            </w:pPr>
            <w:r w:rsidRPr="00B66660">
              <w:rPr>
                <w:rFonts w:cs="Arial"/>
                <w:lang w:eastAsia="zh-CN"/>
              </w:rPr>
              <w:t>DC_66A_n78A</w:t>
            </w:r>
          </w:p>
        </w:tc>
      </w:tr>
      <w:tr w:rsidR="00BE4C72" w:rsidRPr="00EF5447" w14:paraId="44853EE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6818E" w14:textId="77777777" w:rsidR="00BE4C72" w:rsidRPr="00EF5447" w:rsidRDefault="00BE4C72" w:rsidP="00ED60B1">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A151A39" w14:textId="77777777" w:rsidR="00BE4C72" w:rsidRPr="00EF5447" w:rsidRDefault="00BE4C72" w:rsidP="00ED60B1">
            <w:pPr>
              <w:pStyle w:val="TAC"/>
              <w:rPr>
                <w:lang w:eastAsia="ja-JP"/>
              </w:rPr>
            </w:pPr>
            <w:r w:rsidRPr="00EF5447">
              <w:rPr>
                <w:lang w:eastAsia="ja-JP"/>
              </w:rPr>
              <w:t>DC_66A_n25A</w:t>
            </w:r>
          </w:p>
          <w:p w14:paraId="269BDD4B" w14:textId="77777777" w:rsidR="00BE4C72" w:rsidRPr="00EF5447" w:rsidRDefault="00BE4C72" w:rsidP="00ED60B1">
            <w:pPr>
              <w:pStyle w:val="TAC"/>
              <w:rPr>
                <w:lang w:eastAsia="zh-CN"/>
              </w:rPr>
            </w:pPr>
            <w:r w:rsidRPr="00EF5447">
              <w:rPr>
                <w:lang w:eastAsia="ja-JP"/>
              </w:rPr>
              <w:t>DC_66A_n71A</w:t>
            </w:r>
          </w:p>
        </w:tc>
      </w:tr>
      <w:tr w:rsidR="00BE4C72" w:rsidRPr="00EF5447" w14:paraId="604BEA31"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A96F5" w14:textId="77777777" w:rsidR="00BE4C72" w:rsidRPr="00EF5447" w:rsidRDefault="00BE4C72" w:rsidP="00ED60B1">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50DFE95" w14:textId="77777777" w:rsidR="00BE4C72" w:rsidRPr="00EF5447" w:rsidRDefault="00BE4C72" w:rsidP="00ED60B1">
            <w:pPr>
              <w:pStyle w:val="TAC"/>
              <w:rPr>
                <w:lang w:eastAsia="zh-CN"/>
              </w:rPr>
            </w:pPr>
            <w:r w:rsidRPr="00EF5447">
              <w:rPr>
                <w:lang w:eastAsia="zh-CN"/>
              </w:rPr>
              <w:t>DC_66A_n38A</w:t>
            </w:r>
          </w:p>
          <w:p w14:paraId="64EC8234" w14:textId="77777777" w:rsidR="00BE4C72" w:rsidRPr="00EF5447" w:rsidRDefault="00BE4C72" w:rsidP="00ED60B1">
            <w:pPr>
              <w:pStyle w:val="TAC"/>
              <w:rPr>
                <w:lang w:eastAsia="ja-JP"/>
              </w:rPr>
            </w:pPr>
            <w:r w:rsidRPr="00EF5447">
              <w:rPr>
                <w:lang w:eastAsia="zh-CN"/>
              </w:rPr>
              <w:t>DC_66A_n66A</w:t>
            </w:r>
            <w:r w:rsidRPr="00EF5447">
              <w:rPr>
                <w:vertAlign w:val="superscript"/>
                <w:lang w:eastAsia="zh-CN"/>
              </w:rPr>
              <w:t>2</w:t>
            </w:r>
          </w:p>
        </w:tc>
      </w:tr>
      <w:tr w:rsidR="00BE4C72" w:rsidRPr="00EF5447" w14:paraId="77E319D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449D1" w14:textId="77777777" w:rsidR="00BE4C72" w:rsidRPr="00EF5447" w:rsidRDefault="00BE4C72" w:rsidP="00ED60B1">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170C5F9" w14:textId="77777777" w:rsidR="00BE4C72" w:rsidRPr="00EF5447" w:rsidRDefault="00BE4C72" w:rsidP="00ED60B1">
            <w:pPr>
              <w:pStyle w:val="TAC"/>
              <w:rPr>
                <w:rFonts w:cs="Arial"/>
                <w:lang w:eastAsia="zh-CN"/>
              </w:rPr>
            </w:pPr>
            <w:r w:rsidRPr="00EF5447">
              <w:rPr>
                <w:rFonts w:cs="Arial"/>
                <w:lang w:eastAsia="zh-CN"/>
              </w:rPr>
              <w:t>DC_66A_n38A</w:t>
            </w:r>
          </w:p>
          <w:p w14:paraId="4E679C46" w14:textId="77777777" w:rsidR="00BE4C72" w:rsidRPr="00EF5447" w:rsidRDefault="00BE4C72" w:rsidP="00ED60B1">
            <w:pPr>
              <w:pStyle w:val="TAC"/>
              <w:rPr>
                <w:lang w:eastAsia="ja-JP"/>
              </w:rPr>
            </w:pPr>
            <w:r w:rsidRPr="00EF5447">
              <w:rPr>
                <w:rFonts w:cs="Arial"/>
                <w:lang w:eastAsia="zh-CN"/>
              </w:rPr>
              <w:t>DC_66A_n78A</w:t>
            </w:r>
          </w:p>
        </w:tc>
      </w:tr>
      <w:tr w:rsidR="00BE4C72" w:rsidRPr="00EF5447" w14:paraId="137E60FE"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78CF" w14:textId="77777777" w:rsidR="00BE4C72" w:rsidRDefault="00BE4C72" w:rsidP="00ED60B1">
            <w:pPr>
              <w:pStyle w:val="TAC"/>
            </w:pPr>
            <w:r w:rsidRPr="00EF5447">
              <w:t>DC_66A_n66A-n77A</w:t>
            </w:r>
            <w:r w:rsidRPr="008D3740">
              <w:rPr>
                <w:bCs/>
                <w:vertAlign w:val="superscript"/>
              </w:rPr>
              <w:t>14</w:t>
            </w:r>
          </w:p>
          <w:p w14:paraId="02C19038" w14:textId="77777777" w:rsidR="00BE4C72" w:rsidRPr="00EF5447" w:rsidRDefault="00BE4C72" w:rsidP="00ED60B1">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6C660DA" w14:textId="77777777" w:rsidR="00BE4C72" w:rsidRPr="00EF5447" w:rsidRDefault="00BE4C72" w:rsidP="00ED60B1">
            <w:pPr>
              <w:pStyle w:val="TAC"/>
              <w:rPr>
                <w:lang w:eastAsia="zh-CN"/>
              </w:rPr>
            </w:pPr>
            <w:r w:rsidRPr="00EF5447">
              <w:t>DC_66A_n77A</w:t>
            </w:r>
            <w:r w:rsidRPr="008D3740">
              <w:rPr>
                <w:bCs/>
                <w:vertAlign w:val="superscript"/>
              </w:rPr>
              <w:t>14</w:t>
            </w:r>
          </w:p>
        </w:tc>
      </w:tr>
      <w:tr w:rsidR="00BE4C72" w:rsidRPr="00EF5447" w14:paraId="7167EA1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BB9ED" w14:textId="77777777" w:rsidR="00BE4C72" w:rsidRPr="00EF5447" w:rsidRDefault="00BE4C72" w:rsidP="00ED60B1">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3F8A824" w14:textId="77777777" w:rsidR="00BE4C72" w:rsidRPr="00EF5447" w:rsidRDefault="00BE4C72" w:rsidP="00ED60B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35574E69" w14:textId="77777777" w:rsidR="00BE4C72" w:rsidRPr="00EF5447" w:rsidRDefault="00BE4C72" w:rsidP="00ED60B1">
            <w:pPr>
              <w:pStyle w:val="TAC"/>
              <w:rPr>
                <w:lang w:eastAsia="zh-CN"/>
              </w:rPr>
            </w:pPr>
            <w:r w:rsidRPr="00EF5447">
              <w:t>DC_</w:t>
            </w:r>
            <w:r w:rsidRPr="00EF5447">
              <w:rPr>
                <w:lang w:eastAsia="zh-CN"/>
              </w:rPr>
              <w:t>66</w:t>
            </w:r>
            <w:r w:rsidRPr="00EF5447">
              <w:t>A_n78A</w:t>
            </w:r>
          </w:p>
        </w:tc>
      </w:tr>
      <w:tr w:rsidR="00BE4C72" w:rsidRPr="00EF5447" w14:paraId="6C2FBD1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D1774" w14:textId="77777777" w:rsidR="00BE4C72" w:rsidRPr="00EF5447" w:rsidRDefault="00BE4C72" w:rsidP="00ED60B1">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1C98A8A" w14:textId="77777777" w:rsidR="00BE4C72" w:rsidRPr="00EF5447" w:rsidRDefault="00BE4C72" w:rsidP="00ED60B1">
            <w:pPr>
              <w:pStyle w:val="TAC"/>
              <w:rPr>
                <w:lang w:eastAsia="fi-FI"/>
              </w:rPr>
            </w:pPr>
            <w:r w:rsidRPr="00EF5447">
              <w:rPr>
                <w:lang w:eastAsia="fi-FI"/>
              </w:rPr>
              <w:t>DC_66A_n12A</w:t>
            </w:r>
          </w:p>
          <w:p w14:paraId="3BD4C253" w14:textId="77777777" w:rsidR="00BE4C72" w:rsidRPr="00EF5447" w:rsidRDefault="00BE4C72" w:rsidP="00ED60B1">
            <w:pPr>
              <w:pStyle w:val="TAC"/>
              <w:rPr>
                <w:lang w:eastAsia="zh-CN"/>
              </w:rPr>
            </w:pPr>
            <w:r w:rsidRPr="00EF5447">
              <w:rPr>
                <w:lang w:eastAsia="fi-FI"/>
              </w:rPr>
              <w:t>DC_(n)12AA</w:t>
            </w:r>
            <w:r w:rsidRPr="00EF5447">
              <w:rPr>
                <w:vertAlign w:val="superscript"/>
                <w:lang w:eastAsia="fi-FI"/>
              </w:rPr>
              <w:t>2</w:t>
            </w:r>
          </w:p>
        </w:tc>
      </w:tr>
      <w:tr w:rsidR="00BE4C72" w:rsidRPr="00EF5447" w14:paraId="3E45EE0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644D7" w14:textId="77777777" w:rsidR="00BE4C72" w:rsidRPr="006E2D1D" w:rsidRDefault="00BE4C72" w:rsidP="00ED60B1">
            <w:pPr>
              <w:pStyle w:val="TAC"/>
              <w:rPr>
                <w:lang w:val="fi-FI" w:eastAsia="ja-JP"/>
              </w:rPr>
            </w:pPr>
            <w:r w:rsidRPr="006E2D1D">
              <w:rPr>
                <w:lang w:val="fi-FI" w:eastAsia="ja-JP"/>
              </w:rPr>
              <w:t>DC_66A-(n)71AA</w:t>
            </w:r>
          </w:p>
          <w:p w14:paraId="1A3BE784" w14:textId="77777777" w:rsidR="00BE4C72" w:rsidRPr="006E2D1D" w:rsidRDefault="00BE4C72" w:rsidP="00ED60B1">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72D6CBA" w14:textId="77777777" w:rsidR="00BE4C72" w:rsidRPr="00EF5447" w:rsidRDefault="00BE4C72" w:rsidP="00ED60B1">
            <w:pPr>
              <w:pStyle w:val="TAC"/>
              <w:rPr>
                <w:noProof/>
                <w:lang w:eastAsia="zh-CN"/>
              </w:rPr>
            </w:pPr>
            <w:r w:rsidRPr="00EF5447">
              <w:rPr>
                <w:noProof/>
                <w:lang w:eastAsia="zh-CN"/>
              </w:rPr>
              <w:t>DC_66A_n71A</w:t>
            </w:r>
          </w:p>
          <w:p w14:paraId="74B0D0C4" w14:textId="77777777" w:rsidR="00BE4C72" w:rsidRPr="00EF5447" w:rsidRDefault="00BE4C72" w:rsidP="00ED60B1">
            <w:pPr>
              <w:pStyle w:val="TAC"/>
              <w:rPr>
                <w:noProof/>
                <w:lang w:eastAsia="zh-CN"/>
              </w:rPr>
            </w:pPr>
            <w:r w:rsidRPr="00EF5447">
              <w:rPr>
                <w:noProof/>
                <w:lang w:eastAsia="zh-CN"/>
              </w:rPr>
              <w:t>DC_(n)71AA</w:t>
            </w:r>
          </w:p>
        </w:tc>
      </w:tr>
      <w:tr w:rsidR="00BE4C72" w:rsidRPr="00EF5447" w14:paraId="700B1B5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A7CDC" w14:textId="77777777" w:rsidR="00BE4C72" w:rsidRPr="00EF5447" w:rsidRDefault="00BE4C72" w:rsidP="00ED60B1">
            <w:pPr>
              <w:pStyle w:val="TAC"/>
              <w:rPr>
                <w:lang w:eastAsia="ko-KR"/>
              </w:rPr>
            </w:pPr>
            <w:r w:rsidRPr="00EF5447">
              <w:rPr>
                <w:lang w:eastAsia="ko-KR"/>
              </w:rPr>
              <w:t>DC_66A_n25A-n41A</w:t>
            </w:r>
          </w:p>
          <w:p w14:paraId="4224BB5E" w14:textId="77777777" w:rsidR="00BE4C72" w:rsidRPr="00EF5447" w:rsidRDefault="00BE4C72" w:rsidP="00ED60B1">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634EEE0" w14:textId="77777777" w:rsidR="00BE4C72" w:rsidRPr="00EF5447" w:rsidRDefault="00BE4C72" w:rsidP="00ED60B1">
            <w:pPr>
              <w:pStyle w:val="TAC"/>
              <w:rPr>
                <w:rFonts w:eastAsia="Malgun Gothic"/>
                <w:szCs w:val="18"/>
                <w:lang w:eastAsia="ko-KR"/>
              </w:rPr>
            </w:pPr>
            <w:r w:rsidRPr="00EF5447">
              <w:rPr>
                <w:rFonts w:eastAsia="Malgun Gothic"/>
                <w:szCs w:val="18"/>
                <w:lang w:eastAsia="ko-KR"/>
              </w:rPr>
              <w:t>DC_66A_n25A</w:t>
            </w:r>
          </w:p>
          <w:p w14:paraId="07BCC62B" w14:textId="77777777" w:rsidR="00BE4C72" w:rsidRPr="00EF5447" w:rsidRDefault="00BE4C72" w:rsidP="00ED60B1">
            <w:pPr>
              <w:pStyle w:val="TAC"/>
              <w:rPr>
                <w:noProof/>
                <w:lang w:eastAsia="zh-CN"/>
              </w:rPr>
            </w:pPr>
            <w:r w:rsidRPr="00EF5447">
              <w:rPr>
                <w:rFonts w:eastAsia="Malgun Gothic"/>
                <w:szCs w:val="18"/>
                <w:lang w:eastAsia="ko-KR"/>
              </w:rPr>
              <w:t>DC_66A_n41A</w:t>
            </w:r>
          </w:p>
        </w:tc>
      </w:tr>
      <w:tr w:rsidR="00BE4C72" w:rsidRPr="00EF5447" w14:paraId="2ECD5F9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4A986" w14:textId="77777777" w:rsidR="00BE4C72" w:rsidRPr="00EF5447" w:rsidRDefault="00BE4C72" w:rsidP="00ED60B1">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A88807A" w14:textId="77777777" w:rsidR="00BE4C72" w:rsidRPr="00EF5447" w:rsidRDefault="00BE4C72" w:rsidP="00ED60B1">
            <w:pPr>
              <w:pStyle w:val="TAC"/>
              <w:rPr>
                <w:rFonts w:eastAsia="Malgun Gothic"/>
                <w:szCs w:val="18"/>
                <w:lang w:eastAsia="ko-KR"/>
              </w:rPr>
            </w:pPr>
            <w:r w:rsidRPr="00EF5447">
              <w:rPr>
                <w:rFonts w:eastAsia="Malgun Gothic"/>
                <w:szCs w:val="18"/>
                <w:lang w:eastAsia="ko-KR"/>
              </w:rPr>
              <w:t>DC_66A_n25A</w:t>
            </w:r>
          </w:p>
          <w:p w14:paraId="01B59979" w14:textId="77777777" w:rsidR="00BE4C72" w:rsidRPr="00EF5447" w:rsidRDefault="00BE4C72" w:rsidP="00ED60B1">
            <w:pPr>
              <w:pStyle w:val="TAC"/>
              <w:rPr>
                <w:rFonts w:eastAsia="Malgun Gothic"/>
                <w:szCs w:val="18"/>
                <w:lang w:eastAsia="ko-KR"/>
              </w:rPr>
            </w:pPr>
            <w:r w:rsidRPr="00EF5447">
              <w:rPr>
                <w:rFonts w:eastAsia="Malgun Gothic"/>
                <w:szCs w:val="18"/>
                <w:lang w:eastAsia="ko-KR"/>
              </w:rPr>
              <w:t>DC_66A_n41A</w:t>
            </w:r>
          </w:p>
        </w:tc>
      </w:tr>
      <w:tr w:rsidR="00BE4C72" w:rsidRPr="00EF5447" w14:paraId="6691DC3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828C1" w14:textId="77777777" w:rsidR="00BE4C72" w:rsidRPr="00EF5447" w:rsidRDefault="00BE4C72" w:rsidP="00ED60B1">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AA02DE2" w14:textId="77777777" w:rsidR="00BE4C72" w:rsidRPr="00EF5447" w:rsidRDefault="00BE4C72" w:rsidP="00ED60B1">
            <w:pPr>
              <w:pStyle w:val="TAC"/>
              <w:rPr>
                <w:lang w:eastAsia="ja-JP"/>
              </w:rPr>
            </w:pPr>
            <w:r w:rsidRPr="00EF5447">
              <w:rPr>
                <w:lang w:eastAsia="ja-JP"/>
              </w:rPr>
              <w:t>DC_66A_n25A</w:t>
            </w:r>
          </w:p>
          <w:p w14:paraId="4E0D12AA" w14:textId="77777777" w:rsidR="00BE4C72" w:rsidRPr="00EF5447" w:rsidRDefault="00BE4C72" w:rsidP="00ED60B1">
            <w:pPr>
              <w:pStyle w:val="TAC"/>
              <w:rPr>
                <w:rFonts w:eastAsia="Malgun Gothic"/>
                <w:szCs w:val="18"/>
                <w:lang w:eastAsia="ko-KR"/>
              </w:rPr>
            </w:pPr>
            <w:r w:rsidRPr="00EF5447">
              <w:rPr>
                <w:lang w:eastAsia="ja-JP"/>
              </w:rPr>
              <w:t>DC_66A_n48A</w:t>
            </w:r>
          </w:p>
        </w:tc>
      </w:tr>
      <w:tr w:rsidR="00BE4C72" w:rsidRPr="00EF5447" w14:paraId="61E373F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B4A96" w14:textId="77777777" w:rsidR="00BE4C72" w:rsidRPr="00EF5447" w:rsidRDefault="00BE4C72" w:rsidP="00ED60B1">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0290CF9" w14:textId="77777777" w:rsidR="00BE4C72" w:rsidRPr="00EF5447" w:rsidRDefault="00BE4C72" w:rsidP="00ED60B1">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BE4C72" w:rsidRPr="00EF5447" w14:paraId="4DAF695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3A2F7" w14:textId="77777777" w:rsidR="00BE4C72" w:rsidRPr="00EF5447" w:rsidRDefault="00BE4C72" w:rsidP="00ED60B1">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EFC355" w14:textId="77777777" w:rsidR="00BE4C72" w:rsidRDefault="00BE4C72" w:rsidP="00ED60B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19257969" w14:textId="77777777" w:rsidR="00BE4C72" w:rsidRPr="00EF5447" w:rsidRDefault="00BE4C72" w:rsidP="00ED60B1">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E4C72" w:rsidRPr="00EF5447" w14:paraId="2ADD5750"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1149" w14:textId="77777777" w:rsidR="00BE4C72" w:rsidRPr="00EF5447" w:rsidRDefault="00BE4C72" w:rsidP="00ED60B1">
            <w:pPr>
              <w:pStyle w:val="TAC"/>
              <w:rPr>
                <w:rFonts w:eastAsia="Malgun Gothic" w:cs="Malgun Gothic"/>
                <w:lang w:eastAsia="ko-KR"/>
              </w:rPr>
            </w:pPr>
            <w:r w:rsidRPr="00EF5447">
              <w:rPr>
                <w:rFonts w:eastAsia="Malgun Gothic" w:cs="Malgun Gothic"/>
                <w:lang w:eastAsia="ko-KR"/>
              </w:rPr>
              <w:t>DC_66A_n41A-n71A</w:t>
            </w:r>
          </w:p>
          <w:p w14:paraId="22C8FFD4" w14:textId="77777777" w:rsidR="00BE4C72" w:rsidRPr="00EF5447" w:rsidRDefault="00BE4C72" w:rsidP="00ED60B1">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40B277C" w14:textId="77777777" w:rsidR="00BE4C72" w:rsidRPr="00EF5447" w:rsidRDefault="00BE4C72" w:rsidP="00ED60B1">
            <w:pPr>
              <w:pStyle w:val="TAC"/>
              <w:rPr>
                <w:rFonts w:eastAsia="Malgun Gothic"/>
                <w:lang w:eastAsia="ko-KR"/>
              </w:rPr>
            </w:pPr>
            <w:r w:rsidRPr="00EF5447">
              <w:rPr>
                <w:rFonts w:eastAsia="Malgun Gothic"/>
                <w:lang w:eastAsia="ko-KR"/>
              </w:rPr>
              <w:t>DC_66A_n41A</w:t>
            </w:r>
          </w:p>
          <w:p w14:paraId="0AF66DC2" w14:textId="77777777" w:rsidR="00BE4C72" w:rsidRPr="00EF5447" w:rsidRDefault="00BE4C72" w:rsidP="00ED60B1">
            <w:pPr>
              <w:pStyle w:val="TAC"/>
              <w:rPr>
                <w:rFonts w:eastAsia="Malgun Gothic"/>
                <w:szCs w:val="18"/>
                <w:lang w:eastAsia="ko-KR"/>
              </w:rPr>
            </w:pPr>
            <w:r w:rsidRPr="00EF5447">
              <w:rPr>
                <w:rFonts w:eastAsia="Malgun Gothic"/>
                <w:lang w:eastAsia="ko-KR"/>
              </w:rPr>
              <w:t>DC_66A_n71A</w:t>
            </w:r>
          </w:p>
        </w:tc>
      </w:tr>
      <w:tr w:rsidR="00BE4C72" w:rsidRPr="00EF5447" w14:paraId="44AD3043"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B5582" w14:textId="77777777" w:rsidR="00BE4C72" w:rsidRPr="00EF5447" w:rsidRDefault="00BE4C72" w:rsidP="00ED60B1">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8BC0D9B" w14:textId="77777777" w:rsidR="00BE4C72" w:rsidRPr="00EF5447" w:rsidRDefault="00BE4C72" w:rsidP="00ED60B1">
            <w:pPr>
              <w:pStyle w:val="TAC"/>
              <w:rPr>
                <w:rFonts w:eastAsia="Malgun Gothic"/>
                <w:lang w:eastAsia="ko-KR"/>
              </w:rPr>
            </w:pPr>
            <w:r w:rsidRPr="00EF5447">
              <w:rPr>
                <w:rFonts w:eastAsia="Malgun Gothic"/>
                <w:lang w:eastAsia="ko-KR"/>
              </w:rPr>
              <w:t>DC_66A_n41A</w:t>
            </w:r>
          </w:p>
          <w:p w14:paraId="0162C1B0" w14:textId="77777777" w:rsidR="00BE4C72" w:rsidRPr="00EF5447" w:rsidRDefault="00BE4C72" w:rsidP="00ED60B1">
            <w:pPr>
              <w:pStyle w:val="TAC"/>
              <w:rPr>
                <w:rFonts w:eastAsia="Malgun Gothic"/>
                <w:lang w:eastAsia="ko-KR"/>
              </w:rPr>
            </w:pPr>
            <w:r w:rsidRPr="00EF5447">
              <w:rPr>
                <w:rFonts w:eastAsia="Malgun Gothic"/>
                <w:lang w:eastAsia="ko-KR"/>
              </w:rPr>
              <w:t>DC_66A_n71A</w:t>
            </w:r>
          </w:p>
        </w:tc>
      </w:tr>
      <w:tr w:rsidR="00BE4C72" w:rsidRPr="00EF5447" w14:paraId="6D4715D8"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6471" w14:textId="77777777" w:rsidR="00BE4C72" w:rsidRPr="00EF5447" w:rsidRDefault="00BE4C72" w:rsidP="00ED60B1">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31709C8" w14:textId="77777777" w:rsidR="00BE4C72" w:rsidRDefault="00BE4C72" w:rsidP="00ED60B1">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5DF297A" w14:textId="77777777" w:rsidR="00BE4C72" w:rsidRPr="00EF5447" w:rsidRDefault="00BE4C72" w:rsidP="00ED60B1">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BE4C72" w:rsidRPr="00EF5447" w14:paraId="2C845E47"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DE838" w14:textId="77777777" w:rsidR="00BE4C72" w:rsidRPr="00EF5447" w:rsidRDefault="00BE4C72" w:rsidP="00ED60B1">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56283C9" w14:textId="77777777" w:rsidR="00BE4C72" w:rsidRPr="00EF5447" w:rsidRDefault="00BE4C72" w:rsidP="00ED60B1">
            <w:pPr>
              <w:pStyle w:val="TAC"/>
              <w:rPr>
                <w:lang w:eastAsia="ja-JP"/>
              </w:rPr>
            </w:pPr>
            <w:r w:rsidRPr="00EF5447">
              <w:rPr>
                <w:lang w:eastAsia="ja-JP"/>
              </w:rPr>
              <w:t>DC_71A_n38A</w:t>
            </w:r>
          </w:p>
          <w:p w14:paraId="4F668EE2" w14:textId="77777777" w:rsidR="00BE4C72" w:rsidRPr="00EF5447" w:rsidRDefault="00BE4C72" w:rsidP="00ED60B1">
            <w:pPr>
              <w:pStyle w:val="TAC"/>
              <w:rPr>
                <w:rFonts w:eastAsia="Malgun Gothic"/>
                <w:lang w:eastAsia="ko-KR"/>
              </w:rPr>
            </w:pPr>
            <w:r w:rsidRPr="00EF5447">
              <w:rPr>
                <w:lang w:eastAsia="ja-JP"/>
              </w:rPr>
              <w:t>DC_66A_n38A</w:t>
            </w:r>
          </w:p>
        </w:tc>
      </w:tr>
      <w:tr w:rsidR="00BE4C72" w:rsidRPr="00EF5447" w14:paraId="274E2DC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8C07" w14:textId="77777777" w:rsidR="00BE4C72" w:rsidRPr="00EF5447" w:rsidRDefault="00BE4C72" w:rsidP="00ED60B1">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B05D843" w14:textId="77777777" w:rsidR="00BE4C72" w:rsidRDefault="00BE4C72" w:rsidP="00ED60B1">
            <w:pPr>
              <w:pStyle w:val="TAC"/>
            </w:pPr>
            <w:r>
              <w:t>DC_66A_n41A</w:t>
            </w:r>
          </w:p>
          <w:p w14:paraId="6A465595" w14:textId="77777777" w:rsidR="00BE4C72" w:rsidRPr="00EF5447" w:rsidRDefault="00BE4C72" w:rsidP="00ED60B1">
            <w:pPr>
              <w:pStyle w:val="TAC"/>
              <w:rPr>
                <w:lang w:eastAsia="ja-JP"/>
              </w:rPr>
            </w:pPr>
            <w:r>
              <w:t>DC_71A_n41A</w:t>
            </w:r>
          </w:p>
        </w:tc>
      </w:tr>
      <w:tr w:rsidR="00BE4C72" w:rsidRPr="00EF5447" w14:paraId="5E4E13D2"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E7C9C" w14:textId="77777777" w:rsidR="00BE4C72" w:rsidRPr="00EF5447" w:rsidRDefault="00BE4C72" w:rsidP="00ED60B1">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3F66A7" w14:textId="77777777" w:rsidR="00BE4C72" w:rsidRPr="00EF5447" w:rsidRDefault="00BE4C72" w:rsidP="00ED60B1">
            <w:pPr>
              <w:pStyle w:val="TAC"/>
              <w:rPr>
                <w:lang w:eastAsia="ja-JP"/>
              </w:rPr>
            </w:pPr>
            <w:r w:rsidRPr="00EF5447">
              <w:rPr>
                <w:lang w:eastAsia="ja-JP"/>
              </w:rPr>
              <w:t>DC_71A_n66A</w:t>
            </w:r>
          </w:p>
          <w:p w14:paraId="585209C8" w14:textId="77777777" w:rsidR="00BE4C72" w:rsidRPr="00EF5447" w:rsidRDefault="00BE4C72" w:rsidP="00ED60B1">
            <w:pPr>
              <w:pStyle w:val="TAC"/>
              <w:rPr>
                <w:rFonts w:eastAsia="Malgun Gothic"/>
                <w:lang w:eastAsia="ko-KR"/>
              </w:rPr>
            </w:pPr>
            <w:r w:rsidRPr="00EF5447">
              <w:rPr>
                <w:lang w:eastAsia="ja-JP"/>
              </w:rPr>
              <w:t>DC_66A_n66A</w:t>
            </w:r>
            <w:r w:rsidRPr="00EF5447">
              <w:rPr>
                <w:vertAlign w:val="superscript"/>
                <w:lang w:eastAsia="fi-FI"/>
              </w:rPr>
              <w:t>2</w:t>
            </w:r>
          </w:p>
        </w:tc>
      </w:tr>
      <w:tr w:rsidR="00BE4C72" w:rsidRPr="00EF5447" w14:paraId="60208F2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B5B25" w14:textId="77777777" w:rsidR="00BE4C72" w:rsidRPr="00EF5447" w:rsidRDefault="00BE4C72" w:rsidP="00ED60B1">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FC47DF2" w14:textId="77777777" w:rsidR="00BE4C72" w:rsidRPr="00EF5447" w:rsidRDefault="00BE4C72" w:rsidP="00ED60B1">
            <w:pPr>
              <w:pStyle w:val="TAC"/>
              <w:rPr>
                <w:lang w:eastAsia="ja-JP"/>
              </w:rPr>
            </w:pPr>
            <w:r w:rsidRPr="00B677E8">
              <w:rPr>
                <w:lang w:eastAsia="fi-FI"/>
              </w:rPr>
              <w:t>DC_66A_n71A</w:t>
            </w:r>
          </w:p>
        </w:tc>
      </w:tr>
      <w:tr w:rsidR="00BE4C72" w:rsidRPr="00EF5447" w14:paraId="6B6482C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5D60" w14:textId="77777777" w:rsidR="00BE4C72" w:rsidRPr="00EF5447" w:rsidRDefault="00BE4C72" w:rsidP="00ED60B1">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0AB0B08" w14:textId="77777777" w:rsidR="00BE4C72" w:rsidRPr="00EF5447" w:rsidRDefault="00BE4C72" w:rsidP="00ED60B1">
            <w:pPr>
              <w:pStyle w:val="TAC"/>
              <w:rPr>
                <w:lang w:eastAsia="ja-JP"/>
              </w:rPr>
            </w:pPr>
            <w:r w:rsidRPr="00EF5447">
              <w:rPr>
                <w:lang w:eastAsia="ja-JP"/>
              </w:rPr>
              <w:t>DC_71A_n78A</w:t>
            </w:r>
          </w:p>
          <w:p w14:paraId="1CD325F9" w14:textId="77777777" w:rsidR="00BE4C72" w:rsidRPr="00EF5447" w:rsidRDefault="00BE4C72" w:rsidP="00ED60B1">
            <w:pPr>
              <w:pStyle w:val="TAC"/>
              <w:rPr>
                <w:rFonts w:eastAsia="Malgun Gothic"/>
                <w:lang w:eastAsia="ko-KR"/>
              </w:rPr>
            </w:pPr>
            <w:r w:rsidRPr="00EF5447">
              <w:rPr>
                <w:lang w:eastAsia="ja-JP"/>
              </w:rPr>
              <w:t>DC_66A_n78A</w:t>
            </w:r>
          </w:p>
        </w:tc>
      </w:tr>
      <w:tr w:rsidR="00BE4C72" w:rsidRPr="00EF5447" w14:paraId="6E45FC1F"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A8E93" w14:textId="77777777" w:rsidR="00BE4C72" w:rsidRPr="00EF5447" w:rsidRDefault="00BE4C72" w:rsidP="00ED60B1">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C3C555F"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1A411A6" w14:textId="77777777" w:rsidR="00BE4C72" w:rsidRPr="00EF5447" w:rsidRDefault="00BE4C72" w:rsidP="00ED60B1">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EF5447" w14:paraId="0069EC8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C2B76" w14:textId="553DEC81" w:rsidR="00BE4C72" w:rsidRPr="00EF5447" w:rsidRDefault="00BE4C72" w:rsidP="00ED60B1">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C1FD6" w14:textId="77777777" w:rsidR="00BE4C72" w:rsidRPr="00EF5447" w:rsidRDefault="00BE4C72" w:rsidP="00ED60B1">
            <w:pPr>
              <w:pStyle w:val="TAC"/>
              <w:rPr>
                <w:lang w:eastAsia="zh-CN"/>
              </w:rPr>
            </w:pPr>
            <w:r w:rsidRPr="00EF5447">
              <w:rPr>
                <w:lang w:eastAsia="zh-CN"/>
              </w:rPr>
              <w:t>DC_66A_n78A</w:t>
            </w:r>
          </w:p>
          <w:p w14:paraId="52FE4A01" w14:textId="77777777" w:rsidR="00BE4C72" w:rsidRPr="00EF5447" w:rsidRDefault="00BE4C72" w:rsidP="00ED60B1">
            <w:pPr>
              <w:pStyle w:val="TAC"/>
              <w:rPr>
                <w:lang w:eastAsia="zh-CN"/>
              </w:rPr>
            </w:pPr>
            <w:r w:rsidRPr="00EF5447">
              <w:rPr>
                <w:lang w:eastAsia="zh-CN"/>
              </w:rPr>
              <w:t>DC_66A_n86A_ULSUP-TDM_n78A</w:t>
            </w:r>
          </w:p>
        </w:tc>
      </w:tr>
      <w:tr w:rsidR="00BE4C72" w14:paraId="6627C71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464B6" w14:textId="77777777" w:rsidR="00BE4C72" w:rsidRPr="00B66660" w:rsidRDefault="00BE4C72" w:rsidP="00ED60B1">
            <w:pPr>
              <w:pStyle w:val="TAC"/>
            </w:pPr>
            <w:r w:rsidRPr="00B66660">
              <w:t>DC_</w:t>
            </w:r>
            <w:r w:rsidRPr="00B66660">
              <w:rPr>
                <w:lang w:eastAsia="zh-CN"/>
              </w:rPr>
              <w:t>66A</w:t>
            </w:r>
            <w:r w:rsidRPr="00B66660">
              <w:t>_SUL_n78(2</w:t>
            </w:r>
            <w:r w:rsidRPr="00B66660">
              <w:rPr>
                <w:lang w:eastAsia="zh-CN"/>
              </w:rPr>
              <w:t>A)</w:t>
            </w:r>
            <w:r w:rsidRPr="00B66660">
              <w:t>-n86</w:t>
            </w:r>
            <w:r w:rsidRPr="00B66660">
              <w:rPr>
                <w:lang w:eastAsia="zh-CN"/>
              </w:rPr>
              <w:t>A</w:t>
            </w:r>
            <w:r w:rsidRPr="00B66660">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B8A09E" w14:textId="77777777" w:rsidR="00BE4C72" w:rsidRPr="00B66660" w:rsidRDefault="00BE4C72" w:rsidP="00ED60B1">
            <w:pPr>
              <w:pStyle w:val="TAC"/>
              <w:rPr>
                <w:lang w:eastAsia="zh-CN"/>
              </w:rPr>
            </w:pPr>
            <w:r w:rsidRPr="00B66660">
              <w:rPr>
                <w:lang w:eastAsia="zh-CN"/>
              </w:rPr>
              <w:t>DC_66A_n78A</w:t>
            </w:r>
          </w:p>
          <w:p w14:paraId="38F6910F" w14:textId="77777777" w:rsidR="00BE4C72" w:rsidRPr="00B66660" w:rsidRDefault="00BE4C72" w:rsidP="00ED60B1">
            <w:pPr>
              <w:pStyle w:val="TAC"/>
              <w:rPr>
                <w:lang w:eastAsia="zh-CN"/>
              </w:rPr>
            </w:pPr>
            <w:r w:rsidRPr="00B66660">
              <w:rPr>
                <w:lang w:eastAsia="zh-CN"/>
              </w:rPr>
              <w:t>DC_66A_n86A_ULSUP-TDM_n78A</w:t>
            </w:r>
          </w:p>
        </w:tc>
      </w:tr>
      <w:tr w:rsidR="00BE4C72" w:rsidRPr="00EF5447" w14:paraId="2EBE382C"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E7522" w14:textId="77777777" w:rsidR="00BE4C72" w:rsidRPr="00EF5447" w:rsidRDefault="00BE4C72" w:rsidP="00ED60B1">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8B06BC7"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73235D46" w14:textId="77777777" w:rsidR="00BE4C72" w:rsidRPr="00EF5447" w:rsidRDefault="00BE4C72" w:rsidP="00ED60B1">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BE4C72" w:rsidRPr="00A9776B" w14:paraId="34AD6925"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DBFA2" w14:textId="77777777" w:rsidR="00BE4C72" w:rsidRDefault="00BE4C72" w:rsidP="00ED60B1">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2D86EA" w14:textId="77777777" w:rsidR="00BE4C72" w:rsidRDefault="00BE4C72" w:rsidP="00ED60B1">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69D896A" w14:textId="77777777" w:rsidR="00BE4C72" w:rsidRPr="00A9776B" w:rsidRDefault="00BE4C72" w:rsidP="00ED60B1">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BE4C72" w:rsidRPr="00A9776B" w14:paraId="43BBBAEA"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78EC6" w14:textId="77777777" w:rsidR="00BE4C72" w:rsidRDefault="00BE4C72" w:rsidP="00ED60B1">
            <w:pPr>
              <w:pStyle w:val="TAC"/>
              <w:rPr>
                <w:rFonts w:cs="Arial"/>
                <w:szCs w:val="18"/>
              </w:rPr>
            </w:pPr>
            <w:r>
              <w:rPr>
                <w:rFonts w:cs="Arial"/>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1D3611"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09B01900"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A9776B" w14:paraId="06D3CA84"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E7967" w14:textId="77777777" w:rsidR="00BE4C72" w:rsidRDefault="00BE4C72" w:rsidP="00ED60B1">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842874" w14:textId="77777777" w:rsidR="00BE4C72" w:rsidRDefault="00BE4C72" w:rsidP="00ED60B1">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D10C147" w14:textId="77777777" w:rsidR="00BE4C72" w:rsidRPr="00A9776B" w:rsidRDefault="00BE4C72" w:rsidP="00ED60B1">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BE4C72" w:rsidRPr="00A9776B" w14:paraId="3D9EF026"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0CD80A" w14:textId="77777777" w:rsidR="00BE4C72" w:rsidRPr="00A9776B" w:rsidRDefault="00BE4C72" w:rsidP="00ED60B1">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C89FF2"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6CACD61C"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A9776B" w14:paraId="09EAA70B" w14:textId="77777777" w:rsidTr="00ED60B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FC4F0" w14:textId="77777777" w:rsidR="00BE4C72" w:rsidRDefault="00BE4C72" w:rsidP="00ED60B1">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BE2EA93" w14:textId="77777777" w:rsidR="00BE4C72" w:rsidRDefault="00BE4C72" w:rsidP="00ED60B1">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4B4DFCDE" w14:textId="77777777" w:rsidR="00BE4C72" w:rsidRPr="00A9776B" w:rsidRDefault="00BE4C72" w:rsidP="00ED60B1">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BE4C72" w:rsidRPr="00EF5447" w14:paraId="1459B935" w14:textId="77777777" w:rsidTr="00ED60B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A171509" w14:textId="77777777" w:rsidR="00BE4C72" w:rsidRPr="00EF5447" w:rsidRDefault="00BE4C72" w:rsidP="00ED60B1">
            <w:pPr>
              <w:pStyle w:val="TAN"/>
            </w:pPr>
            <w:r w:rsidRPr="00EF5447">
              <w:t>NOTE 1:</w:t>
            </w:r>
            <w:r w:rsidRPr="00EF5447">
              <w:tab/>
              <w:t>Uplink EN-DC configurations are the configurations supported by the present release of specifications.</w:t>
            </w:r>
          </w:p>
          <w:p w14:paraId="328EAB0D" w14:textId="77777777" w:rsidR="00BE4C72" w:rsidRPr="00EF5447" w:rsidRDefault="00BE4C72" w:rsidP="00ED60B1">
            <w:pPr>
              <w:pStyle w:val="TAN"/>
              <w:rPr>
                <w:rFonts w:eastAsia="新細明體" w:cs="Arial"/>
                <w:lang w:eastAsia="zh-TW"/>
              </w:rPr>
            </w:pPr>
            <w:r w:rsidRPr="00EF5447">
              <w:rPr>
                <w:rFonts w:eastAsia="新細明體"/>
                <w:lang w:eastAsia="zh-TW"/>
              </w:rPr>
              <w:t>NOTE 2:</w:t>
            </w:r>
            <w:r w:rsidRPr="00EF5447">
              <w:tab/>
            </w:r>
            <w:r w:rsidRPr="00EF5447">
              <w:rPr>
                <w:rFonts w:eastAsia="新細明體" w:cs="Arial"/>
                <w:lang w:eastAsia="zh-TW"/>
              </w:rPr>
              <w:t>Only single switched UL is supported</w:t>
            </w:r>
          </w:p>
          <w:p w14:paraId="2644CEB7" w14:textId="77777777" w:rsidR="00BE4C72" w:rsidRPr="00EF5447" w:rsidRDefault="00BE4C72" w:rsidP="00ED60B1">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8BB16C7" w14:textId="77777777" w:rsidR="00BE4C72" w:rsidRPr="00EF5447" w:rsidRDefault="00BE4C72" w:rsidP="00ED60B1">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C659107" w14:textId="77777777" w:rsidR="00BE4C72" w:rsidRPr="00EF5447" w:rsidRDefault="00BE4C72" w:rsidP="00ED60B1">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F79B759" w14:textId="77777777" w:rsidR="00BE4C72" w:rsidRPr="00EF5447" w:rsidRDefault="00BE4C72" w:rsidP="00ED60B1">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5B7BAA45" w14:textId="77777777" w:rsidR="00BE4C72" w:rsidRPr="00EF5447" w:rsidRDefault="00BE4C72" w:rsidP="00ED60B1">
            <w:pPr>
              <w:pStyle w:val="TAN"/>
              <w:rPr>
                <w:rFonts w:eastAsia="新細明體" w:cs="Arial"/>
                <w:lang w:eastAsia="zh-TW"/>
              </w:rPr>
            </w:pPr>
            <w:r w:rsidRPr="00EF5447">
              <w:rPr>
                <w:rFonts w:eastAsia="新細明體"/>
                <w:lang w:eastAsia="zh-TW"/>
              </w:rPr>
              <w:t>NOTE 7:</w:t>
            </w:r>
            <w:r w:rsidRPr="00EF5447">
              <w:tab/>
              <w:t>Void.</w:t>
            </w:r>
          </w:p>
          <w:p w14:paraId="32400A36" w14:textId="77777777" w:rsidR="00BE4C72" w:rsidRPr="00EF5447" w:rsidRDefault="00BE4C72" w:rsidP="00ED60B1">
            <w:pPr>
              <w:pStyle w:val="TAN"/>
              <w:rPr>
                <w:rFonts w:eastAsia="新細明體" w:cs="Arial"/>
                <w:lang w:eastAsia="zh-TW"/>
              </w:rPr>
            </w:pPr>
            <w:r w:rsidRPr="00EF5447">
              <w:rPr>
                <w:rFonts w:eastAsia="新細明體" w:cs="Arial"/>
                <w:lang w:eastAsia="zh-TW"/>
              </w:rPr>
              <w:t>NOTE 8:</w:t>
            </w:r>
            <w:r w:rsidRPr="00EF5447">
              <w:rPr>
                <w:rFonts w:eastAsia="新細明體" w:cs="Arial"/>
                <w:lang w:eastAsia="zh-TW"/>
              </w:rPr>
              <w:tab/>
              <w:t>UL carrier shall be supported in Band 2 only. Power imbalance between downlink carriers on Band 7 and Band 38 is assumed to be within 6dB.</w:t>
            </w:r>
          </w:p>
          <w:p w14:paraId="5DD477BB" w14:textId="77777777" w:rsidR="00BE4C72" w:rsidRPr="00EF5447" w:rsidRDefault="00BE4C72" w:rsidP="00ED60B1">
            <w:pPr>
              <w:pStyle w:val="TAN"/>
              <w:rPr>
                <w:rFonts w:eastAsia="新細明體" w:cs="Arial"/>
                <w:lang w:eastAsia="zh-TW"/>
              </w:rPr>
            </w:pPr>
            <w:r w:rsidRPr="00EF5447">
              <w:rPr>
                <w:rFonts w:eastAsia="新細明體" w:cs="Arial"/>
                <w:lang w:eastAsia="zh-TW"/>
              </w:rPr>
              <w:t>NOTE 9:</w:t>
            </w:r>
            <w:r w:rsidRPr="00EF5447">
              <w:rPr>
                <w:rFonts w:eastAsia="新細明體" w:cs="Arial"/>
                <w:lang w:eastAsia="zh-TW"/>
              </w:rPr>
              <w:tab/>
              <w:t>UL carrier shall be supported in Band 66 only. Power imbalance between downlink carriers on Band 7 and Band 38 is assumed to be within 6dB.</w:t>
            </w:r>
          </w:p>
          <w:p w14:paraId="3B023107" w14:textId="77777777" w:rsidR="00BE4C72" w:rsidRPr="00EF5447" w:rsidRDefault="00BE4C72" w:rsidP="00ED60B1">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E1FA931" w14:textId="77777777" w:rsidR="00BE4C72" w:rsidRPr="00EF5447" w:rsidRDefault="00BE4C72" w:rsidP="00ED60B1">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FAA99DC" w14:textId="77777777" w:rsidR="00BE4C72" w:rsidRDefault="00BE4C72" w:rsidP="00ED60B1">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4EDD7DB0" w14:textId="77777777" w:rsidR="00BE4C72" w:rsidRDefault="00BE4C72" w:rsidP="00ED60B1">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222BB104" w14:textId="77777777" w:rsidR="00BE4C72" w:rsidRDefault="00BE4C72" w:rsidP="00ED60B1">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0132A566" w14:textId="77777777" w:rsidR="00BE4C72" w:rsidRDefault="00BE4C72" w:rsidP="00ED60B1">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0EFFDD59" w14:textId="77777777" w:rsidR="00BE4C72" w:rsidRDefault="00BE4C72" w:rsidP="00ED60B1">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8DB6804" w14:textId="77777777" w:rsidR="00BE4C72" w:rsidRDefault="00BE4C72" w:rsidP="00ED60B1">
            <w:pPr>
              <w:pStyle w:val="TAN"/>
            </w:pPr>
            <w:r>
              <w:t>NOTE 17:</w:t>
            </w:r>
            <w:r>
              <w:tab/>
              <w:t>The combination is not used alone as fall back mode of other band combinations.</w:t>
            </w:r>
          </w:p>
          <w:p w14:paraId="643227C5" w14:textId="77777777" w:rsidR="00BE4C72" w:rsidRDefault="00BE4C72" w:rsidP="00ED60B1">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60DE36B1" w14:textId="77777777" w:rsidR="00BE4C72" w:rsidRDefault="00BE4C72" w:rsidP="00ED60B1">
            <w:pPr>
              <w:pStyle w:val="TAN"/>
              <w:rPr>
                <w:ins w:id="81" w:author="Huanren Fu (傅煥仁)" w:date="2022-01-05T16:30:00Z"/>
                <w:lang w:val="en-US" w:eastAsia="zh-CN"/>
              </w:rPr>
            </w:pPr>
            <w:r>
              <w:t xml:space="preserve">NOTE 19: </w:t>
            </w:r>
            <w:r w:rsidRPr="00B66660">
              <w:rPr>
                <w:lang w:val="en-US" w:eastAsia="zh-CN"/>
              </w:rPr>
              <w:t>The implementation with 3 low-band antennas is targeted for FWA form factor for this band combination in Release 17.</w:t>
            </w:r>
          </w:p>
          <w:p w14:paraId="732CAF9B" w14:textId="37F35367" w:rsidR="009B1C40" w:rsidRPr="00EF5447" w:rsidRDefault="009B1C40" w:rsidP="00ED60B1">
            <w:pPr>
              <w:pStyle w:val="TAN"/>
              <w:rPr>
                <w:rFonts w:cs="Arial"/>
                <w:szCs w:val="18"/>
                <w:lang w:eastAsia="zh-TW"/>
              </w:rPr>
            </w:pPr>
            <w:ins w:id="82" w:author="Huanren Fu (傅煥仁)" w:date="2022-01-05T16:30:00Z">
              <w:r>
                <w:rPr>
                  <w:lang w:val="en-US" w:eastAsia="zh-TW"/>
                </w:rPr>
                <w:t xml:space="preserve">NOTE xx: The </w:t>
              </w:r>
            </w:ins>
            <w:ins w:id="83" w:author="Huanren Fu (傅煥仁)" w:date="2022-01-05T16:32:00Z">
              <w:r>
                <w:rPr>
                  <w:lang w:val="en-US" w:eastAsia="zh-TW"/>
                </w:rPr>
                <w:t xml:space="preserve">same </w:t>
              </w:r>
            </w:ins>
            <w:ins w:id="84" w:author="Huanren Fu (傅煥仁)" w:date="2022-01-05T16:30:00Z">
              <w:r>
                <w:rPr>
                  <w:lang w:val="en-US" w:eastAsia="zh-TW"/>
                </w:rPr>
                <w:t>notes 3,4,9,1</w:t>
              </w:r>
            </w:ins>
            <w:ins w:id="85" w:author="Huanren Fu (傅煥仁)" w:date="2022-01-05T16:31:00Z">
              <w:r>
                <w:rPr>
                  <w:lang w:val="en-US" w:eastAsia="zh-TW"/>
                </w:rPr>
                <w:t xml:space="preserve">1 of </w:t>
              </w:r>
              <w:r w:rsidRPr="009B1C40">
                <w:rPr>
                  <w:lang w:val="en-US" w:eastAsia="zh-TW"/>
                </w:rPr>
                <w:t>Table 5.5B.4.1-1</w:t>
              </w:r>
              <w:r>
                <w:rPr>
                  <w:lang w:val="en-US" w:eastAsia="zh-TW"/>
                </w:rPr>
                <w:t xml:space="preserve"> applies for DC_48_n77’s higher order combinations</w:t>
              </w:r>
            </w:ins>
          </w:p>
        </w:tc>
      </w:tr>
    </w:tbl>
    <w:p w14:paraId="5E4C2518" w14:textId="77777777" w:rsidR="00FB4504" w:rsidRDefault="00FB4504" w:rsidP="00FB4504">
      <w:pPr>
        <w:rPr>
          <w:rFonts w:ascii="Arial" w:hAnsi="Arial" w:cs="Arial"/>
          <w:color w:val="FF0000"/>
          <w:sz w:val="28"/>
          <w:szCs w:val="28"/>
        </w:rPr>
      </w:pPr>
    </w:p>
    <w:p w14:paraId="2A37ECC7" w14:textId="77777777"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3E8346B7" w14:textId="77777777" w:rsidR="00FB4504" w:rsidRPr="00A1115A" w:rsidRDefault="00FB4504" w:rsidP="00FB4504">
      <w:pPr>
        <w:rPr>
          <w:lang w:eastAsia="zh-CN"/>
        </w:rPr>
      </w:pPr>
    </w:p>
    <w:p w14:paraId="5BCCDAB4" w14:textId="77777777" w:rsidR="00584E17" w:rsidRPr="009236CA" w:rsidRDefault="00584E17" w:rsidP="00A1115A">
      <w:pPr>
        <w:rPr>
          <w:lang w:eastAsia="zh-CN"/>
        </w:rPr>
      </w:pPr>
    </w:p>
    <w:sectPr w:rsidR="00584E17" w:rsidRPr="009236CA" w:rsidSect="00157EB9">
      <w:headerReference w:type="default" r:id="rId13"/>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12FE3" w14:textId="77777777" w:rsidR="00852184" w:rsidRDefault="00852184">
      <w:r>
        <w:separator/>
      </w:r>
    </w:p>
  </w:endnote>
  <w:endnote w:type="continuationSeparator" w:id="0">
    <w:p w14:paraId="62BB7FF3" w14:textId="77777777" w:rsidR="00852184" w:rsidRDefault="0085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7F0726" w:rsidRDefault="007F072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8B2D0" w14:textId="77777777" w:rsidR="00852184" w:rsidRDefault="00852184">
      <w:r>
        <w:separator/>
      </w:r>
    </w:p>
  </w:footnote>
  <w:footnote w:type="continuationSeparator" w:id="0">
    <w:p w14:paraId="3C831381" w14:textId="77777777" w:rsidR="00852184" w:rsidRDefault="0085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7F0726" w:rsidRDefault="007F07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3F4CC83B" w:rsidR="007F0726" w:rsidRDefault="007F07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867">
      <w:rPr>
        <w:rFonts w:ascii="Arial" w:hAnsi="Arial" w:cs="Arial" w:hint="eastAsia"/>
        <w:bCs/>
        <w:noProof/>
        <w:sz w:val="18"/>
        <w:szCs w:val="18"/>
        <w:lang w:eastAsia="zh-TW"/>
      </w:rPr>
      <w:t>錯誤</w:t>
    </w:r>
    <w:r w:rsidR="00F85867">
      <w:rPr>
        <w:rFonts w:ascii="Arial" w:hAnsi="Arial" w:cs="Arial" w:hint="eastAsia"/>
        <w:bCs/>
        <w:noProof/>
        <w:sz w:val="18"/>
        <w:szCs w:val="18"/>
        <w:lang w:eastAsia="zh-TW"/>
      </w:rPr>
      <w:t xml:space="preserve">! </w:t>
    </w:r>
    <w:r w:rsidR="00F8586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7F0726" w:rsidRDefault="007F07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68149BA" w:rsidR="007F0726" w:rsidRDefault="007F07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867">
      <w:rPr>
        <w:rFonts w:ascii="Arial" w:hAnsi="Arial" w:cs="Arial" w:hint="eastAsia"/>
        <w:bCs/>
        <w:noProof/>
        <w:sz w:val="18"/>
        <w:szCs w:val="18"/>
        <w:lang w:eastAsia="zh-TW"/>
      </w:rPr>
      <w:t>錯誤</w:t>
    </w:r>
    <w:r w:rsidR="00F85867">
      <w:rPr>
        <w:rFonts w:ascii="Arial" w:hAnsi="Arial" w:cs="Arial" w:hint="eastAsia"/>
        <w:bCs/>
        <w:noProof/>
        <w:sz w:val="18"/>
        <w:szCs w:val="18"/>
        <w:lang w:eastAsia="zh-TW"/>
      </w:rPr>
      <w:t xml:space="preserve">! </w:t>
    </w:r>
    <w:r w:rsidR="00F85867">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7F0726" w:rsidRDefault="007F07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40DF"/>
    <w:rsid w:val="000D58AB"/>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752F9"/>
    <w:rsid w:val="00290004"/>
    <w:rsid w:val="002A5917"/>
    <w:rsid w:val="002A6025"/>
    <w:rsid w:val="002B1B90"/>
    <w:rsid w:val="002B6339"/>
    <w:rsid w:val="002B7C65"/>
    <w:rsid w:val="002C0935"/>
    <w:rsid w:val="002E00EE"/>
    <w:rsid w:val="002E4A72"/>
    <w:rsid w:val="002E51F3"/>
    <w:rsid w:val="003172DC"/>
    <w:rsid w:val="003404AD"/>
    <w:rsid w:val="00340B8A"/>
    <w:rsid w:val="0035462D"/>
    <w:rsid w:val="003765B8"/>
    <w:rsid w:val="003868A0"/>
    <w:rsid w:val="003A3227"/>
    <w:rsid w:val="003A7EDE"/>
    <w:rsid w:val="003B5B15"/>
    <w:rsid w:val="003C0111"/>
    <w:rsid w:val="003C3971"/>
    <w:rsid w:val="003E1D7C"/>
    <w:rsid w:val="00423334"/>
    <w:rsid w:val="00431BB9"/>
    <w:rsid w:val="004345EC"/>
    <w:rsid w:val="00437C2E"/>
    <w:rsid w:val="0044347C"/>
    <w:rsid w:val="00465515"/>
    <w:rsid w:val="004749BD"/>
    <w:rsid w:val="004C59D7"/>
    <w:rsid w:val="004C6989"/>
    <w:rsid w:val="004C6F0F"/>
    <w:rsid w:val="004D3578"/>
    <w:rsid w:val="004E213A"/>
    <w:rsid w:val="004F0988"/>
    <w:rsid w:val="004F3340"/>
    <w:rsid w:val="00501F25"/>
    <w:rsid w:val="005100F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60F61"/>
    <w:rsid w:val="0067470F"/>
    <w:rsid w:val="006816E2"/>
    <w:rsid w:val="00681A0A"/>
    <w:rsid w:val="0069627E"/>
    <w:rsid w:val="006A323F"/>
    <w:rsid w:val="006A4DE1"/>
    <w:rsid w:val="006B30D0"/>
    <w:rsid w:val="006C3D95"/>
    <w:rsid w:val="006E5C86"/>
    <w:rsid w:val="006E7CA8"/>
    <w:rsid w:val="00701116"/>
    <w:rsid w:val="00713C44"/>
    <w:rsid w:val="0073229A"/>
    <w:rsid w:val="00734A5B"/>
    <w:rsid w:val="0074026F"/>
    <w:rsid w:val="0074178E"/>
    <w:rsid w:val="007429F6"/>
    <w:rsid w:val="00744E76"/>
    <w:rsid w:val="007521EA"/>
    <w:rsid w:val="00767A50"/>
    <w:rsid w:val="00774DA4"/>
    <w:rsid w:val="00781F0F"/>
    <w:rsid w:val="007955BC"/>
    <w:rsid w:val="007B600E"/>
    <w:rsid w:val="007E02B7"/>
    <w:rsid w:val="007E1054"/>
    <w:rsid w:val="007E2138"/>
    <w:rsid w:val="007F0726"/>
    <w:rsid w:val="007F0F4A"/>
    <w:rsid w:val="007F26D2"/>
    <w:rsid w:val="00800A27"/>
    <w:rsid w:val="008028A4"/>
    <w:rsid w:val="00815F3C"/>
    <w:rsid w:val="00830747"/>
    <w:rsid w:val="00852184"/>
    <w:rsid w:val="00864D83"/>
    <w:rsid w:val="00866480"/>
    <w:rsid w:val="00870374"/>
    <w:rsid w:val="00871098"/>
    <w:rsid w:val="008768CA"/>
    <w:rsid w:val="008C384C"/>
    <w:rsid w:val="008E21AE"/>
    <w:rsid w:val="00900B7D"/>
    <w:rsid w:val="0090271F"/>
    <w:rsid w:val="00902E23"/>
    <w:rsid w:val="00903F66"/>
    <w:rsid w:val="009114D7"/>
    <w:rsid w:val="0091348E"/>
    <w:rsid w:val="00917CCB"/>
    <w:rsid w:val="009236CA"/>
    <w:rsid w:val="00942EC2"/>
    <w:rsid w:val="009431E1"/>
    <w:rsid w:val="009809E0"/>
    <w:rsid w:val="00997908"/>
    <w:rsid w:val="009B1C40"/>
    <w:rsid w:val="009B6AEE"/>
    <w:rsid w:val="009E0116"/>
    <w:rsid w:val="009E3411"/>
    <w:rsid w:val="009E6CB8"/>
    <w:rsid w:val="009E751B"/>
    <w:rsid w:val="009F37B7"/>
    <w:rsid w:val="00A1076B"/>
    <w:rsid w:val="00A10F02"/>
    <w:rsid w:val="00A1115A"/>
    <w:rsid w:val="00A164B4"/>
    <w:rsid w:val="00A26956"/>
    <w:rsid w:val="00A27486"/>
    <w:rsid w:val="00A33C2E"/>
    <w:rsid w:val="00A52BEF"/>
    <w:rsid w:val="00A53724"/>
    <w:rsid w:val="00A56066"/>
    <w:rsid w:val="00A73129"/>
    <w:rsid w:val="00A74C68"/>
    <w:rsid w:val="00A75606"/>
    <w:rsid w:val="00A82346"/>
    <w:rsid w:val="00A90F2A"/>
    <w:rsid w:val="00A92BA1"/>
    <w:rsid w:val="00AA24AE"/>
    <w:rsid w:val="00AA7FAB"/>
    <w:rsid w:val="00AC49EF"/>
    <w:rsid w:val="00AC69F5"/>
    <w:rsid w:val="00AC6BC6"/>
    <w:rsid w:val="00AE65E2"/>
    <w:rsid w:val="00B15449"/>
    <w:rsid w:val="00B26269"/>
    <w:rsid w:val="00B33B71"/>
    <w:rsid w:val="00B66660"/>
    <w:rsid w:val="00B8350D"/>
    <w:rsid w:val="00B93086"/>
    <w:rsid w:val="00BA19ED"/>
    <w:rsid w:val="00BA1BC7"/>
    <w:rsid w:val="00BA4B8D"/>
    <w:rsid w:val="00BC0F7D"/>
    <w:rsid w:val="00BC447D"/>
    <w:rsid w:val="00BD39F5"/>
    <w:rsid w:val="00BD7D31"/>
    <w:rsid w:val="00BE0F75"/>
    <w:rsid w:val="00BE3255"/>
    <w:rsid w:val="00BE4C72"/>
    <w:rsid w:val="00BF128E"/>
    <w:rsid w:val="00C056BA"/>
    <w:rsid w:val="00C074DD"/>
    <w:rsid w:val="00C1496A"/>
    <w:rsid w:val="00C33079"/>
    <w:rsid w:val="00C45231"/>
    <w:rsid w:val="00C47A87"/>
    <w:rsid w:val="00C50B46"/>
    <w:rsid w:val="00C63AF3"/>
    <w:rsid w:val="00C72833"/>
    <w:rsid w:val="00C80F1D"/>
    <w:rsid w:val="00C862EB"/>
    <w:rsid w:val="00C93F40"/>
    <w:rsid w:val="00C96C9F"/>
    <w:rsid w:val="00CA3D0C"/>
    <w:rsid w:val="00CB116D"/>
    <w:rsid w:val="00CE65FB"/>
    <w:rsid w:val="00CE660B"/>
    <w:rsid w:val="00CF0C86"/>
    <w:rsid w:val="00D37AEB"/>
    <w:rsid w:val="00D57972"/>
    <w:rsid w:val="00D63064"/>
    <w:rsid w:val="00D6381E"/>
    <w:rsid w:val="00D675A9"/>
    <w:rsid w:val="00D738D6"/>
    <w:rsid w:val="00D7408D"/>
    <w:rsid w:val="00D755EB"/>
    <w:rsid w:val="00D76048"/>
    <w:rsid w:val="00D851E7"/>
    <w:rsid w:val="00D87E00"/>
    <w:rsid w:val="00D9134D"/>
    <w:rsid w:val="00DA7A03"/>
    <w:rsid w:val="00DB1818"/>
    <w:rsid w:val="00DC309B"/>
    <w:rsid w:val="00DC4DA2"/>
    <w:rsid w:val="00DD08A9"/>
    <w:rsid w:val="00DD2F8C"/>
    <w:rsid w:val="00DD4C17"/>
    <w:rsid w:val="00DD6CBB"/>
    <w:rsid w:val="00DD74A5"/>
    <w:rsid w:val="00DF2B1F"/>
    <w:rsid w:val="00DF62CD"/>
    <w:rsid w:val="00E119F2"/>
    <w:rsid w:val="00E1384B"/>
    <w:rsid w:val="00E16298"/>
    <w:rsid w:val="00E16509"/>
    <w:rsid w:val="00E2007C"/>
    <w:rsid w:val="00E44582"/>
    <w:rsid w:val="00E5758B"/>
    <w:rsid w:val="00E61B90"/>
    <w:rsid w:val="00E77645"/>
    <w:rsid w:val="00EA15B0"/>
    <w:rsid w:val="00EA5EA7"/>
    <w:rsid w:val="00EC3274"/>
    <w:rsid w:val="00EC4A25"/>
    <w:rsid w:val="00F025A2"/>
    <w:rsid w:val="00F04712"/>
    <w:rsid w:val="00F13360"/>
    <w:rsid w:val="00F16428"/>
    <w:rsid w:val="00F22EC7"/>
    <w:rsid w:val="00F25D6B"/>
    <w:rsid w:val="00F2755A"/>
    <w:rsid w:val="00F325C8"/>
    <w:rsid w:val="00F51AE8"/>
    <w:rsid w:val="00F653B8"/>
    <w:rsid w:val="00F85867"/>
    <w:rsid w:val="00F9008D"/>
    <w:rsid w:val="00FA1266"/>
    <w:rsid w:val="00FB4504"/>
    <w:rsid w:val="00FC1192"/>
    <w:rsid w:val="00FC1CB8"/>
    <w:rsid w:val="00FE40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uiPriority w:val="99"/>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qFormat/>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2"/>
      </w:numPr>
      <w:spacing w:beforeLines="50" w:afterLines="50"/>
      <w:jc w:val="center"/>
    </w:pPr>
    <w:rPr>
      <w:rFonts w:eastAsia="Yu Mincho"/>
      <w:b/>
      <w:lang w:eastAsia="zh-CN"/>
    </w:rPr>
  </w:style>
  <w:style w:type="paragraph" w:customStyle="1" w:styleId="a0">
    <w:name w:val="插图题注"/>
    <w:next w:val="a1"/>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uiPriority w:val="39"/>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4C72"/>
    <w:rPr>
      <w:rFonts w:ascii="Times New Roman" w:hAnsi="Times New Roman"/>
      <w:lang w:val="en-GB"/>
    </w:rPr>
  </w:style>
  <w:style w:type="paragraph" w:customStyle="1" w:styleId="CharChar">
    <w:name w:val="Char Char"/>
    <w:semiHidden/>
    <w:rsid w:val="00BE4C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BE4C72"/>
    <w:rPr>
      <w:rFonts w:ascii="Arial" w:hAnsi="Arial"/>
      <w:sz w:val="36"/>
      <w:lang w:val="en-GB" w:eastAsia="en-US" w:bidi="ar-SA"/>
    </w:rPr>
  </w:style>
  <w:style w:type="character" w:customStyle="1" w:styleId="T1Char">
    <w:name w:val="T1 Char"/>
    <w:aliases w:val="Header 6 Char Char"/>
    <w:rsid w:val="00BE4C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4C7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4C72"/>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4C72"/>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4C7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4C72"/>
    <w:rPr>
      <w:rFonts w:ascii="Arial" w:hAnsi="Arial"/>
      <w:sz w:val="32"/>
      <w:lang w:val="en-GB" w:eastAsia="en-US" w:bidi="ar-SA"/>
    </w:rPr>
  </w:style>
  <w:style w:type="table" w:customStyle="1" w:styleId="Tabellengitternetz12">
    <w:name w:val="Tabellengitternetz1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b"/>
    <w:rsid w:val="00BE4C7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b"/>
    <w:rsid w:val="00BE4C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b"/>
    <w:rsid w:val="00BE4C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BE4C7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b"/>
    <w:rsid w:val="00BE4C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b"/>
    <w:rsid w:val="00BE4C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hidden/>
    <w:semiHidden/>
    <w:qFormat/>
    <w:rsid w:val="00BE4C72"/>
    <w:rPr>
      <w:rFonts w:eastAsia="Batang"/>
      <w:lang w:eastAsia="en-US"/>
    </w:rPr>
  </w:style>
  <w:style w:type="paragraph" w:customStyle="1" w:styleId="Style95">
    <w:name w:val="_Style 95"/>
    <w:uiPriority w:val="99"/>
    <w:semiHidden/>
    <w:qFormat/>
    <w:rsid w:val="00BE4C72"/>
    <w:pPr>
      <w:spacing w:after="160" w:line="256" w:lineRule="auto"/>
    </w:pPr>
    <w:rPr>
      <w:rFonts w:ascii="CG Times (WN)" w:eastAsia="Times New Roman" w:hAnsi="CG Times (WN)"/>
      <w:lang w:eastAsia="en-US"/>
    </w:rPr>
  </w:style>
  <w:style w:type="character" w:customStyle="1" w:styleId="Style115">
    <w:name w:val="_Style 115"/>
    <w:uiPriority w:val="31"/>
    <w:qFormat/>
    <w:rsid w:val="00BE4C72"/>
    <w:rPr>
      <w:smallCaps/>
      <w:color w:val="5A5A5A"/>
    </w:rPr>
  </w:style>
  <w:style w:type="paragraph" w:customStyle="1" w:styleId="Style91">
    <w:name w:val="_Style 91"/>
    <w:uiPriority w:val="99"/>
    <w:semiHidden/>
    <w:qFormat/>
    <w:rsid w:val="00BE4C72"/>
    <w:pPr>
      <w:spacing w:after="160" w:line="259" w:lineRule="auto"/>
    </w:pPr>
    <w:rPr>
      <w:rFonts w:ascii="CG Times (WN)" w:eastAsia="Times New Roman" w:hAnsi="CG Times (WN)"/>
      <w:lang w:eastAsia="en-US"/>
    </w:rPr>
  </w:style>
  <w:style w:type="character" w:customStyle="1" w:styleId="Style104">
    <w:name w:val="_Style 104"/>
    <w:uiPriority w:val="31"/>
    <w:qFormat/>
    <w:rsid w:val="00BE4C72"/>
    <w:rPr>
      <w:smallCaps/>
      <w:color w:val="5A5A5A"/>
    </w:rPr>
  </w:style>
  <w:style w:type="paragraph" w:customStyle="1" w:styleId="CharChar13">
    <w:name w:val="Char Char13"/>
    <w:semiHidden/>
    <w:rsid w:val="00BE4C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4C72"/>
    <w:pPr>
      <w:spacing w:after="160" w:line="259" w:lineRule="auto"/>
    </w:pPr>
    <w:rPr>
      <w:rFonts w:eastAsia="MS Mincho"/>
      <w:lang w:eastAsia="en-US"/>
    </w:rPr>
  </w:style>
  <w:style w:type="paragraph" w:customStyle="1" w:styleId="1f1">
    <w:name w:val="変更箇所1"/>
    <w:semiHidden/>
    <w:qFormat/>
    <w:rsid w:val="00BE4C72"/>
    <w:pPr>
      <w:autoSpaceDN w:val="0"/>
    </w:pPr>
    <w:rPr>
      <w:rFonts w:eastAsia="MS Mincho"/>
      <w:lang w:eastAsia="en-US"/>
    </w:rPr>
  </w:style>
  <w:style w:type="paragraph" w:customStyle="1" w:styleId="2f0">
    <w:name w:val="変更箇所2"/>
    <w:semiHidden/>
    <w:qFormat/>
    <w:rsid w:val="00BE4C72"/>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39</Pages>
  <Words>7931</Words>
  <Characters>45208</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21</cp:revision>
  <cp:lastPrinted>2019-02-25T14:05:00Z</cp:lastPrinted>
  <dcterms:created xsi:type="dcterms:W3CDTF">2022-01-05T07:45:00Z</dcterms:created>
  <dcterms:modified xsi:type="dcterms:W3CDTF">2022-01-10T03:04:00Z</dcterms:modified>
</cp:coreProperties>
</file>